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BF8D" w14:textId="77777777" w:rsidR="009E50B1" w:rsidRPr="009E50B1" w:rsidRDefault="009E50B1" w:rsidP="002C5A1D">
      <w:pPr>
        <w:widowControl w:val="0"/>
        <w:spacing w:after="160" w:line="360" w:lineRule="auto"/>
        <w:ind w:firstLine="567"/>
        <w:contextualSpacing/>
        <w:jc w:val="right"/>
        <w:rPr>
          <w:rFonts w:ascii="GHEA Grapalat" w:hAnsi="GHEA Grapalat"/>
          <w:i/>
          <w:lang w:val="en-US"/>
        </w:rPr>
      </w:pPr>
    </w:p>
    <w:p w14:paraId="256AE9F9" w14:textId="77777777" w:rsidR="009E50B1" w:rsidRPr="009E50B1" w:rsidRDefault="009E50B1" w:rsidP="009E50B1">
      <w:pPr>
        <w:widowControl w:val="0"/>
        <w:spacing w:after="160" w:line="360" w:lineRule="auto"/>
        <w:ind w:firstLine="567"/>
        <w:contextualSpacing/>
        <w:rPr>
          <w:rFonts w:ascii="GHEA Grapalat" w:hAnsi="GHEA Grapalat"/>
          <w:i/>
        </w:rPr>
      </w:pPr>
      <w:r w:rsidRPr="009E50B1">
        <w:rPr>
          <w:rFonts w:ascii="GHEA Grapalat" w:hAnsi="GHEA Grapalat"/>
          <w:b/>
          <w:bCs/>
          <w:i/>
        </w:rPr>
        <w:t>Настоящая процедура организуется в рамках субвенций, направленных на развитие экономической и социальной инфраструктуры общин Республики Армения.</w:t>
      </w:r>
    </w:p>
    <w:p w14:paraId="119EC303" w14:textId="77777777" w:rsidR="009E50B1" w:rsidRPr="008B6871" w:rsidRDefault="009E50B1" w:rsidP="009E50B1">
      <w:pPr>
        <w:widowControl w:val="0"/>
        <w:spacing w:after="160" w:line="360" w:lineRule="auto"/>
        <w:ind w:firstLine="567"/>
        <w:contextualSpacing/>
        <w:rPr>
          <w:rFonts w:ascii="GHEA Grapalat" w:hAnsi="GHEA Grapalat"/>
          <w:b/>
          <w:bCs/>
          <w:i/>
        </w:rPr>
      </w:pPr>
      <w:r w:rsidRPr="009E50B1">
        <w:rPr>
          <w:rFonts w:ascii="GHEA Grapalat" w:hAnsi="GHEA Grapalat"/>
          <w:b/>
          <w:bCs/>
          <w:i/>
        </w:rPr>
        <w:t>Размер долевого участия государства и общины составляет:</w:t>
      </w:r>
    </w:p>
    <w:tbl>
      <w:tblPr>
        <w:tblW w:w="10632" w:type="dxa"/>
        <w:tblCellSpacing w:w="15" w:type="dxa"/>
        <w:tblInd w:w="-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35"/>
        <w:gridCol w:w="7036"/>
        <w:gridCol w:w="1191"/>
        <w:gridCol w:w="1270"/>
      </w:tblGrid>
      <w:tr w:rsidR="009E50B1" w:rsidRPr="009E50B1" w14:paraId="0FC6B6CE" w14:textId="77777777" w:rsidTr="009E50B1">
        <w:trPr>
          <w:tblHeader/>
          <w:tblCellSpacing w:w="15" w:type="dxa"/>
        </w:trPr>
        <w:tc>
          <w:tcPr>
            <w:tcW w:w="1090" w:type="dxa"/>
            <w:vAlign w:val="center"/>
            <w:hideMark/>
          </w:tcPr>
          <w:p w14:paraId="227A648E"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w:t>
            </w:r>
          </w:p>
        </w:tc>
        <w:tc>
          <w:tcPr>
            <w:tcW w:w="0" w:type="auto"/>
            <w:vAlign w:val="center"/>
            <w:hideMark/>
          </w:tcPr>
          <w:p w14:paraId="4C706C95"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Наименование проекта</w:t>
            </w:r>
          </w:p>
        </w:tc>
        <w:tc>
          <w:tcPr>
            <w:tcW w:w="1161" w:type="dxa"/>
            <w:vAlign w:val="center"/>
            <w:hideMark/>
          </w:tcPr>
          <w:p w14:paraId="10027788"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Доля государства</w:t>
            </w:r>
          </w:p>
        </w:tc>
        <w:tc>
          <w:tcPr>
            <w:tcW w:w="1225" w:type="dxa"/>
            <w:vAlign w:val="center"/>
            <w:hideMark/>
          </w:tcPr>
          <w:p w14:paraId="49B0695B" w14:textId="77777777" w:rsidR="009E50B1" w:rsidRPr="009E50B1" w:rsidRDefault="009E50B1" w:rsidP="009E50B1">
            <w:pPr>
              <w:widowControl w:val="0"/>
              <w:spacing w:after="160" w:line="360" w:lineRule="auto"/>
              <w:ind w:firstLine="567"/>
              <w:contextualSpacing/>
              <w:rPr>
                <w:rFonts w:ascii="GHEA Grapalat" w:hAnsi="GHEA Grapalat"/>
                <w:b/>
                <w:bCs/>
                <w:i/>
                <w:sz w:val="18"/>
                <w:szCs w:val="18"/>
              </w:rPr>
            </w:pPr>
            <w:r w:rsidRPr="009E50B1">
              <w:rPr>
                <w:rFonts w:ascii="GHEA Grapalat" w:hAnsi="GHEA Grapalat"/>
                <w:b/>
                <w:bCs/>
                <w:i/>
                <w:sz w:val="18"/>
                <w:szCs w:val="18"/>
              </w:rPr>
              <w:t>Доля общины</w:t>
            </w:r>
          </w:p>
        </w:tc>
      </w:tr>
      <w:tr w:rsidR="009E50B1" w:rsidRPr="009E50B1" w14:paraId="2EEBA9D5" w14:textId="77777777" w:rsidTr="009E50B1">
        <w:trPr>
          <w:tblCellSpacing w:w="15" w:type="dxa"/>
        </w:trPr>
        <w:tc>
          <w:tcPr>
            <w:tcW w:w="1090" w:type="dxa"/>
            <w:vAlign w:val="center"/>
            <w:hideMark/>
          </w:tcPr>
          <w:p w14:paraId="555FC225"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1</w:t>
            </w:r>
          </w:p>
        </w:tc>
        <w:tc>
          <w:tcPr>
            <w:tcW w:w="0" w:type="auto"/>
            <w:vAlign w:val="center"/>
            <w:hideMark/>
          </w:tcPr>
          <w:p w14:paraId="55A7DFF4"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капитальному ремонту 3-й улицы села </w:t>
            </w:r>
            <w:proofErr w:type="spellStart"/>
            <w:r w:rsidRPr="009E50B1">
              <w:rPr>
                <w:rFonts w:ascii="GHEA Grapalat" w:hAnsi="GHEA Grapalat"/>
                <w:i/>
                <w:sz w:val="18"/>
                <w:szCs w:val="18"/>
              </w:rPr>
              <w:t>Андокаван</w:t>
            </w:r>
            <w:proofErr w:type="spellEnd"/>
            <w:r w:rsidRPr="009E50B1">
              <w:rPr>
                <w:rFonts w:ascii="GHEA Grapalat" w:hAnsi="GHEA Grapalat"/>
                <w:i/>
                <w:sz w:val="18"/>
                <w:szCs w:val="18"/>
              </w:rPr>
              <w:t xml:space="preserve"> общины Каджаран</w:t>
            </w:r>
          </w:p>
        </w:tc>
        <w:tc>
          <w:tcPr>
            <w:tcW w:w="1161" w:type="dxa"/>
            <w:vAlign w:val="center"/>
            <w:hideMark/>
          </w:tcPr>
          <w:p w14:paraId="24477DAB"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65ACBD6B"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244F04E3" w14:textId="77777777" w:rsidTr="009E50B1">
        <w:trPr>
          <w:tblCellSpacing w:w="15" w:type="dxa"/>
        </w:trPr>
        <w:tc>
          <w:tcPr>
            <w:tcW w:w="1090" w:type="dxa"/>
            <w:vAlign w:val="center"/>
            <w:hideMark/>
          </w:tcPr>
          <w:p w14:paraId="21DF22CD"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2</w:t>
            </w:r>
          </w:p>
        </w:tc>
        <w:tc>
          <w:tcPr>
            <w:tcW w:w="0" w:type="auto"/>
            <w:vAlign w:val="center"/>
            <w:hideMark/>
          </w:tcPr>
          <w:p w14:paraId="0846E4D3"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Технический надзор за качеством выполнения работ по реконструкции главной улицы села Гехи общины Каджаран</w:t>
            </w:r>
          </w:p>
        </w:tc>
        <w:tc>
          <w:tcPr>
            <w:tcW w:w="1161" w:type="dxa"/>
            <w:vAlign w:val="center"/>
            <w:hideMark/>
          </w:tcPr>
          <w:p w14:paraId="22C517AB"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7E29CA9E"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4D8F1EF4" w14:textId="77777777" w:rsidTr="009E50B1">
        <w:trPr>
          <w:tblCellSpacing w:w="15" w:type="dxa"/>
        </w:trPr>
        <w:tc>
          <w:tcPr>
            <w:tcW w:w="1090" w:type="dxa"/>
            <w:vAlign w:val="center"/>
            <w:hideMark/>
          </w:tcPr>
          <w:p w14:paraId="067B4B1D"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3</w:t>
            </w:r>
          </w:p>
        </w:tc>
        <w:tc>
          <w:tcPr>
            <w:tcW w:w="0" w:type="auto"/>
            <w:vAlign w:val="center"/>
            <w:hideMark/>
          </w:tcPr>
          <w:p w14:paraId="42FD586C"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капитальному ремонту 2-й улицы села </w:t>
            </w:r>
            <w:proofErr w:type="spellStart"/>
            <w:r w:rsidRPr="009E50B1">
              <w:rPr>
                <w:rFonts w:ascii="GHEA Grapalat" w:hAnsi="GHEA Grapalat"/>
                <w:i/>
                <w:sz w:val="18"/>
                <w:szCs w:val="18"/>
              </w:rPr>
              <w:t>Гетишен</w:t>
            </w:r>
            <w:proofErr w:type="spellEnd"/>
            <w:r w:rsidRPr="009E50B1">
              <w:rPr>
                <w:rFonts w:ascii="GHEA Grapalat" w:hAnsi="GHEA Grapalat"/>
                <w:i/>
                <w:sz w:val="18"/>
                <w:szCs w:val="18"/>
              </w:rPr>
              <w:t xml:space="preserve"> общины Каджаран</w:t>
            </w:r>
          </w:p>
        </w:tc>
        <w:tc>
          <w:tcPr>
            <w:tcW w:w="1161" w:type="dxa"/>
            <w:vAlign w:val="center"/>
            <w:hideMark/>
          </w:tcPr>
          <w:p w14:paraId="0C360C9E"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108EB3A9"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40A12733" w14:textId="77777777" w:rsidTr="009E50B1">
        <w:trPr>
          <w:tblCellSpacing w:w="15" w:type="dxa"/>
        </w:trPr>
        <w:tc>
          <w:tcPr>
            <w:tcW w:w="1090" w:type="dxa"/>
            <w:vAlign w:val="center"/>
            <w:hideMark/>
          </w:tcPr>
          <w:p w14:paraId="06A35833"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w:t>
            </w:r>
          </w:p>
        </w:tc>
        <w:tc>
          <w:tcPr>
            <w:tcW w:w="0" w:type="auto"/>
            <w:vAlign w:val="center"/>
            <w:hideMark/>
          </w:tcPr>
          <w:p w14:paraId="437B6309"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капитальному ремонту 2-й и 4-й улиц села </w:t>
            </w:r>
            <w:proofErr w:type="spellStart"/>
            <w:r w:rsidRPr="009E50B1">
              <w:rPr>
                <w:rFonts w:ascii="GHEA Grapalat" w:hAnsi="GHEA Grapalat"/>
                <w:i/>
                <w:sz w:val="18"/>
                <w:szCs w:val="18"/>
              </w:rPr>
              <w:t>Лернадзор</w:t>
            </w:r>
            <w:proofErr w:type="spellEnd"/>
            <w:r w:rsidRPr="009E50B1">
              <w:rPr>
                <w:rFonts w:ascii="GHEA Grapalat" w:hAnsi="GHEA Grapalat"/>
                <w:i/>
                <w:sz w:val="18"/>
                <w:szCs w:val="18"/>
              </w:rPr>
              <w:t xml:space="preserve"> общины Каджаран</w:t>
            </w:r>
          </w:p>
        </w:tc>
        <w:tc>
          <w:tcPr>
            <w:tcW w:w="1161" w:type="dxa"/>
            <w:vAlign w:val="center"/>
            <w:hideMark/>
          </w:tcPr>
          <w:p w14:paraId="6F93272F"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7B532AE2"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565CD430" w14:textId="77777777" w:rsidTr="009E50B1">
        <w:trPr>
          <w:tblCellSpacing w:w="15" w:type="dxa"/>
        </w:trPr>
        <w:tc>
          <w:tcPr>
            <w:tcW w:w="1090" w:type="dxa"/>
            <w:vAlign w:val="center"/>
            <w:hideMark/>
          </w:tcPr>
          <w:p w14:paraId="01699630"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w:t>
            </w:r>
          </w:p>
        </w:tc>
        <w:tc>
          <w:tcPr>
            <w:tcW w:w="0" w:type="auto"/>
            <w:vAlign w:val="center"/>
            <w:hideMark/>
          </w:tcPr>
          <w:p w14:paraId="4AB36DED"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восстановлению прилегающих территорий многоквартирных домов по адресам: г. Каджаран, ул.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 дома № 10 и № 12</w:t>
            </w:r>
          </w:p>
        </w:tc>
        <w:tc>
          <w:tcPr>
            <w:tcW w:w="1161" w:type="dxa"/>
            <w:vAlign w:val="center"/>
            <w:hideMark/>
          </w:tcPr>
          <w:p w14:paraId="608D09AB"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1DB8D1FF"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0A6D1560" w14:textId="77777777" w:rsidTr="009E50B1">
        <w:trPr>
          <w:tblCellSpacing w:w="15" w:type="dxa"/>
        </w:trPr>
        <w:tc>
          <w:tcPr>
            <w:tcW w:w="1090" w:type="dxa"/>
            <w:vAlign w:val="center"/>
            <w:hideMark/>
          </w:tcPr>
          <w:p w14:paraId="42452A40"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6</w:t>
            </w:r>
          </w:p>
        </w:tc>
        <w:tc>
          <w:tcPr>
            <w:tcW w:w="0" w:type="auto"/>
            <w:vAlign w:val="center"/>
            <w:hideMark/>
          </w:tcPr>
          <w:p w14:paraId="7272B9E8"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восстановлению тротуаров и прилегающей территории от улицы </w:t>
            </w:r>
            <w:proofErr w:type="spellStart"/>
            <w:r w:rsidRPr="009E50B1">
              <w:rPr>
                <w:rFonts w:ascii="GHEA Grapalat" w:hAnsi="GHEA Grapalat"/>
                <w:i/>
                <w:sz w:val="18"/>
                <w:szCs w:val="18"/>
              </w:rPr>
              <w:t>Лернагорцнер</w:t>
            </w:r>
            <w:proofErr w:type="spellEnd"/>
            <w:r w:rsidRPr="009E50B1">
              <w:rPr>
                <w:rFonts w:ascii="GHEA Grapalat" w:hAnsi="GHEA Grapalat"/>
                <w:i/>
                <w:sz w:val="18"/>
                <w:szCs w:val="18"/>
              </w:rPr>
              <w:t xml:space="preserve"> до улицы Абовяна в городе Каджаран</w:t>
            </w:r>
          </w:p>
        </w:tc>
        <w:tc>
          <w:tcPr>
            <w:tcW w:w="1161" w:type="dxa"/>
            <w:vAlign w:val="center"/>
            <w:hideMark/>
          </w:tcPr>
          <w:p w14:paraId="3652DF42"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244BC90F"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r w:rsidR="009E50B1" w:rsidRPr="009E50B1" w14:paraId="5F623DA5" w14:textId="77777777" w:rsidTr="009E50B1">
        <w:trPr>
          <w:tblCellSpacing w:w="15" w:type="dxa"/>
        </w:trPr>
        <w:tc>
          <w:tcPr>
            <w:tcW w:w="1090" w:type="dxa"/>
            <w:vAlign w:val="center"/>
            <w:hideMark/>
          </w:tcPr>
          <w:p w14:paraId="15D9BDF3"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7</w:t>
            </w:r>
          </w:p>
        </w:tc>
        <w:tc>
          <w:tcPr>
            <w:tcW w:w="0" w:type="auto"/>
            <w:vAlign w:val="center"/>
            <w:hideMark/>
          </w:tcPr>
          <w:p w14:paraId="5D58BDFC"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 xml:space="preserve">Технический надзор за качеством выполнения работ по реконструкции дворовой территории от многоквартирного дома № 1 до многоквартирного дома № 3А на участке улиц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дороги, ведущей к школе, а также подпорной стены на улице </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в городе Каджаран</w:t>
            </w:r>
          </w:p>
        </w:tc>
        <w:tc>
          <w:tcPr>
            <w:tcW w:w="1161" w:type="dxa"/>
            <w:vAlign w:val="center"/>
            <w:hideMark/>
          </w:tcPr>
          <w:p w14:paraId="307D5AEB"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55 %</w:t>
            </w:r>
          </w:p>
        </w:tc>
        <w:tc>
          <w:tcPr>
            <w:tcW w:w="1225" w:type="dxa"/>
            <w:vAlign w:val="center"/>
            <w:hideMark/>
          </w:tcPr>
          <w:p w14:paraId="5415B233" w14:textId="77777777" w:rsidR="009E50B1" w:rsidRPr="009E50B1" w:rsidRDefault="009E50B1" w:rsidP="009E50B1">
            <w:pPr>
              <w:widowControl w:val="0"/>
              <w:spacing w:after="160" w:line="360" w:lineRule="auto"/>
              <w:ind w:firstLine="567"/>
              <w:contextualSpacing/>
              <w:rPr>
                <w:rFonts w:ascii="GHEA Grapalat" w:hAnsi="GHEA Grapalat"/>
                <w:i/>
                <w:sz w:val="18"/>
                <w:szCs w:val="18"/>
              </w:rPr>
            </w:pPr>
            <w:r w:rsidRPr="009E50B1">
              <w:rPr>
                <w:rFonts w:ascii="GHEA Grapalat" w:hAnsi="GHEA Grapalat"/>
                <w:i/>
                <w:sz w:val="18"/>
                <w:szCs w:val="18"/>
              </w:rPr>
              <w:t>45 %</w:t>
            </w:r>
          </w:p>
        </w:tc>
      </w:tr>
    </w:tbl>
    <w:p w14:paraId="4C1A9C2E" w14:textId="6F644120" w:rsidR="00915A97" w:rsidRPr="009E50B1" w:rsidRDefault="00915A97" w:rsidP="004A4A26">
      <w:pPr>
        <w:pStyle w:val="a3"/>
        <w:widowControl w:val="0"/>
        <w:spacing w:after="160" w:line="240" w:lineRule="auto"/>
        <w:ind w:firstLine="3969"/>
        <w:jc w:val="left"/>
        <w:rPr>
          <w:rFonts w:ascii="GHEA Grapalat" w:hAnsi="GHEA Grapalat"/>
          <w:i w:val="0"/>
          <w:sz w:val="16"/>
          <w:szCs w:val="16"/>
        </w:rPr>
      </w:pPr>
      <w:r w:rsidRPr="009E50B1">
        <w:rPr>
          <w:rFonts w:ascii="GHEA Grapalat" w:hAnsi="GHEA Grapalat" w:cs="Sylfaen"/>
          <w:b/>
        </w:rPr>
        <w:br w:type="page"/>
      </w:r>
    </w:p>
    <w:p w14:paraId="33E675B7" w14:textId="77777777" w:rsidR="00096865" w:rsidRPr="009E50B1" w:rsidRDefault="00096865" w:rsidP="00B46D58">
      <w:pPr>
        <w:pStyle w:val="aa"/>
        <w:widowControl w:val="0"/>
        <w:spacing w:after="160"/>
        <w:ind w:right="-7" w:firstLine="567"/>
        <w:jc w:val="center"/>
        <w:rPr>
          <w:rFonts w:ascii="GHEA Grapalat" w:hAnsi="GHEA Grapalat"/>
        </w:rPr>
      </w:pPr>
    </w:p>
    <w:p w14:paraId="2B3EC1A0" w14:textId="77777777" w:rsidR="00096865" w:rsidRPr="009E50B1" w:rsidRDefault="00096865" w:rsidP="00B46D58">
      <w:pPr>
        <w:pStyle w:val="aa"/>
        <w:widowControl w:val="0"/>
        <w:spacing w:after="160"/>
        <w:ind w:right="-7" w:firstLine="567"/>
        <w:jc w:val="center"/>
        <w:rPr>
          <w:rFonts w:ascii="GHEA Grapalat" w:hAnsi="GHEA Grapalat"/>
        </w:rPr>
      </w:pPr>
    </w:p>
    <w:p w14:paraId="1ACCE7A2" w14:textId="77777777" w:rsidR="004A4A26" w:rsidRPr="009E50B1" w:rsidRDefault="004A4A26" w:rsidP="004A4A26">
      <w:pPr>
        <w:pStyle w:val="aa"/>
        <w:widowControl w:val="0"/>
        <w:spacing w:after="160"/>
        <w:ind w:right="-7" w:firstLine="567"/>
        <w:jc w:val="center"/>
        <w:rPr>
          <w:rFonts w:ascii="GHEA Grapalat" w:hAnsi="GHEA Grapalat"/>
        </w:rPr>
      </w:pPr>
      <w:r w:rsidRPr="009E50B1">
        <w:rPr>
          <w:rFonts w:ascii="GHEA Grapalat" w:hAnsi="GHEA Grapalat"/>
          <w:i/>
        </w:rPr>
        <w:t xml:space="preserve">Муниципалитет </w:t>
      </w:r>
      <w:proofErr w:type="spellStart"/>
      <w:r w:rsidRPr="009E50B1">
        <w:rPr>
          <w:rFonts w:ascii="GHEA Grapalat" w:hAnsi="GHEA Grapalat"/>
          <w:i/>
        </w:rPr>
        <w:t>г.Каджарана</w:t>
      </w:r>
      <w:proofErr w:type="spellEnd"/>
    </w:p>
    <w:p w14:paraId="600D60CA" w14:textId="77777777" w:rsidR="00096865" w:rsidRPr="009E50B1" w:rsidRDefault="00096865" w:rsidP="00B46D58">
      <w:pPr>
        <w:pStyle w:val="aa"/>
        <w:widowControl w:val="0"/>
        <w:spacing w:after="160"/>
        <w:ind w:right="-7" w:firstLine="567"/>
        <w:jc w:val="center"/>
        <w:rPr>
          <w:rFonts w:ascii="GHEA Grapalat" w:hAnsi="GHEA Grapalat"/>
        </w:rPr>
      </w:pPr>
    </w:p>
    <w:p w14:paraId="7C471699" w14:textId="77777777" w:rsidR="000763E5" w:rsidRPr="009E50B1" w:rsidRDefault="000763E5" w:rsidP="00B46D58">
      <w:pPr>
        <w:pStyle w:val="aa"/>
        <w:widowControl w:val="0"/>
        <w:spacing w:after="160"/>
        <w:ind w:right="-7" w:firstLine="567"/>
        <w:jc w:val="center"/>
        <w:rPr>
          <w:rFonts w:ascii="GHEA Grapalat" w:hAnsi="GHEA Grapalat"/>
        </w:rPr>
      </w:pPr>
    </w:p>
    <w:p w14:paraId="4E3AD707" w14:textId="77777777" w:rsidR="000763E5" w:rsidRPr="009E50B1" w:rsidRDefault="000763E5" w:rsidP="00B46D58">
      <w:pPr>
        <w:pStyle w:val="aa"/>
        <w:widowControl w:val="0"/>
        <w:spacing w:after="160"/>
        <w:ind w:right="-7" w:firstLine="567"/>
        <w:jc w:val="center"/>
        <w:rPr>
          <w:rFonts w:ascii="GHEA Grapalat" w:hAnsi="GHEA Grapalat"/>
        </w:rPr>
      </w:pPr>
    </w:p>
    <w:p w14:paraId="425813AA" w14:textId="77777777" w:rsidR="00096865" w:rsidRPr="009E50B1" w:rsidRDefault="000763E5" w:rsidP="00B46D58">
      <w:pPr>
        <w:pStyle w:val="aa"/>
        <w:widowControl w:val="0"/>
        <w:spacing w:after="160"/>
        <w:ind w:right="-7" w:firstLine="567"/>
        <w:jc w:val="center"/>
        <w:rPr>
          <w:rFonts w:ascii="GHEA Grapalat" w:hAnsi="GHEA Grapalat" w:cs="Sylfaen"/>
        </w:rPr>
      </w:pPr>
      <w:r w:rsidRPr="009E50B1">
        <w:rPr>
          <w:rFonts w:ascii="GHEA Grapalat" w:hAnsi="GHEA Grapalat"/>
        </w:rPr>
        <w:t>ПРИГЛАШЕНИ</w:t>
      </w:r>
      <w:r w:rsidR="00096865" w:rsidRPr="009E50B1">
        <w:rPr>
          <w:rFonts w:ascii="GHEA Grapalat" w:hAnsi="GHEA Grapalat"/>
        </w:rPr>
        <w:t>Е</w:t>
      </w:r>
    </w:p>
    <w:p w14:paraId="47F73EB8" w14:textId="77777777" w:rsidR="00096865" w:rsidRPr="009E50B1" w:rsidRDefault="00096865" w:rsidP="00B46D58">
      <w:pPr>
        <w:pStyle w:val="aa"/>
        <w:widowControl w:val="0"/>
        <w:spacing w:after="160"/>
        <w:ind w:right="-7" w:firstLine="567"/>
        <w:jc w:val="center"/>
        <w:rPr>
          <w:rFonts w:ascii="GHEA Grapalat" w:hAnsi="GHEA Grapalat" w:cs="Sylfaen"/>
        </w:rPr>
      </w:pPr>
    </w:p>
    <w:p w14:paraId="732DEA23" w14:textId="77777777" w:rsidR="00096865" w:rsidRPr="009E50B1" w:rsidRDefault="00096865" w:rsidP="00B46D58">
      <w:pPr>
        <w:pStyle w:val="aa"/>
        <w:widowControl w:val="0"/>
        <w:spacing w:after="160"/>
        <w:ind w:right="-7" w:firstLine="567"/>
        <w:jc w:val="center"/>
        <w:rPr>
          <w:rFonts w:ascii="GHEA Grapalat" w:hAnsi="GHEA Grapalat" w:cs="Sylfaen"/>
        </w:rPr>
      </w:pPr>
    </w:p>
    <w:p w14:paraId="437C43FD" w14:textId="5A4008B7" w:rsidR="00096865" w:rsidRPr="009E50B1" w:rsidRDefault="002B32D6" w:rsidP="00B46D58">
      <w:pPr>
        <w:pStyle w:val="aa"/>
        <w:widowControl w:val="0"/>
        <w:spacing w:after="160"/>
        <w:ind w:right="-7"/>
        <w:jc w:val="center"/>
        <w:rPr>
          <w:rFonts w:ascii="GHEA Grapalat" w:hAnsi="GHEA Grapalat"/>
        </w:rPr>
      </w:pPr>
      <w:r w:rsidRPr="009E50B1">
        <w:rPr>
          <w:rFonts w:ascii="GHEA Grapalat" w:hAnsi="GHEA Grapalat"/>
        </w:rPr>
        <w:t xml:space="preserve">НА </w:t>
      </w:r>
      <w:r w:rsidR="004A4A26" w:rsidRPr="009E50B1">
        <w:rPr>
          <w:rFonts w:ascii="GHEA Grapalat" w:hAnsi="GHEA Grapalat"/>
        </w:rPr>
        <w:t xml:space="preserve">ЗАПРОС КОТИРОВОК </w:t>
      </w:r>
      <w:r w:rsidRPr="009E50B1">
        <w:rPr>
          <w:rFonts w:ascii="GHEA Grapalat" w:hAnsi="GHEA Grapalat"/>
        </w:rPr>
        <w:t xml:space="preserve">, ОБЪЯВЛЕННЫЙ С ЦЕЛЬЮ ПРИОБРЕТЕНИЯ </w:t>
      </w:r>
      <w:r w:rsidR="004A4A26" w:rsidRPr="009E50B1">
        <w:rPr>
          <w:rFonts w:ascii="GHEA Grapalat" w:hAnsi="GHEA Grapalat"/>
        </w:rPr>
        <w:t xml:space="preserve">УСЛУГ ТЕХНИЧЕСКОГО НАДЗОРА КАЧЕСТВА СТРОИТЕЛЬСТВА </w:t>
      </w:r>
      <w:r w:rsidRPr="009E50B1">
        <w:rPr>
          <w:rFonts w:ascii="GHEA Grapalat" w:hAnsi="GHEA Grapalat"/>
        </w:rPr>
        <w:t xml:space="preserve">ДЛЯ НУЖД </w:t>
      </w:r>
      <w:r w:rsidR="004A4A26" w:rsidRPr="009E50B1">
        <w:rPr>
          <w:rFonts w:ascii="GHEA Grapalat" w:hAnsi="GHEA Grapalat"/>
        </w:rPr>
        <w:t>МУНИЦИПАЛИТЕТА Г. КАДЖАРАНА</w:t>
      </w:r>
    </w:p>
    <w:p w14:paraId="114923BE" w14:textId="77777777" w:rsidR="00CE0D95" w:rsidRPr="009E50B1" w:rsidRDefault="00CE0D95" w:rsidP="00B46D58">
      <w:pPr>
        <w:pStyle w:val="aa"/>
        <w:widowControl w:val="0"/>
        <w:spacing w:after="160"/>
        <w:ind w:right="-7" w:firstLine="567"/>
        <w:jc w:val="center"/>
        <w:rPr>
          <w:rFonts w:ascii="GHEA Grapalat" w:hAnsi="GHEA Grapalat"/>
        </w:rPr>
      </w:pPr>
    </w:p>
    <w:p w14:paraId="3DECF9E7" w14:textId="77777777" w:rsidR="00CE0D95" w:rsidRPr="009E50B1" w:rsidRDefault="00CE0D95" w:rsidP="00B46D58">
      <w:pPr>
        <w:pStyle w:val="aa"/>
        <w:widowControl w:val="0"/>
        <w:spacing w:after="160"/>
        <w:ind w:right="-7" w:firstLine="567"/>
        <w:jc w:val="center"/>
        <w:rPr>
          <w:rFonts w:ascii="GHEA Grapalat" w:hAnsi="GHEA Grapalat"/>
        </w:rPr>
      </w:pPr>
    </w:p>
    <w:p w14:paraId="473BF081" w14:textId="77777777" w:rsidR="000763E5" w:rsidRPr="009E50B1" w:rsidRDefault="000763E5" w:rsidP="00B46D58">
      <w:pPr>
        <w:rPr>
          <w:rFonts w:ascii="GHEA Grapalat" w:hAnsi="GHEA Grapalat"/>
        </w:rPr>
      </w:pPr>
      <w:r w:rsidRPr="009E50B1">
        <w:rPr>
          <w:rFonts w:ascii="GHEA Grapalat" w:hAnsi="GHEA Grapalat"/>
        </w:rPr>
        <w:br w:type="page"/>
      </w:r>
    </w:p>
    <w:p w14:paraId="618659AE" w14:textId="77777777" w:rsidR="001A43A4" w:rsidRPr="009E50B1" w:rsidRDefault="00096865" w:rsidP="00B46D58">
      <w:pPr>
        <w:widowControl w:val="0"/>
        <w:spacing w:after="160"/>
        <w:ind w:firstLine="567"/>
        <w:jc w:val="both"/>
        <w:rPr>
          <w:rFonts w:ascii="GHEA Grapalat" w:hAnsi="GHEA Grapalat" w:cs="Sylfaen"/>
          <w:i/>
        </w:rPr>
      </w:pPr>
      <w:r w:rsidRPr="009E50B1">
        <w:rPr>
          <w:rFonts w:ascii="GHEA Grapalat" w:hAnsi="GHEA Grapalat"/>
          <w:i/>
        </w:rPr>
        <w:lastRenderedPageBreak/>
        <w:t>Уважаемый участник, прежде чем составить и подать заявку просим Вас</w:t>
      </w:r>
      <w:r w:rsidR="001D209D" w:rsidRPr="009E50B1">
        <w:rPr>
          <w:rFonts w:ascii="Calibri" w:hAnsi="Calibri" w:cs="Calibri"/>
          <w:i/>
          <w:lang w:val="en-US"/>
        </w:rPr>
        <w:t> </w:t>
      </w:r>
      <w:r w:rsidRPr="009E5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2B59B9" w14:textId="77777777" w:rsidR="0049374F" w:rsidRPr="009E50B1" w:rsidRDefault="0049374F" w:rsidP="00B46D58">
      <w:pPr>
        <w:jc w:val="both"/>
        <w:rPr>
          <w:rFonts w:ascii="GHEA Grapalat" w:hAnsi="GHEA Grapalat"/>
          <w:i/>
        </w:rPr>
      </w:pPr>
      <w:r w:rsidRPr="009E50B1">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E50B1">
        <w:rPr>
          <w:rFonts w:ascii="GHEA Grapalat" w:hAnsi="GHEA Grapalat"/>
          <w:i/>
        </w:rPr>
        <w:t>саморегистрироваться</w:t>
      </w:r>
      <w:proofErr w:type="spellEnd"/>
      <w:r w:rsidRPr="009E50B1">
        <w:rPr>
          <w:rFonts w:ascii="GHEA Grapalat" w:hAnsi="GHEA Grapalat"/>
          <w:i/>
        </w:rPr>
        <w:t xml:space="preserve"> в системе </w:t>
      </w:r>
      <w:proofErr w:type="spellStart"/>
      <w:r w:rsidRPr="009E50B1">
        <w:rPr>
          <w:rFonts w:ascii="GHEA Grapalat" w:hAnsi="GHEA Grapalat"/>
          <w:i/>
        </w:rPr>
        <w:t>Armeps</w:t>
      </w:r>
      <w:proofErr w:type="spellEnd"/>
      <w:r w:rsidRPr="009E50B1">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9E50B1">
        <w:rPr>
          <w:rFonts w:ascii="GHEA Grapalat" w:hAnsi="GHEA Grapalat"/>
          <w:i/>
        </w:rPr>
        <w:t>Armeps</w:t>
      </w:r>
      <w:proofErr w:type="spellEnd"/>
      <w:r w:rsidRPr="009E50B1">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1E1586" w14:textId="77777777" w:rsidR="0049374F" w:rsidRPr="009E50B1" w:rsidRDefault="0049374F"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http://gnumner.am/hy/page/ughecuycner_dzernarkner/:</w:t>
      </w:r>
    </w:p>
    <w:p w14:paraId="592CB7AE" w14:textId="77777777" w:rsidR="0049374F" w:rsidRPr="009E50B1" w:rsidRDefault="0049374F" w:rsidP="00B46D58">
      <w:pPr>
        <w:widowControl w:val="0"/>
        <w:spacing w:after="160"/>
        <w:ind w:firstLine="567"/>
        <w:jc w:val="both"/>
        <w:rPr>
          <w:rFonts w:ascii="GHEA Grapalat" w:hAnsi="GHEA Grapalat"/>
          <w:i/>
          <w:lang w:val="hy-AM"/>
        </w:rPr>
      </w:pPr>
    </w:p>
    <w:p w14:paraId="238F6DBF" w14:textId="77777777" w:rsidR="00615B35" w:rsidRPr="009E50B1" w:rsidRDefault="0046586E" w:rsidP="00B46D58">
      <w:pPr>
        <w:widowControl w:val="0"/>
        <w:spacing w:after="160"/>
        <w:ind w:firstLine="567"/>
        <w:jc w:val="both"/>
        <w:rPr>
          <w:rFonts w:ascii="GHEA Grapalat" w:hAnsi="GHEA Grapalat"/>
          <w:i/>
        </w:rPr>
      </w:pPr>
      <w:r w:rsidRPr="009E50B1">
        <w:rPr>
          <w:rFonts w:ascii="GHEA Grapalat" w:hAnsi="GHEA Grapalat"/>
          <w:i/>
        </w:rPr>
        <w:t>Одновременно</w:t>
      </w:r>
      <w:r w:rsidR="00615B35" w:rsidRPr="009E50B1">
        <w:rPr>
          <w:rFonts w:ascii="GHEA Grapalat" w:hAnsi="GHEA Grapalat"/>
          <w:i/>
        </w:rPr>
        <w:t>:</w:t>
      </w:r>
    </w:p>
    <w:p w14:paraId="50720291" w14:textId="77777777" w:rsidR="00C90796" w:rsidRPr="009E50B1" w:rsidRDefault="0046586E" w:rsidP="00B46D58">
      <w:pPr>
        <w:jc w:val="both"/>
        <w:rPr>
          <w:rFonts w:ascii="GHEA Grapalat" w:hAnsi="GHEA Grapalat"/>
          <w:i/>
        </w:rPr>
      </w:pPr>
      <w:r w:rsidRPr="009E50B1">
        <w:rPr>
          <w:rFonts w:ascii="GHEA Grapalat" w:hAnsi="GHEA Grapalat"/>
          <w:i/>
        </w:rPr>
        <w:t>-</w:t>
      </w:r>
      <w:r w:rsidR="000763E5" w:rsidRPr="009E50B1">
        <w:rPr>
          <w:rFonts w:ascii="GHEA Grapalat" w:hAnsi="GHEA Grapalat"/>
          <w:i/>
        </w:rPr>
        <w:tab/>
      </w:r>
      <w:r w:rsidRPr="009E50B1">
        <w:rPr>
          <w:rFonts w:ascii="GHEA Grapalat" w:hAnsi="GHEA Grapalat"/>
          <w:i/>
        </w:rPr>
        <w:t xml:space="preserve">при вводе заявки в систему электронных закупок </w:t>
      </w:r>
      <w:proofErr w:type="spellStart"/>
      <w:r w:rsidRPr="009E50B1">
        <w:rPr>
          <w:rFonts w:ascii="GHEA Grapalat" w:hAnsi="GHEA Grapalat"/>
          <w:i/>
        </w:rPr>
        <w:t>Armeps</w:t>
      </w:r>
      <w:proofErr w:type="spellEnd"/>
      <w:r w:rsidRPr="009E50B1">
        <w:rPr>
          <w:rFonts w:ascii="GHEA Grapalat" w:hAnsi="GHEA Grapalat"/>
          <w:i/>
        </w:rPr>
        <w:t xml:space="preserve"> (www.armeps.am) (далее - система) необходимо </w:t>
      </w:r>
      <w:r w:rsidR="00C90796" w:rsidRPr="009E50B1">
        <w:rPr>
          <w:rFonts w:ascii="GHEA Grapalat" w:hAnsi="GHEA Grapalat"/>
          <w:i/>
        </w:rPr>
        <w:t xml:space="preserve">следовать  </w:t>
      </w:r>
      <w:hyperlink w:history="1">
        <w:r w:rsidR="00C90796" w:rsidRPr="009E50B1">
          <w:rPr>
            <w:rFonts w:ascii="GHEA Grapalat" w:hAnsi="GHEA Grapalat"/>
            <w:i/>
          </w:rPr>
          <w:t>руководству по закупкам, осуществляемым в электронной форме</w:t>
        </w:r>
      </w:hyperlink>
      <w:r w:rsidR="00C90796" w:rsidRPr="009E50B1">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9E50B1">
          <w:rPr>
            <w:rStyle w:val="a9"/>
            <w:rFonts w:ascii="GHEA Grapalat" w:hAnsi="GHEA Grapalat"/>
            <w:i/>
          </w:rPr>
          <w:t>www.procurement.am</w:t>
        </w:r>
      </w:hyperlink>
      <w:r w:rsidR="00C90796" w:rsidRPr="009E50B1">
        <w:rPr>
          <w:rFonts w:ascii="GHEA Grapalat" w:hAnsi="GHEA Grapalat"/>
          <w:i/>
        </w:rPr>
        <w:t>.</w:t>
      </w:r>
    </w:p>
    <w:p w14:paraId="40D947C6" w14:textId="77777777" w:rsidR="00C90796" w:rsidRPr="009E50B1" w:rsidRDefault="00C90796" w:rsidP="00B46D58">
      <w:pPr>
        <w:jc w:val="both"/>
        <w:rPr>
          <w:rFonts w:ascii="GHEA Grapalat" w:hAnsi="GHEA Grapalat"/>
          <w:lang w:val="hy-AM"/>
        </w:rPr>
      </w:pPr>
      <w:r w:rsidRPr="009E50B1">
        <w:rPr>
          <w:rFonts w:ascii="GHEA Grapalat" w:hAnsi="GHEA Grapalat"/>
          <w:i/>
        </w:rPr>
        <w:t>Руководство доступно по следующей ссылке:</w:t>
      </w:r>
      <w:r w:rsidRPr="009E50B1">
        <w:rPr>
          <w:rFonts w:ascii="GHEA Grapalat" w:hAnsi="GHEA Grapalat"/>
          <w:lang w:val="hy-AM"/>
        </w:rPr>
        <w:t xml:space="preserve"> </w:t>
      </w:r>
      <w:hyperlink r:id="rId9" w:history="1">
        <w:r w:rsidRPr="009E50B1">
          <w:rPr>
            <w:rStyle w:val="a9"/>
            <w:rFonts w:ascii="GHEA Grapalat" w:hAnsi="GHEA Grapalat"/>
            <w:lang w:val="hy-AM"/>
          </w:rPr>
          <w:t>http://gnumner.am/hy/page/ughecuycner_dzernarkner</w:t>
        </w:r>
      </w:hyperlink>
    </w:p>
    <w:p w14:paraId="6AA33B43" w14:textId="77777777" w:rsidR="00233B5F" w:rsidRPr="009E50B1" w:rsidRDefault="00884204" w:rsidP="00B46D58">
      <w:pPr>
        <w:jc w:val="both"/>
        <w:rPr>
          <w:rFonts w:ascii="GHEA Grapalat" w:hAnsi="GHEA Grapalat"/>
          <w:i/>
        </w:rPr>
      </w:pPr>
      <w:r w:rsidRPr="009E50B1">
        <w:rPr>
          <w:rFonts w:ascii="GHEA Grapalat" w:hAnsi="GHEA Grapalat"/>
        </w:rPr>
        <w:t>-</w:t>
      </w:r>
      <w:r w:rsidR="000763E5" w:rsidRPr="009E50B1">
        <w:rPr>
          <w:rFonts w:ascii="GHEA Grapalat" w:hAnsi="GHEA Grapalat"/>
        </w:rPr>
        <w:tab/>
      </w:r>
      <w:r w:rsidRPr="009E50B1">
        <w:rPr>
          <w:rFonts w:ascii="GHEA Grapalat" w:hAnsi="GHEA Grapalat"/>
          <w:i/>
        </w:rPr>
        <w:t>при возникновении вопросов и проблем, связанных с системой,</w:t>
      </w:r>
      <w:r w:rsidR="00233B5F" w:rsidRPr="009E50B1">
        <w:rPr>
          <w:rFonts w:ascii="GHEA Grapalat" w:hAnsi="GHEA Grapalat"/>
          <w:lang w:val="hy-AM"/>
        </w:rPr>
        <w:t xml:space="preserve"> </w:t>
      </w:r>
      <w:r w:rsidR="00233B5F" w:rsidRPr="009E50B1">
        <w:rPr>
          <w:rFonts w:ascii="GHEA Grapalat" w:hAnsi="GHEA Grapalat"/>
          <w:i/>
        </w:rPr>
        <w:t>Вы можете</w:t>
      </w:r>
      <w:r w:rsidR="00233B5F" w:rsidRPr="009E50B1">
        <w:rPr>
          <w:rFonts w:ascii="GHEA Grapalat" w:hAnsi="GHEA Grapalat"/>
          <w:lang w:val="hy-AM"/>
        </w:rPr>
        <w:t xml:space="preserve"> </w:t>
      </w:r>
      <w:r w:rsidR="00233B5F" w:rsidRPr="009E50B1">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E50B1">
        <w:rPr>
          <w:rFonts w:ascii="GHEA Grapalat" w:hAnsi="GHEA Grapalat"/>
          <w:i/>
          <w:sz w:val="22"/>
          <w:szCs w:val="22"/>
          <w:lang w:val="af-ZA"/>
        </w:rPr>
        <w:t>800-600  (111)</w:t>
      </w:r>
      <w:r w:rsidR="00233B5F" w:rsidRPr="009E50B1">
        <w:rPr>
          <w:rFonts w:ascii="GHEA Grapalat" w:hAnsi="GHEA Grapalat"/>
          <w:i/>
        </w:rPr>
        <w:t>):</w:t>
      </w:r>
    </w:p>
    <w:p w14:paraId="13256C5C" w14:textId="77777777" w:rsidR="00F73D43" w:rsidRPr="009E50B1" w:rsidRDefault="00F73D43" w:rsidP="00214DC7">
      <w:pPr>
        <w:ind w:firstLine="708"/>
        <w:jc w:val="both"/>
        <w:rPr>
          <w:rFonts w:ascii="GHEA Grapalat" w:hAnsi="GHEA Grapalat"/>
          <w:i/>
        </w:rPr>
      </w:pPr>
      <w:r w:rsidRPr="009E50B1">
        <w:rPr>
          <w:rFonts w:ascii="GHEA Grapalat" w:hAnsi="GHEA Grapalat"/>
          <w:i/>
        </w:rPr>
        <w:t>Регистрация в системе, а также подача заявки-бесплатно.</w:t>
      </w:r>
    </w:p>
    <w:p w14:paraId="1DBAB1EF" w14:textId="77777777" w:rsidR="00984BDB" w:rsidRPr="009E50B1" w:rsidRDefault="00984BDB" w:rsidP="00B46D58">
      <w:pPr>
        <w:widowControl w:val="0"/>
        <w:spacing w:after="160"/>
        <w:ind w:firstLine="567"/>
        <w:jc w:val="both"/>
        <w:rPr>
          <w:rFonts w:ascii="GHEA Grapalat" w:hAnsi="GHEA Grapalat"/>
          <w:i/>
        </w:rPr>
      </w:pPr>
    </w:p>
    <w:p w14:paraId="1E48CD42" w14:textId="77777777" w:rsidR="00160AE4" w:rsidRPr="009E50B1" w:rsidRDefault="00994A77" w:rsidP="007A3519">
      <w:pPr>
        <w:widowControl w:val="0"/>
        <w:spacing w:after="160"/>
        <w:ind w:firstLine="567"/>
        <w:jc w:val="center"/>
        <w:rPr>
          <w:rFonts w:ascii="GHEA Grapalat" w:hAnsi="GHEA Grapalat"/>
        </w:rPr>
      </w:pPr>
      <w:del w:id="0" w:author="Inesa Kocharyan" w:date="2025-03-19T12:30:00Z">
        <w:r w:rsidRPr="009E50B1" w:rsidDel="006C1541">
          <w:rPr>
            <w:rFonts w:ascii="GHEA Grapalat" w:hAnsi="GHEA Grapalat"/>
          </w:rPr>
          <w:br w:type="page"/>
        </w:r>
      </w:del>
    </w:p>
    <w:p w14:paraId="69F70FA0" w14:textId="77777777" w:rsidR="00160AE4" w:rsidRPr="009E50B1" w:rsidRDefault="002D7EFF" w:rsidP="00D44803">
      <w:pPr>
        <w:widowControl w:val="0"/>
        <w:spacing w:after="160"/>
        <w:jc w:val="center"/>
        <w:rPr>
          <w:rFonts w:ascii="GHEA Grapalat" w:hAnsi="GHEA Grapalat"/>
          <w:b/>
        </w:rPr>
      </w:pPr>
      <w:r w:rsidRPr="009E50B1">
        <w:rPr>
          <w:rFonts w:ascii="GHEA Grapalat" w:hAnsi="GHEA Grapalat"/>
          <w:b/>
        </w:rPr>
        <w:t>С</w:t>
      </w:r>
      <w:r w:rsidR="00160AE4" w:rsidRPr="009E50B1">
        <w:rPr>
          <w:rFonts w:ascii="GHEA Grapalat" w:hAnsi="GHEA Grapalat"/>
          <w:b/>
        </w:rPr>
        <w:t>ОДЕРЖАНИЕ</w:t>
      </w:r>
    </w:p>
    <w:p w14:paraId="4D4CC7BC" w14:textId="77777777" w:rsidR="004A4A26" w:rsidRPr="009E50B1" w:rsidRDefault="004A4A26" w:rsidP="004A4A26">
      <w:pPr>
        <w:pStyle w:val="aa"/>
        <w:widowControl w:val="0"/>
        <w:spacing w:after="160"/>
        <w:ind w:right="-7"/>
        <w:jc w:val="center"/>
        <w:rPr>
          <w:rFonts w:ascii="GHEA Grapalat" w:hAnsi="GHEA Grapalat"/>
          <w:b/>
        </w:rPr>
      </w:pPr>
      <w:r w:rsidRPr="009E50B1">
        <w:rPr>
          <w:rFonts w:ascii="GHEA Grapalat" w:hAnsi="GHEA Grapalat"/>
          <w:b/>
        </w:rPr>
        <w:t>ТЕХНИЧЕСКОГО НАДЗОРА КАЧЕСТВА СТРОИТЕЛЬСТВА ДЛЯ НУЖД МУНИЦИПАЛИТЕТА Г. КАДЖАРАНА</w:t>
      </w:r>
    </w:p>
    <w:p w14:paraId="6D9E806C" w14:textId="1D061882" w:rsidR="00096865" w:rsidRPr="009E50B1" w:rsidRDefault="00160AE4" w:rsidP="00B46D58">
      <w:pPr>
        <w:widowControl w:val="0"/>
        <w:spacing w:after="160"/>
        <w:jc w:val="center"/>
        <w:rPr>
          <w:rFonts w:ascii="GHEA Grapalat" w:hAnsi="GHEA Grapalat"/>
          <w:i/>
        </w:rPr>
      </w:pPr>
      <w:r w:rsidRPr="009E50B1">
        <w:rPr>
          <w:rFonts w:ascii="GHEA Grapalat" w:hAnsi="GHEA Grapalat"/>
          <w:b/>
        </w:rPr>
        <w:t xml:space="preserve">ПРИГЛАШЕНИЯ НА </w:t>
      </w:r>
      <w:r w:rsidR="004A4A26" w:rsidRPr="009E50B1">
        <w:rPr>
          <w:rFonts w:ascii="GHEA Grapalat" w:hAnsi="GHEA Grapalat"/>
          <w:b/>
        </w:rPr>
        <w:t xml:space="preserve">ЗАПРОС КОТИРОВОК </w:t>
      </w:r>
      <w:r w:rsidRPr="009E50B1">
        <w:rPr>
          <w:rFonts w:ascii="GHEA Grapalat" w:hAnsi="GHEA Grapalat"/>
          <w:b/>
        </w:rPr>
        <w:t xml:space="preserve">, </w:t>
      </w:r>
      <w:r w:rsidR="005C1BF7" w:rsidRPr="009E50B1">
        <w:rPr>
          <w:rFonts w:ascii="GHEA Grapalat" w:hAnsi="GHEA Grapalat"/>
          <w:b/>
        </w:rPr>
        <w:br/>
      </w:r>
      <w:r w:rsidRPr="009E50B1">
        <w:rPr>
          <w:rFonts w:ascii="GHEA Grapalat" w:hAnsi="GHEA Grapalat"/>
          <w:b/>
        </w:rPr>
        <w:t>ОБЪЯВЛЕННЫЙ С ЦЕЛЬЮ ПРИОБРЕТЕНИЯ</w:t>
      </w:r>
    </w:p>
    <w:p w14:paraId="74B1A1DF" w14:textId="77777777" w:rsidR="00C67E80" w:rsidRPr="009E50B1" w:rsidRDefault="00C67E80" w:rsidP="00B46D58">
      <w:pPr>
        <w:widowControl w:val="0"/>
        <w:spacing w:after="160"/>
        <w:jc w:val="center"/>
        <w:rPr>
          <w:rFonts w:ascii="GHEA Grapalat" w:hAnsi="GHEA Grapalat" w:cs="Sylfaen"/>
          <w:b/>
        </w:rPr>
      </w:pPr>
    </w:p>
    <w:p w14:paraId="5D9BE4EA"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t>ЧАСТЬ I.</w:t>
      </w:r>
    </w:p>
    <w:p w14:paraId="40A9DD6B" w14:textId="77777777" w:rsidR="002E069D" w:rsidRPr="009E50B1" w:rsidRDefault="002E069D" w:rsidP="00B46D58">
      <w:pPr>
        <w:widowControl w:val="0"/>
        <w:spacing w:after="160"/>
        <w:jc w:val="center"/>
        <w:rPr>
          <w:rFonts w:ascii="GHEA Grapalat" w:hAnsi="GHEA Grapalat"/>
        </w:rPr>
      </w:pPr>
    </w:p>
    <w:p w14:paraId="4FA027BD"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005C1BF7" w:rsidRPr="009E50B1">
        <w:rPr>
          <w:rFonts w:ascii="GHEA Grapalat" w:hAnsi="GHEA Grapalat"/>
        </w:rPr>
        <w:tab/>
      </w:r>
      <w:r w:rsidR="00543BAE" w:rsidRPr="009E50B1">
        <w:rPr>
          <w:rFonts w:ascii="GHEA Grapalat" w:hAnsi="GHEA Grapalat"/>
        </w:rPr>
        <w:t>Характеристика предмета закупки</w:t>
      </w:r>
      <w:r w:rsidRPr="009E50B1">
        <w:rPr>
          <w:rFonts w:ascii="GHEA Grapalat" w:hAnsi="GHEA Grapalat"/>
        </w:rPr>
        <w:t xml:space="preserve"> </w:t>
      </w:r>
    </w:p>
    <w:p w14:paraId="4E215DA5"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005D191A" w:rsidRPr="009E50B1">
        <w:rPr>
          <w:rFonts w:ascii="GHEA Grapalat" w:hAnsi="GHEA Grapalat"/>
        </w:rPr>
        <w:tab/>
      </w:r>
      <w:r w:rsidRPr="009E50B1">
        <w:rPr>
          <w:rFonts w:ascii="GHEA Grapalat" w:hAnsi="GHEA Grapalat"/>
        </w:rPr>
        <w:t>Требования к праву участника на участие</w:t>
      </w:r>
      <w:r w:rsidR="00543BAE" w:rsidRPr="009E50B1">
        <w:rPr>
          <w:rFonts w:ascii="GHEA Grapalat" w:hAnsi="GHEA Grapalat"/>
        </w:rPr>
        <w:t xml:space="preserve"> и порядок их оценки</w:t>
      </w:r>
      <w:r w:rsidR="003D0E3C" w:rsidRPr="009E50B1">
        <w:rPr>
          <w:rFonts w:ascii="GHEA Grapalat" w:hAnsi="GHEA Grapalat"/>
        </w:rPr>
        <w:t>, в случае признания отобранным участником-условия представления обеспечения квалификации.</w:t>
      </w:r>
    </w:p>
    <w:p w14:paraId="7112509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lastRenderedPageBreak/>
        <w:t>3.</w:t>
      </w:r>
      <w:r w:rsidR="005D191A" w:rsidRPr="009E50B1">
        <w:rPr>
          <w:rFonts w:ascii="GHEA Grapalat" w:hAnsi="GHEA Grapalat"/>
        </w:rPr>
        <w:tab/>
      </w:r>
      <w:r w:rsidRPr="009E50B1">
        <w:rPr>
          <w:rFonts w:ascii="GHEA Grapalat" w:hAnsi="GHEA Grapalat"/>
        </w:rPr>
        <w:t>Разъяснение приглашения и порядок вне</w:t>
      </w:r>
      <w:r w:rsidR="00543BAE" w:rsidRPr="009E50B1">
        <w:rPr>
          <w:rFonts w:ascii="GHEA Grapalat" w:hAnsi="GHEA Grapalat"/>
        </w:rPr>
        <w:t>сения изменения в приглашение</w:t>
      </w:r>
    </w:p>
    <w:p w14:paraId="66A9AB68" w14:textId="77777777" w:rsidR="00087A30" w:rsidRPr="009E50B1" w:rsidRDefault="00096865"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4.</w:t>
      </w:r>
      <w:r w:rsidR="005D191A" w:rsidRPr="009E50B1">
        <w:rPr>
          <w:rFonts w:ascii="GHEA Grapalat" w:hAnsi="GHEA Grapalat"/>
        </w:rPr>
        <w:tab/>
      </w:r>
      <w:r w:rsidRPr="009E50B1">
        <w:rPr>
          <w:rFonts w:ascii="GHEA Grapalat" w:hAnsi="GHEA Grapalat"/>
        </w:rPr>
        <w:t>Порядок подачи заявки</w:t>
      </w:r>
    </w:p>
    <w:p w14:paraId="1621A1CE"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5.</w:t>
      </w:r>
      <w:r w:rsidRPr="009E50B1">
        <w:rPr>
          <w:rFonts w:ascii="GHEA Grapalat" w:hAnsi="GHEA Grapalat"/>
        </w:rPr>
        <w:tab/>
        <w:t>Ценовое предложение заявки</w:t>
      </w:r>
      <w:r w:rsidR="00087A30" w:rsidRPr="009E50B1">
        <w:rPr>
          <w:rFonts w:ascii="GHEA Grapalat" w:hAnsi="GHEA Grapalat"/>
        </w:rPr>
        <w:t xml:space="preserve"> </w:t>
      </w:r>
    </w:p>
    <w:p w14:paraId="23491A54"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6.</w:t>
      </w:r>
      <w:r w:rsidR="005D191A" w:rsidRPr="009E50B1">
        <w:rPr>
          <w:rFonts w:ascii="GHEA Grapalat" w:hAnsi="GHEA Grapalat"/>
        </w:rPr>
        <w:tab/>
      </w:r>
      <w:r w:rsidRPr="009E50B1">
        <w:rPr>
          <w:rFonts w:ascii="GHEA Grapalat" w:hAnsi="GHEA Grapalat"/>
        </w:rPr>
        <w:t>Срок действия заявки, порядок внесения</w:t>
      </w:r>
      <w:r w:rsidR="005D191A" w:rsidRPr="009E50B1">
        <w:rPr>
          <w:rFonts w:ascii="GHEA Grapalat" w:hAnsi="GHEA Grapalat"/>
        </w:rPr>
        <w:t xml:space="preserve"> изменений в заявки и их отзыва</w:t>
      </w:r>
      <w:r w:rsidRPr="009E50B1">
        <w:rPr>
          <w:rFonts w:ascii="GHEA Grapalat" w:hAnsi="GHEA Grapalat"/>
        </w:rPr>
        <w:t xml:space="preserve"> </w:t>
      </w:r>
    </w:p>
    <w:p w14:paraId="499E709D" w14:textId="77777777" w:rsidR="00096865" w:rsidRPr="009E50B1" w:rsidRDefault="00087A30" w:rsidP="00B46D58">
      <w:pPr>
        <w:widowControl w:val="0"/>
        <w:tabs>
          <w:tab w:val="left" w:pos="1134"/>
        </w:tabs>
        <w:spacing w:after="160"/>
        <w:ind w:left="1134" w:hanging="567"/>
        <w:jc w:val="both"/>
        <w:rPr>
          <w:rFonts w:ascii="GHEA Grapalat" w:hAnsi="GHEA Grapalat" w:cs="Sylfaen"/>
        </w:rPr>
      </w:pPr>
      <w:r w:rsidRPr="009E50B1">
        <w:rPr>
          <w:rFonts w:ascii="GHEA Grapalat" w:hAnsi="GHEA Grapalat"/>
        </w:rPr>
        <w:t>8.</w:t>
      </w:r>
      <w:r w:rsidR="005D191A" w:rsidRPr="009E50B1">
        <w:rPr>
          <w:rFonts w:ascii="GHEA Grapalat" w:hAnsi="GHEA Grapalat"/>
        </w:rPr>
        <w:tab/>
      </w:r>
      <w:r w:rsidRPr="009E50B1">
        <w:rPr>
          <w:rFonts w:ascii="GHEA Grapalat" w:hAnsi="GHEA Grapalat"/>
        </w:rPr>
        <w:t>Вскрытие, оц</w:t>
      </w:r>
      <w:r w:rsidR="000B2CFA" w:rsidRPr="009E50B1">
        <w:rPr>
          <w:rFonts w:ascii="GHEA Grapalat" w:hAnsi="GHEA Grapalat"/>
        </w:rPr>
        <w:t>енка заявок и подведение итогов</w:t>
      </w:r>
    </w:p>
    <w:p w14:paraId="5E5315F8"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9.</w:t>
      </w:r>
      <w:r w:rsidR="005D191A" w:rsidRPr="009E50B1">
        <w:rPr>
          <w:rFonts w:ascii="GHEA Grapalat" w:hAnsi="GHEA Grapalat"/>
        </w:rPr>
        <w:tab/>
      </w:r>
      <w:r w:rsidRPr="009E50B1">
        <w:rPr>
          <w:rFonts w:ascii="GHEA Grapalat" w:hAnsi="GHEA Grapalat"/>
        </w:rPr>
        <w:t>Заключение догово</w:t>
      </w:r>
      <w:r w:rsidR="00543BAE" w:rsidRPr="009E50B1">
        <w:rPr>
          <w:rFonts w:ascii="GHEA Grapalat" w:hAnsi="GHEA Grapalat"/>
        </w:rPr>
        <w:t>ра</w:t>
      </w:r>
    </w:p>
    <w:p w14:paraId="347EAA41" w14:textId="77777777" w:rsidR="00096865" w:rsidRPr="009E50B1" w:rsidRDefault="00087A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10.</w:t>
      </w:r>
      <w:r w:rsidR="005D191A" w:rsidRPr="009E50B1">
        <w:rPr>
          <w:rFonts w:ascii="GHEA Grapalat" w:hAnsi="GHEA Grapalat"/>
        </w:rPr>
        <w:tab/>
      </w:r>
      <w:r w:rsidR="003E1D9D" w:rsidRPr="009E50B1">
        <w:rPr>
          <w:rFonts w:ascii="GHEA Grapalat" w:hAnsi="GHEA Grapalat"/>
        </w:rPr>
        <w:t xml:space="preserve">Обеспечения </w:t>
      </w:r>
      <w:r w:rsidR="00174DAB" w:rsidRPr="009E50B1">
        <w:rPr>
          <w:rFonts w:ascii="GHEA Grapalat" w:hAnsi="GHEA Grapalat"/>
        </w:rPr>
        <w:t xml:space="preserve">квалификации  и </w:t>
      </w:r>
      <w:r w:rsidR="00543BAE" w:rsidRPr="009E50B1">
        <w:rPr>
          <w:rFonts w:ascii="GHEA Grapalat" w:hAnsi="GHEA Grapalat"/>
        </w:rPr>
        <w:t>договора</w:t>
      </w:r>
      <w:r w:rsidRPr="009E50B1">
        <w:rPr>
          <w:rFonts w:ascii="GHEA Grapalat" w:hAnsi="GHEA Grapalat"/>
        </w:rPr>
        <w:t xml:space="preserve"> </w:t>
      </w:r>
    </w:p>
    <w:p w14:paraId="7A564D50"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11.</w:t>
      </w:r>
      <w:r w:rsidR="005D191A" w:rsidRPr="009E50B1">
        <w:rPr>
          <w:rFonts w:ascii="GHEA Grapalat" w:hAnsi="GHEA Grapalat"/>
        </w:rPr>
        <w:tab/>
      </w:r>
      <w:r w:rsidRPr="009E50B1">
        <w:rPr>
          <w:rFonts w:ascii="GHEA Grapalat" w:hAnsi="GHEA Grapalat"/>
        </w:rPr>
        <w:t>Объяв</w:t>
      </w:r>
      <w:r w:rsidR="00543BAE" w:rsidRPr="009E50B1">
        <w:rPr>
          <w:rFonts w:ascii="GHEA Grapalat" w:hAnsi="GHEA Grapalat"/>
        </w:rPr>
        <w:t>ление процедуры несостоявшейся</w:t>
      </w:r>
      <w:r w:rsidRPr="009E50B1">
        <w:rPr>
          <w:rFonts w:ascii="GHEA Grapalat" w:hAnsi="GHEA Grapalat"/>
        </w:rPr>
        <w:t xml:space="preserve"> </w:t>
      </w:r>
    </w:p>
    <w:p w14:paraId="5BE0DDC3"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12.</w:t>
      </w:r>
      <w:r w:rsidR="005D191A" w:rsidRPr="009E50B1">
        <w:rPr>
          <w:rFonts w:ascii="GHEA Grapalat" w:hAnsi="GHEA Grapalat"/>
        </w:rPr>
        <w:tab/>
      </w:r>
      <w:r w:rsidRPr="009E50B1">
        <w:rPr>
          <w:rFonts w:ascii="GHEA Grapalat" w:hAnsi="GHEA Grapalat"/>
        </w:rPr>
        <w:t>Право участника и порядок обжалования им действий и (или) принятых решений</w:t>
      </w:r>
      <w:r w:rsidR="00543BAE" w:rsidRPr="009E50B1">
        <w:rPr>
          <w:rFonts w:ascii="GHEA Grapalat" w:hAnsi="GHEA Grapalat"/>
        </w:rPr>
        <w:t>, связанных с процессом закупки</w:t>
      </w:r>
    </w:p>
    <w:p w14:paraId="5CA86AAA" w14:textId="77777777" w:rsidR="00520F57" w:rsidRPr="009E50B1" w:rsidRDefault="00520F57" w:rsidP="00B46D58">
      <w:pPr>
        <w:widowControl w:val="0"/>
        <w:spacing w:after="160"/>
        <w:jc w:val="center"/>
        <w:rPr>
          <w:rFonts w:ascii="GHEA Grapalat" w:hAnsi="GHEA Grapalat"/>
          <w:b/>
        </w:rPr>
      </w:pPr>
    </w:p>
    <w:p w14:paraId="4410DA05" w14:textId="77777777" w:rsidR="00520F57" w:rsidRPr="009E50B1" w:rsidRDefault="00520F57" w:rsidP="00B46D58">
      <w:pPr>
        <w:widowControl w:val="0"/>
        <w:spacing w:after="160"/>
        <w:jc w:val="center"/>
        <w:rPr>
          <w:rFonts w:ascii="GHEA Grapalat" w:hAnsi="GHEA Grapalat"/>
          <w:b/>
        </w:rPr>
      </w:pPr>
    </w:p>
    <w:p w14:paraId="5588B89F" w14:textId="77777777" w:rsidR="008842CE" w:rsidRPr="009E50B1" w:rsidRDefault="00CA590C" w:rsidP="00B46D58">
      <w:pPr>
        <w:widowControl w:val="0"/>
        <w:spacing w:after="160"/>
        <w:jc w:val="center"/>
        <w:rPr>
          <w:rFonts w:ascii="GHEA Grapalat" w:hAnsi="GHEA Grapalat"/>
          <w:b/>
        </w:rPr>
      </w:pPr>
      <w:r w:rsidRPr="009E50B1">
        <w:rPr>
          <w:rFonts w:ascii="GHEA Grapalat" w:hAnsi="GHEA Grapalat"/>
          <w:b/>
        </w:rPr>
        <w:t xml:space="preserve">ЧАСТЬ II. </w:t>
      </w:r>
    </w:p>
    <w:p w14:paraId="791F9E8C" w14:textId="77777777" w:rsidR="008842CE" w:rsidRPr="009E50B1" w:rsidRDefault="008842CE" w:rsidP="00B46D58">
      <w:pPr>
        <w:widowControl w:val="0"/>
        <w:spacing w:after="160"/>
        <w:jc w:val="center"/>
        <w:rPr>
          <w:rFonts w:ascii="GHEA Grapalat" w:hAnsi="GHEA Grapalat"/>
          <w:b/>
        </w:rPr>
      </w:pPr>
    </w:p>
    <w:p w14:paraId="4D126B8D" w14:textId="7001E3FB" w:rsidR="00096865" w:rsidRPr="009E50B1" w:rsidRDefault="00096865" w:rsidP="00B46D58">
      <w:pPr>
        <w:widowControl w:val="0"/>
        <w:spacing w:after="160"/>
        <w:jc w:val="center"/>
        <w:rPr>
          <w:rFonts w:ascii="GHEA Grapalat" w:hAnsi="GHEA Grapalat"/>
          <w:b/>
        </w:rPr>
      </w:pPr>
      <w:r w:rsidRPr="009E50B1">
        <w:rPr>
          <w:rFonts w:ascii="GHEA Grapalat" w:hAnsi="GHEA Grapalat"/>
          <w:b/>
        </w:rPr>
        <w:t xml:space="preserve">ИНСТРУКЦИЯ ПО ПОДГОТОВКЕ ЗАЯВКИ </w:t>
      </w:r>
      <w:r w:rsidR="00CA590C" w:rsidRPr="009E50B1">
        <w:rPr>
          <w:rFonts w:ascii="GHEA Grapalat" w:hAnsi="GHEA Grapalat"/>
          <w:b/>
        </w:rPr>
        <w:br/>
      </w:r>
      <w:r w:rsidRPr="009E50B1">
        <w:rPr>
          <w:rFonts w:ascii="GHEA Grapalat" w:hAnsi="GHEA Grapalat"/>
          <w:b/>
        </w:rPr>
        <w:t xml:space="preserve">НА </w:t>
      </w:r>
      <w:r w:rsidR="004A4A26" w:rsidRPr="009E50B1">
        <w:rPr>
          <w:rFonts w:ascii="GHEA Grapalat" w:hAnsi="GHEA Grapalat"/>
          <w:b/>
        </w:rPr>
        <w:t xml:space="preserve">ЗАПРОС КОТИРОВОК </w:t>
      </w:r>
    </w:p>
    <w:p w14:paraId="56B4E274" w14:textId="77777777" w:rsidR="00520F57" w:rsidRPr="009E50B1" w:rsidRDefault="00520F57" w:rsidP="00B46D58">
      <w:pPr>
        <w:widowControl w:val="0"/>
        <w:spacing w:after="160"/>
        <w:jc w:val="center"/>
        <w:rPr>
          <w:rFonts w:ascii="GHEA Grapalat" w:hAnsi="GHEA Grapalat"/>
          <w:b/>
        </w:rPr>
      </w:pPr>
    </w:p>
    <w:p w14:paraId="74605AFF" w14:textId="77777777" w:rsidR="00096865" w:rsidRPr="009E50B1" w:rsidRDefault="00096865" w:rsidP="00B46D58">
      <w:pPr>
        <w:widowControl w:val="0"/>
        <w:tabs>
          <w:tab w:val="left" w:pos="1134"/>
        </w:tabs>
        <w:spacing w:after="160"/>
        <w:ind w:left="1134" w:hanging="567"/>
        <w:jc w:val="both"/>
        <w:rPr>
          <w:rFonts w:ascii="GHEA Grapalat" w:hAnsi="GHEA Grapalat"/>
        </w:rPr>
      </w:pPr>
      <w:r w:rsidRPr="009E50B1">
        <w:rPr>
          <w:rFonts w:ascii="GHEA Grapalat" w:hAnsi="GHEA Grapalat"/>
        </w:rPr>
        <w:t>1.</w:t>
      </w:r>
      <w:r w:rsidRPr="009E50B1">
        <w:rPr>
          <w:rFonts w:ascii="GHEA Grapalat" w:hAnsi="GHEA Grapalat"/>
        </w:rPr>
        <w:tab/>
        <w:t>Общ</w:t>
      </w:r>
      <w:r w:rsidR="00543BAE" w:rsidRPr="009E50B1">
        <w:rPr>
          <w:rFonts w:ascii="GHEA Grapalat" w:hAnsi="GHEA Grapalat"/>
        </w:rPr>
        <w:t>ие положения</w:t>
      </w:r>
    </w:p>
    <w:p w14:paraId="2F8FE731" w14:textId="77777777" w:rsidR="00096865" w:rsidRPr="009E50B1" w:rsidRDefault="00543BAE" w:rsidP="00B46D58">
      <w:pPr>
        <w:widowControl w:val="0"/>
        <w:tabs>
          <w:tab w:val="left" w:pos="1134"/>
        </w:tabs>
        <w:spacing w:after="160"/>
        <w:ind w:left="1134" w:hanging="567"/>
        <w:jc w:val="both"/>
        <w:rPr>
          <w:rFonts w:ascii="GHEA Grapalat" w:hAnsi="GHEA Grapalat"/>
        </w:rPr>
      </w:pPr>
      <w:r w:rsidRPr="009E50B1">
        <w:rPr>
          <w:rFonts w:ascii="GHEA Grapalat" w:hAnsi="GHEA Grapalat"/>
        </w:rPr>
        <w:t>2.</w:t>
      </w:r>
      <w:r w:rsidRPr="009E50B1">
        <w:rPr>
          <w:rFonts w:ascii="GHEA Grapalat" w:hAnsi="GHEA Grapalat"/>
        </w:rPr>
        <w:tab/>
        <w:t>Заявка на процедуру</w:t>
      </w:r>
    </w:p>
    <w:p w14:paraId="3EA514B3" w14:textId="77777777" w:rsidR="0061522D" w:rsidRPr="009E50B1" w:rsidRDefault="00450C30" w:rsidP="00B46D58">
      <w:pPr>
        <w:widowControl w:val="0"/>
        <w:tabs>
          <w:tab w:val="left" w:pos="1134"/>
        </w:tabs>
        <w:spacing w:after="160"/>
        <w:ind w:left="1134" w:hanging="567"/>
        <w:jc w:val="both"/>
        <w:rPr>
          <w:rFonts w:ascii="GHEA Grapalat" w:hAnsi="GHEA Grapalat"/>
        </w:rPr>
      </w:pPr>
      <w:r w:rsidRPr="009E50B1">
        <w:rPr>
          <w:rFonts w:ascii="GHEA Grapalat" w:hAnsi="GHEA Grapalat"/>
        </w:rPr>
        <w:t>3</w:t>
      </w:r>
      <w:r w:rsidR="00543BAE" w:rsidRPr="009E50B1">
        <w:rPr>
          <w:rFonts w:ascii="GHEA Grapalat" w:hAnsi="GHEA Grapalat"/>
        </w:rPr>
        <w:t>.</w:t>
      </w:r>
      <w:r w:rsidR="00543BAE" w:rsidRPr="009E50B1">
        <w:rPr>
          <w:rFonts w:ascii="GHEA Grapalat" w:hAnsi="GHEA Grapalat"/>
        </w:rPr>
        <w:tab/>
        <w:t>Приложения № 1-</w:t>
      </w:r>
      <w:r w:rsidR="003529EA" w:rsidRPr="009E50B1">
        <w:rPr>
          <w:rFonts w:ascii="GHEA Grapalat" w:hAnsi="GHEA Grapalat"/>
        </w:rPr>
        <w:t>6</w:t>
      </w:r>
    </w:p>
    <w:p w14:paraId="5E17DEF5" w14:textId="77777777" w:rsidR="00E17B7F" w:rsidRPr="009E50B1" w:rsidRDefault="00E17B7F">
      <w:pPr>
        <w:rPr>
          <w:rFonts w:ascii="GHEA Grapalat" w:hAnsi="GHEA Grapalat"/>
          <w:spacing w:val="-6"/>
        </w:rPr>
      </w:pPr>
      <w:r w:rsidRPr="009E50B1">
        <w:rPr>
          <w:rFonts w:ascii="GHEA Grapalat" w:hAnsi="GHEA Grapalat"/>
          <w:spacing w:val="-6"/>
        </w:rPr>
        <w:br w:type="page"/>
      </w:r>
    </w:p>
    <w:p w14:paraId="54D1453A" w14:textId="3FA7CD35" w:rsidR="00096865" w:rsidRPr="009E50B1" w:rsidRDefault="00E17B7F" w:rsidP="00E17B7F">
      <w:pPr>
        <w:widowControl w:val="0"/>
        <w:spacing w:after="160"/>
        <w:ind w:hanging="567"/>
        <w:jc w:val="both"/>
        <w:rPr>
          <w:rFonts w:ascii="GHEA Grapalat" w:hAnsi="GHEA Grapalat"/>
          <w:spacing w:val="-6"/>
        </w:rPr>
      </w:pPr>
      <w:r w:rsidRPr="009E50B1">
        <w:rPr>
          <w:rFonts w:ascii="GHEA Grapalat" w:hAnsi="GHEA Grapalat"/>
          <w:spacing w:val="-6"/>
        </w:rPr>
        <w:lastRenderedPageBreak/>
        <w:t xml:space="preserve">               </w:t>
      </w:r>
      <w:r w:rsidR="00096865" w:rsidRPr="009E50B1">
        <w:rPr>
          <w:rFonts w:ascii="GHEA Grapalat" w:hAnsi="GHEA Grapalat"/>
          <w:spacing w:val="-6"/>
        </w:rPr>
        <w:t xml:space="preserve">Настоящее Приглашение предоставляется в дополнение к объявлению </w:t>
      </w:r>
      <w:r w:rsidR="004A4A26" w:rsidRPr="009E50B1">
        <w:rPr>
          <w:rFonts w:ascii="GHEA Grapalat" w:hAnsi="GHEA Grapalat"/>
          <w:spacing w:val="-6"/>
        </w:rPr>
        <w:t>О  ЗАПРОСЕ КОТИРОВОК</w:t>
      </w:r>
      <w:r w:rsidR="00096865" w:rsidRPr="009E50B1">
        <w:rPr>
          <w:rFonts w:ascii="GHEA Grapalat" w:hAnsi="GHEA Grapalat"/>
          <w:spacing w:val="-6"/>
        </w:rPr>
        <w:t xml:space="preserve">, проводимом под кодом </w:t>
      </w:r>
      <w:r w:rsidR="009E50B1" w:rsidRPr="009E50B1">
        <w:rPr>
          <w:rFonts w:ascii="GHEA Grapalat" w:hAnsi="GHEA Grapalat"/>
          <w:spacing w:val="-6"/>
        </w:rPr>
        <w:t>ՔՀ-ԳՀԾՁԲ-26/02</w:t>
      </w:r>
      <w:r w:rsidR="00AA7117" w:rsidRPr="009E50B1">
        <w:rPr>
          <w:rFonts w:ascii="GHEA Grapalat" w:hAnsi="GHEA Grapalat"/>
          <w:spacing w:val="-6"/>
        </w:rPr>
        <w:t xml:space="preserve"> </w:t>
      </w:r>
      <w:r w:rsidR="00096865" w:rsidRPr="009E50B1">
        <w:rPr>
          <w:rFonts w:ascii="GHEA Grapalat" w:hAnsi="GHEA Grapalat"/>
          <w:spacing w:val="-6"/>
        </w:rPr>
        <w:t>(далее — процедура).</w:t>
      </w:r>
    </w:p>
    <w:p w14:paraId="7B59B54F" w14:textId="3B47492E"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E50B1">
        <w:rPr>
          <w:rFonts w:ascii="Calibri" w:hAnsi="Calibri" w:cs="Calibri"/>
          <w:lang w:val="en-US"/>
        </w:rPr>
        <w:t> </w:t>
      </w:r>
      <w:r w:rsidRPr="009E50B1">
        <w:rPr>
          <w:rFonts w:ascii="GHEA Grapalat" w:hAnsi="GHEA Grapalat"/>
        </w:rPr>
        <w:t>4</w:t>
      </w:r>
      <w:r w:rsidR="006D2DF7" w:rsidRPr="009E50B1">
        <w:rPr>
          <w:rFonts w:ascii="Calibri" w:hAnsi="Calibri" w:cs="Calibri"/>
          <w:lang w:val="en-US"/>
        </w:rPr>
        <w:t> </w:t>
      </w:r>
      <w:r w:rsidRPr="009E50B1">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A4A26" w:rsidRPr="009E50B1">
        <w:rPr>
          <w:rFonts w:ascii="GHEA Grapalat" w:hAnsi="GHEA Grapalat"/>
        </w:rPr>
        <w:t xml:space="preserve">Муниципалитетом г. Каджарана </w:t>
      </w:r>
      <w:r w:rsidRPr="009E5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8D7F7A" w14:textId="77777777" w:rsidR="00096865" w:rsidRPr="009E50B1" w:rsidRDefault="00096865" w:rsidP="00B46D58">
      <w:pPr>
        <w:widowControl w:val="0"/>
        <w:spacing w:after="160"/>
        <w:ind w:firstLine="567"/>
        <w:jc w:val="both"/>
        <w:rPr>
          <w:rFonts w:ascii="GHEA Grapalat" w:hAnsi="GHEA Grapalat"/>
        </w:rPr>
      </w:pPr>
      <w:r w:rsidRPr="009E50B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E6034D3" w14:textId="77777777" w:rsidR="00926875" w:rsidRPr="009E50B1" w:rsidRDefault="00926875" w:rsidP="00B46D58">
      <w:pPr>
        <w:pStyle w:val="23"/>
        <w:widowControl w:val="0"/>
        <w:spacing w:after="160" w:line="240" w:lineRule="auto"/>
        <w:ind w:firstLine="567"/>
        <w:rPr>
          <w:rFonts w:ascii="GHEA Grapalat" w:hAnsi="GHEA Grapalat" w:cs="Sylfaen"/>
          <w:sz w:val="24"/>
          <w:szCs w:val="24"/>
        </w:rPr>
      </w:pPr>
      <w:r w:rsidRPr="009E50B1">
        <w:rPr>
          <w:rFonts w:ascii="GHEA Grapalat" w:hAnsi="GHEA Grapalat"/>
          <w:spacing w:val="-6"/>
          <w:sz w:val="24"/>
          <w:szCs w:val="24"/>
        </w:rPr>
        <w:t>Для регистрации в системе в качестве участника</w:t>
      </w:r>
      <w:r w:rsidR="005D60E5" w:rsidRPr="009E50B1">
        <w:rPr>
          <w:rFonts w:ascii="GHEA Grapalat" w:hAnsi="GHEA Grapalat"/>
          <w:spacing w:val="-6"/>
          <w:sz w:val="24"/>
          <w:szCs w:val="24"/>
        </w:rPr>
        <w:t xml:space="preserve"> </w:t>
      </w:r>
      <w:r w:rsidRPr="009E50B1">
        <w:rPr>
          <w:rFonts w:ascii="GHEA Grapalat" w:hAnsi="GHEA Grapalat"/>
          <w:spacing w:val="-6"/>
          <w:sz w:val="24"/>
          <w:szCs w:val="24"/>
        </w:rPr>
        <w:t xml:space="preserve"> лицо заходит на интернет-сайт, </w:t>
      </w:r>
      <w:r w:rsidRPr="009E50B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BD763C3" w14:textId="77777777" w:rsidR="00096865" w:rsidRPr="009E50B1" w:rsidRDefault="00096865" w:rsidP="00B46D58">
      <w:pPr>
        <w:widowControl w:val="0"/>
        <w:spacing w:after="160"/>
        <w:ind w:firstLine="567"/>
        <w:jc w:val="both"/>
        <w:rPr>
          <w:rFonts w:ascii="GHEA Grapalat" w:hAnsi="GHEA Grapalat" w:cs="Times Armenian"/>
        </w:rPr>
      </w:pPr>
      <w:r w:rsidRPr="009E5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11AF2E6" w14:textId="06265C41" w:rsidR="003E1421" w:rsidRPr="009E50B1" w:rsidRDefault="00A81DD5" w:rsidP="00B46D58">
      <w:pPr>
        <w:pStyle w:val="23"/>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Адрес электронной почты секретаря оценочной комиссии </w:t>
      </w:r>
      <w:r w:rsidR="004A4A26" w:rsidRPr="009E50B1">
        <w:rPr>
          <w:rFonts w:ascii="GHEA Grapalat" w:hAnsi="GHEA Grapalat"/>
          <w:sz w:val="24"/>
          <w:szCs w:val="24"/>
          <w:lang w:val="hy-AM"/>
        </w:rPr>
        <w:t>kajaranfinance@gmail.com</w:t>
      </w:r>
    </w:p>
    <w:p w14:paraId="61E55132" w14:textId="77777777" w:rsidR="00096865" w:rsidRPr="009E50B1" w:rsidRDefault="00F5653D" w:rsidP="00B46D58">
      <w:pPr>
        <w:widowControl w:val="0"/>
        <w:spacing w:after="160"/>
        <w:jc w:val="center"/>
        <w:rPr>
          <w:rFonts w:ascii="GHEA Grapalat" w:hAnsi="GHEA Grapalat"/>
        </w:rPr>
      </w:pPr>
      <w:r w:rsidRPr="009E50B1">
        <w:rPr>
          <w:rFonts w:ascii="GHEA Grapalat" w:hAnsi="GHEA Grapalat"/>
        </w:rPr>
        <w:br w:type="page"/>
      </w:r>
      <w:r w:rsidRPr="009E50B1">
        <w:rPr>
          <w:rFonts w:ascii="GHEA Grapalat" w:hAnsi="GHEA Grapalat"/>
        </w:rPr>
        <w:lastRenderedPageBreak/>
        <w:t>ЧАСТЬ I</w:t>
      </w:r>
    </w:p>
    <w:p w14:paraId="3568DDBB" w14:textId="77777777" w:rsidR="00096865" w:rsidRPr="009E50B1" w:rsidRDefault="00F63BBB" w:rsidP="00B46D58">
      <w:pPr>
        <w:widowControl w:val="0"/>
        <w:spacing w:after="160"/>
        <w:jc w:val="center"/>
        <w:rPr>
          <w:rFonts w:ascii="GHEA Grapalat" w:hAnsi="GHEA Grapalat" w:cs="Sylfaen"/>
          <w:b/>
        </w:rPr>
      </w:pPr>
      <w:r w:rsidRPr="009E50B1">
        <w:rPr>
          <w:rFonts w:ascii="GHEA Grapalat" w:hAnsi="GHEA Grapalat"/>
          <w:b/>
        </w:rPr>
        <w:t xml:space="preserve">1. </w:t>
      </w:r>
      <w:r w:rsidR="002B32D6" w:rsidRPr="009E50B1">
        <w:rPr>
          <w:rFonts w:ascii="GHEA Grapalat" w:hAnsi="GHEA Grapalat"/>
          <w:b/>
        </w:rPr>
        <w:t>ХАРАКТЕРИСТИКА ПРЕДМЕТА ЗАКУПКИ</w:t>
      </w:r>
    </w:p>
    <w:p w14:paraId="130F1E5C" w14:textId="11C82805" w:rsidR="00096865" w:rsidRPr="009E50B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E50B1">
        <w:rPr>
          <w:rFonts w:ascii="GHEA Grapalat" w:hAnsi="GHEA Grapalat"/>
          <w:i w:val="0"/>
          <w:sz w:val="24"/>
          <w:szCs w:val="24"/>
        </w:rPr>
        <w:t>1.1</w:t>
      </w:r>
      <w:r w:rsidR="008E6E51" w:rsidRPr="009E50B1">
        <w:rPr>
          <w:rFonts w:ascii="GHEA Grapalat" w:hAnsi="GHEA Grapalat"/>
          <w:i w:val="0"/>
          <w:sz w:val="24"/>
          <w:szCs w:val="24"/>
        </w:rPr>
        <w:t>.</w:t>
      </w:r>
      <w:r w:rsidR="00F63BBB" w:rsidRPr="009E50B1">
        <w:rPr>
          <w:rFonts w:ascii="GHEA Grapalat" w:hAnsi="GHEA Grapalat"/>
          <w:i w:val="0"/>
          <w:sz w:val="24"/>
          <w:szCs w:val="24"/>
        </w:rPr>
        <w:tab/>
      </w:r>
      <w:r w:rsidRPr="009E50B1">
        <w:rPr>
          <w:rFonts w:ascii="GHEA Grapalat" w:hAnsi="GHEA Grapalat"/>
          <w:i w:val="0"/>
          <w:sz w:val="24"/>
          <w:szCs w:val="24"/>
        </w:rPr>
        <w:t xml:space="preserve">Предметом закупки является приобретение </w:t>
      </w:r>
      <w:r w:rsidR="004A4A26" w:rsidRPr="009E50B1">
        <w:rPr>
          <w:rFonts w:ascii="GHEA Grapalat" w:hAnsi="GHEA Grapalat"/>
          <w:i w:val="0"/>
          <w:spacing w:val="6"/>
          <w:sz w:val="24"/>
          <w:szCs w:val="24"/>
        </w:rPr>
        <w:t>услуг технического надзора</w:t>
      </w:r>
      <w:r w:rsidRPr="009E50B1">
        <w:rPr>
          <w:rFonts w:ascii="GHEA Grapalat" w:hAnsi="GHEA Grapalat"/>
          <w:i w:val="0"/>
          <w:sz w:val="24"/>
          <w:szCs w:val="24"/>
        </w:rPr>
        <w:t xml:space="preserve"> </w:t>
      </w:r>
      <w:r w:rsidR="004A4A26" w:rsidRPr="009E50B1">
        <w:rPr>
          <w:rFonts w:ascii="GHEA Grapalat" w:hAnsi="GHEA Grapalat"/>
          <w:i w:val="0"/>
          <w:sz w:val="24"/>
          <w:szCs w:val="24"/>
        </w:rPr>
        <w:t xml:space="preserve"> качества строительства </w:t>
      </w:r>
      <w:r w:rsidRPr="009E50B1">
        <w:rPr>
          <w:rFonts w:ascii="GHEA Grapalat" w:hAnsi="GHEA Grapalat"/>
          <w:i w:val="0"/>
          <w:sz w:val="24"/>
          <w:szCs w:val="24"/>
        </w:rPr>
        <w:t xml:space="preserve">(далее — также </w:t>
      </w:r>
      <w:r w:rsidR="00E968BE" w:rsidRPr="009E50B1">
        <w:rPr>
          <w:rFonts w:ascii="GHEA Grapalat" w:hAnsi="GHEA Grapalat"/>
          <w:i w:val="0"/>
          <w:sz w:val="24"/>
          <w:szCs w:val="24"/>
        </w:rPr>
        <w:t>услуга</w:t>
      </w:r>
      <w:r w:rsidRPr="009E50B1">
        <w:rPr>
          <w:rFonts w:ascii="GHEA Grapalat" w:hAnsi="GHEA Grapalat"/>
          <w:i w:val="0"/>
          <w:sz w:val="24"/>
          <w:szCs w:val="24"/>
        </w:rPr>
        <w:t xml:space="preserve">) для нужд </w:t>
      </w:r>
      <w:r w:rsidR="004A4A26" w:rsidRPr="009E50B1">
        <w:rPr>
          <w:rFonts w:ascii="GHEA Grapalat" w:hAnsi="GHEA Grapalat"/>
          <w:i w:val="0"/>
          <w:sz w:val="24"/>
          <w:szCs w:val="24"/>
        </w:rPr>
        <w:t xml:space="preserve">Муниципалитета г. Каджарана </w:t>
      </w:r>
      <w:r w:rsidRPr="009E50B1">
        <w:rPr>
          <w:rFonts w:ascii="GHEA Grapalat" w:hAnsi="GHEA Grapalat"/>
          <w:i w:val="0"/>
          <w:sz w:val="24"/>
          <w:szCs w:val="24"/>
        </w:rPr>
        <w:t>, которые сгруппированы в лоты "</w:t>
      </w:r>
      <w:r w:rsidR="009E50B1" w:rsidRPr="009E50B1">
        <w:rPr>
          <w:rFonts w:ascii="GHEA Grapalat" w:hAnsi="GHEA Grapalat"/>
          <w:i w:val="0"/>
          <w:sz w:val="24"/>
          <w:szCs w:val="24"/>
          <w:lang w:val="hy-AM"/>
        </w:rPr>
        <w:t>7</w:t>
      </w:r>
      <w:r w:rsidR="004A4A26" w:rsidRPr="009E50B1">
        <w:rPr>
          <w:rFonts w:ascii="GHEA Grapalat" w:hAnsi="GHEA Grapalat"/>
          <w:i w:val="0"/>
          <w:sz w:val="24"/>
          <w:szCs w:val="24"/>
        </w:rPr>
        <w:t xml:space="preserve"> </w:t>
      </w:r>
      <w:r w:rsidRPr="009E50B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E50B1" w14:paraId="3B87520E" w14:textId="77777777" w:rsidTr="001A6383">
        <w:trPr>
          <w:trHeight w:val="736"/>
          <w:jc w:val="center"/>
        </w:trPr>
        <w:tc>
          <w:tcPr>
            <w:tcW w:w="2917" w:type="dxa"/>
            <w:gridSpan w:val="2"/>
            <w:vAlign w:val="center"/>
          </w:tcPr>
          <w:p w14:paraId="460C7794" w14:textId="77777777" w:rsidR="001A6383" w:rsidRPr="009E50B1" w:rsidRDefault="001A6383" w:rsidP="00B46D58">
            <w:pPr>
              <w:pStyle w:val="23"/>
              <w:widowControl w:val="0"/>
              <w:spacing w:after="120" w:line="240" w:lineRule="auto"/>
              <w:ind w:firstLine="0"/>
              <w:jc w:val="center"/>
              <w:rPr>
                <w:rFonts w:ascii="GHEA Grapalat" w:hAnsi="GHEA Grapalat"/>
                <w:b/>
                <w:i/>
              </w:rPr>
            </w:pPr>
          </w:p>
          <w:p w14:paraId="67543F88" w14:textId="77777777" w:rsidR="001A6383" w:rsidRPr="009E50B1" w:rsidRDefault="001A6383" w:rsidP="00B46D58">
            <w:pPr>
              <w:pStyle w:val="23"/>
              <w:widowControl w:val="0"/>
              <w:spacing w:after="120" w:line="240" w:lineRule="auto"/>
              <w:ind w:firstLine="0"/>
              <w:jc w:val="center"/>
              <w:rPr>
                <w:rFonts w:ascii="GHEA Grapalat" w:hAnsi="GHEA Grapalat"/>
                <w:b/>
                <w:bCs/>
                <w:i/>
                <w:iCs/>
              </w:rPr>
            </w:pPr>
            <w:r w:rsidRPr="009E50B1">
              <w:rPr>
                <w:rFonts w:ascii="GHEA Grapalat" w:hAnsi="GHEA Grapalat"/>
                <w:b/>
                <w:i/>
              </w:rPr>
              <w:t>Лотов</w:t>
            </w:r>
          </w:p>
        </w:tc>
        <w:tc>
          <w:tcPr>
            <w:tcW w:w="6317" w:type="dxa"/>
            <w:vMerge w:val="restart"/>
            <w:vAlign w:val="center"/>
          </w:tcPr>
          <w:p w14:paraId="26162B49" w14:textId="77777777" w:rsidR="001A6383" w:rsidRPr="009E50B1" w:rsidRDefault="001A6383" w:rsidP="00B46D58">
            <w:pPr>
              <w:pStyle w:val="23"/>
              <w:widowControl w:val="0"/>
              <w:spacing w:after="120" w:line="240" w:lineRule="auto"/>
              <w:ind w:firstLine="0"/>
              <w:jc w:val="center"/>
              <w:rPr>
                <w:rFonts w:ascii="GHEA Grapalat" w:hAnsi="GHEA Grapalat"/>
                <w:b/>
                <w:bCs/>
                <w:i/>
                <w:iCs/>
                <w:sz w:val="24"/>
                <w:szCs w:val="24"/>
              </w:rPr>
            </w:pPr>
            <w:r w:rsidRPr="009E50B1">
              <w:rPr>
                <w:rFonts w:ascii="GHEA Grapalat" w:hAnsi="GHEA Grapalat"/>
                <w:b/>
                <w:i/>
                <w:sz w:val="24"/>
                <w:szCs w:val="24"/>
              </w:rPr>
              <w:t>Наименование лота</w:t>
            </w:r>
          </w:p>
        </w:tc>
      </w:tr>
      <w:tr w:rsidR="001A6383" w:rsidRPr="009E50B1" w14:paraId="215FB320" w14:textId="77777777" w:rsidTr="001A6383">
        <w:trPr>
          <w:jc w:val="center"/>
          <w:ins w:id="1" w:author="Vardan" w:date="2022-05-29T21:53:00Z"/>
        </w:trPr>
        <w:tc>
          <w:tcPr>
            <w:tcW w:w="1035" w:type="dxa"/>
            <w:vAlign w:val="center"/>
          </w:tcPr>
          <w:p w14:paraId="5163C850" w14:textId="77777777" w:rsidR="001A6383" w:rsidRPr="009E50B1"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9E50B1">
              <w:rPr>
                <w:rFonts w:ascii="GHEA Grapalat" w:hAnsi="GHEA Grapalat"/>
                <w:b/>
                <w:i/>
              </w:rPr>
              <w:t>Номера</w:t>
            </w:r>
            <w:r w:rsidR="006E79F9" w:rsidRPr="009E50B1">
              <w:rPr>
                <w:rFonts w:ascii="GHEA Grapalat" w:hAnsi="GHEA Grapalat"/>
                <w:b/>
                <w:i/>
                <w:lang w:val="en-US"/>
              </w:rPr>
              <w:t xml:space="preserve"> </w:t>
            </w:r>
          </w:p>
        </w:tc>
        <w:tc>
          <w:tcPr>
            <w:tcW w:w="1882" w:type="dxa"/>
            <w:vAlign w:val="center"/>
          </w:tcPr>
          <w:p w14:paraId="7C088E1C" w14:textId="77777777" w:rsidR="001A6383" w:rsidRPr="009E50B1" w:rsidRDefault="001A6383" w:rsidP="00B46D58">
            <w:pPr>
              <w:pStyle w:val="23"/>
              <w:widowControl w:val="0"/>
              <w:spacing w:after="120" w:line="240" w:lineRule="auto"/>
              <w:ind w:firstLine="0"/>
              <w:jc w:val="center"/>
              <w:rPr>
                <w:ins w:id="3" w:author="Vardan" w:date="2022-05-29T21:53:00Z"/>
                <w:rFonts w:ascii="GHEA Grapalat" w:hAnsi="GHEA Grapalat"/>
                <w:b/>
              </w:rPr>
            </w:pPr>
            <w:r w:rsidRPr="009E50B1">
              <w:rPr>
                <w:rFonts w:ascii="GHEA Grapalat" w:hAnsi="GHEA Grapalat"/>
                <w:b/>
                <w:i/>
              </w:rPr>
              <w:t>Цена закупки</w:t>
            </w:r>
          </w:p>
        </w:tc>
        <w:tc>
          <w:tcPr>
            <w:tcW w:w="6317" w:type="dxa"/>
            <w:vMerge/>
            <w:vAlign w:val="center"/>
          </w:tcPr>
          <w:p w14:paraId="6F40BB56" w14:textId="77777777" w:rsidR="001A6383" w:rsidRPr="009E50B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9E50B1" w:rsidRPr="009E50B1" w14:paraId="5527A3CE" w14:textId="77777777" w:rsidTr="009E50B1">
        <w:trPr>
          <w:trHeight w:val="412"/>
          <w:jc w:val="center"/>
        </w:trPr>
        <w:tc>
          <w:tcPr>
            <w:tcW w:w="1035" w:type="dxa"/>
            <w:vAlign w:val="center"/>
          </w:tcPr>
          <w:p w14:paraId="6F67A737" w14:textId="7AA2B46B"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7686EBF4" w14:textId="18F01F0A"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1 473 000   </w:t>
            </w:r>
          </w:p>
        </w:tc>
        <w:tc>
          <w:tcPr>
            <w:tcW w:w="6317" w:type="dxa"/>
            <w:vAlign w:val="center"/>
          </w:tcPr>
          <w:p w14:paraId="3116DCF6" w14:textId="685C340F"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3-й улицы села </w:t>
            </w:r>
            <w:proofErr w:type="spellStart"/>
            <w:r w:rsidRPr="009E50B1">
              <w:rPr>
                <w:rFonts w:ascii="GHEA Grapalat" w:hAnsi="GHEA Grapalat"/>
                <w:i/>
                <w:sz w:val="18"/>
                <w:szCs w:val="18"/>
              </w:rPr>
              <w:t>Андокаван</w:t>
            </w:r>
            <w:proofErr w:type="spellEnd"/>
            <w:r w:rsidRPr="009E50B1">
              <w:rPr>
                <w:rFonts w:ascii="GHEA Grapalat" w:hAnsi="GHEA Grapalat"/>
                <w:i/>
                <w:sz w:val="18"/>
                <w:szCs w:val="18"/>
              </w:rPr>
              <w:t xml:space="preserve"> общины Каджаран</w:t>
            </w:r>
          </w:p>
        </w:tc>
      </w:tr>
      <w:tr w:rsidR="009E50B1" w:rsidRPr="009E50B1" w14:paraId="46847ACA" w14:textId="77777777" w:rsidTr="001905A1">
        <w:trPr>
          <w:jc w:val="center"/>
        </w:trPr>
        <w:tc>
          <w:tcPr>
            <w:tcW w:w="1035" w:type="dxa"/>
            <w:vAlign w:val="center"/>
          </w:tcPr>
          <w:p w14:paraId="6CC3F8E4" w14:textId="4EF07889"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3530219D" w14:textId="4EE37835"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1 520 000   </w:t>
            </w:r>
          </w:p>
        </w:tc>
        <w:tc>
          <w:tcPr>
            <w:tcW w:w="6317" w:type="dxa"/>
            <w:vAlign w:val="center"/>
          </w:tcPr>
          <w:p w14:paraId="12865556" w14:textId="3446193D"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Технический надзор за качеством выполнения работ по реконструкции главной улицы села Гехи общины Каджаран</w:t>
            </w:r>
          </w:p>
        </w:tc>
      </w:tr>
      <w:tr w:rsidR="009E50B1" w:rsidRPr="009E50B1" w14:paraId="2BA07AB3" w14:textId="77777777" w:rsidTr="001905A1">
        <w:trPr>
          <w:jc w:val="center"/>
        </w:trPr>
        <w:tc>
          <w:tcPr>
            <w:tcW w:w="1035" w:type="dxa"/>
            <w:vAlign w:val="center"/>
          </w:tcPr>
          <w:p w14:paraId="08BDF590" w14:textId="77777777"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7A824D6E" w14:textId="07875E3A"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677 000   </w:t>
            </w:r>
          </w:p>
        </w:tc>
        <w:tc>
          <w:tcPr>
            <w:tcW w:w="6317" w:type="dxa"/>
            <w:vAlign w:val="center"/>
          </w:tcPr>
          <w:p w14:paraId="73E17709" w14:textId="00430152"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улицы села </w:t>
            </w:r>
            <w:proofErr w:type="spellStart"/>
            <w:r w:rsidRPr="009E50B1">
              <w:rPr>
                <w:rFonts w:ascii="GHEA Grapalat" w:hAnsi="GHEA Grapalat"/>
                <w:i/>
                <w:sz w:val="18"/>
                <w:szCs w:val="18"/>
              </w:rPr>
              <w:t>Гетишен</w:t>
            </w:r>
            <w:proofErr w:type="spellEnd"/>
            <w:r w:rsidRPr="009E50B1">
              <w:rPr>
                <w:rFonts w:ascii="GHEA Grapalat" w:hAnsi="GHEA Grapalat"/>
                <w:i/>
                <w:sz w:val="18"/>
                <w:szCs w:val="18"/>
              </w:rPr>
              <w:t xml:space="preserve"> общины Каджаран</w:t>
            </w:r>
          </w:p>
        </w:tc>
      </w:tr>
      <w:tr w:rsidR="009E50B1" w:rsidRPr="009E50B1" w14:paraId="377214F0" w14:textId="77777777" w:rsidTr="001905A1">
        <w:trPr>
          <w:jc w:val="center"/>
        </w:trPr>
        <w:tc>
          <w:tcPr>
            <w:tcW w:w="1035" w:type="dxa"/>
            <w:vAlign w:val="center"/>
          </w:tcPr>
          <w:p w14:paraId="18F51DC1" w14:textId="77777777"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0E833495" w14:textId="6F3689CB"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873 000   </w:t>
            </w:r>
          </w:p>
        </w:tc>
        <w:tc>
          <w:tcPr>
            <w:tcW w:w="6317" w:type="dxa"/>
            <w:vAlign w:val="center"/>
          </w:tcPr>
          <w:p w14:paraId="5A84E5D5" w14:textId="25965732"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и 4-й улиц села </w:t>
            </w:r>
            <w:proofErr w:type="spellStart"/>
            <w:r w:rsidRPr="009E50B1">
              <w:rPr>
                <w:rFonts w:ascii="GHEA Grapalat" w:hAnsi="GHEA Grapalat"/>
                <w:i/>
                <w:sz w:val="18"/>
                <w:szCs w:val="18"/>
              </w:rPr>
              <w:t>Лернадзор</w:t>
            </w:r>
            <w:proofErr w:type="spellEnd"/>
            <w:r w:rsidRPr="009E50B1">
              <w:rPr>
                <w:rFonts w:ascii="GHEA Grapalat" w:hAnsi="GHEA Grapalat"/>
                <w:i/>
                <w:sz w:val="18"/>
                <w:szCs w:val="18"/>
              </w:rPr>
              <w:t xml:space="preserve"> общины Каджаран</w:t>
            </w:r>
          </w:p>
        </w:tc>
      </w:tr>
      <w:tr w:rsidR="009E50B1" w:rsidRPr="009E50B1" w14:paraId="5C5F9A78" w14:textId="77777777" w:rsidTr="001905A1">
        <w:trPr>
          <w:jc w:val="center"/>
        </w:trPr>
        <w:tc>
          <w:tcPr>
            <w:tcW w:w="1035" w:type="dxa"/>
            <w:vAlign w:val="center"/>
          </w:tcPr>
          <w:p w14:paraId="7F07C7B4" w14:textId="77777777"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68852E7D" w14:textId="1A512FD4"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675 000   </w:t>
            </w:r>
          </w:p>
        </w:tc>
        <w:tc>
          <w:tcPr>
            <w:tcW w:w="6317" w:type="dxa"/>
            <w:vAlign w:val="center"/>
          </w:tcPr>
          <w:p w14:paraId="5855530A" w14:textId="139BD9AF"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восстановлению прилегающих территорий многоквартирных домов по адресам: г. Каджаран, ул.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 дома № 10 и № 12</w:t>
            </w:r>
          </w:p>
        </w:tc>
      </w:tr>
      <w:tr w:rsidR="009E50B1" w:rsidRPr="009E50B1" w14:paraId="422A72A6" w14:textId="77777777" w:rsidTr="001905A1">
        <w:trPr>
          <w:jc w:val="center"/>
        </w:trPr>
        <w:tc>
          <w:tcPr>
            <w:tcW w:w="1035" w:type="dxa"/>
            <w:vAlign w:val="center"/>
          </w:tcPr>
          <w:p w14:paraId="16A0CD87" w14:textId="77777777"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31F9718F" w14:textId="37A48DE4"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1 308 350   </w:t>
            </w:r>
          </w:p>
        </w:tc>
        <w:tc>
          <w:tcPr>
            <w:tcW w:w="6317" w:type="dxa"/>
            <w:vAlign w:val="center"/>
          </w:tcPr>
          <w:p w14:paraId="498659A9" w14:textId="5CFAB922"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восстановлению тротуаров и прилегающей территории от улицы </w:t>
            </w:r>
            <w:proofErr w:type="spellStart"/>
            <w:r w:rsidRPr="009E50B1">
              <w:rPr>
                <w:rFonts w:ascii="GHEA Grapalat" w:hAnsi="GHEA Grapalat"/>
                <w:i/>
                <w:sz w:val="18"/>
                <w:szCs w:val="18"/>
              </w:rPr>
              <w:t>Лернагорцнер</w:t>
            </w:r>
            <w:proofErr w:type="spellEnd"/>
            <w:r w:rsidRPr="009E50B1">
              <w:rPr>
                <w:rFonts w:ascii="GHEA Grapalat" w:hAnsi="GHEA Grapalat"/>
                <w:i/>
                <w:sz w:val="18"/>
                <w:szCs w:val="18"/>
              </w:rPr>
              <w:t xml:space="preserve"> до улицы Абовяна в городе Каджаран</w:t>
            </w:r>
          </w:p>
        </w:tc>
      </w:tr>
      <w:tr w:rsidR="009E50B1" w:rsidRPr="009E50B1" w14:paraId="2981B7B1" w14:textId="77777777" w:rsidTr="001905A1">
        <w:trPr>
          <w:jc w:val="center"/>
        </w:trPr>
        <w:tc>
          <w:tcPr>
            <w:tcW w:w="1035" w:type="dxa"/>
            <w:vAlign w:val="center"/>
          </w:tcPr>
          <w:p w14:paraId="6242A8CD" w14:textId="77777777" w:rsidR="009E50B1" w:rsidRPr="009E50B1" w:rsidRDefault="009E50B1" w:rsidP="009E50B1">
            <w:pPr>
              <w:pStyle w:val="aff"/>
              <w:numPr>
                <w:ilvl w:val="0"/>
                <w:numId w:val="47"/>
              </w:numPr>
              <w:jc w:val="center"/>
              <w:rPr>
                <w:rFonts w:ascii="GHEA Grapalat" w:hAnsi="GHEA Grapalat" w:cs="Calibri"/>
                <w:color w:val="000000"/>
                <w:sz w:val="20"/>
                <w:szCs w:val="20"/>
              </w:rPr>
            </w:pPr>
          </w:p>
        </w:tc>
        <w:tc>
          <w:tcPr>
            <w:tcW w:w="1882" w:type="dxa"/>
            <w:vAlign w:val="center"/>
          </w:tcPr>
          <w:p w14:paraId="3252A3E7" w14:textId="3EE42E4F"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cs="Calibri"/>
                <w:color w:val="000000"/>
                <w:sz w:val="16"/>
                <w:szCs w:val="16"/>
              </w:rPr>
              <w:t xml:space="preserve">           2 313 600   </w:t>
            </w:r>
          </w:p>
        </w:tc>
        <w:tc>
          <w:tcPr>
            <w:tcW w:w="6317" w:type="dxa"/>
            <w:vAlign w:val="center"/>
          </w:tcPr>
          <w:p w14:paraId="2766B02F" w14:textId="199D2DC9" w:rsidR="009E50B1" w:rsidRPr="009E50B1" w:rsidRDefault="009E50B1" w:rsidP="009E50B1">
            <w:pPr>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реконструкции дворовой территории от многоквартирного дома № 1 до многоквартирного дома № 3А на участке улиц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дороги, ведущей к школе, а также подпорной стены на улице </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в городе Каджаран</w:t>
            </w:r>
          </w:p>
        </w:tc>
      </w:tr>
    </w:tbl>
    <w:p w14:paraId="1D5AA184" w14:textId="77777777" w:rsidR="00096865" w:rsidRPr="009E50B1" w:rsidRDefault="00816505" w:rsidP="00B46D58">
      <w:pPr>
        <w:pStyle w:val="23"/>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Технические характеристики </w:t>
      </w:r>
      <w:r w:rsidR="0013323F" w:rsidRPr="009E50B1">
        <w:rPr>
          <w:rFonts w:ascii="GHEA Grapalat" w:hAnsi="GHEA Grapalat"/>
          <w:sz w:val="24"/>
          <w:szCs w:val="24"/>
        </w:rPr>
        <w:t>услуги</w:t>
      </w:r>
      <w:r w:rsidRPr="009E50B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E50B1">
        <w:rPr>
          <w:rFonts w:ascii="GHEA Grapalat" w:hAnsi="GHEA Grapalat"/>
          <w:sz w:val="24"/>
          <w:szCs w:val="24"/>
        </w:rPr>
        <w:t xml:space="preserve">6 </w:t>
      </w:r>
      <w:r w:rsidRPr="009E50B1">
        <w:rPr>
          <w:rFonts w:ascii="GHEA Grapalat" w:hAnsi="GHEA Grapalat"/>
          <w:sz w:val="24"/>
          <w:szCs w:val="24"/>
        </w:rPr>
        <w:t>к настоящему Приглашению.</w:t>
      </w:r>
    </w:p>
    <w:p w14:paraId="1353616B" w14:textId="77777777" w:rsidR="00F85D0C" w:rsidRPr="009E50B1" w:rsidRDefault="00F85D0C" w:rsidP="00B46D58">
      <w:pPr>
        <w:widowControl w:val="0"/>
        <w:spacing w:after="160"/>
        <w:jc w:val="center"/>
        <w:rPr>
          <w:rFonts w:ascii="GHEA Grapalat" w:hAnsi="GHEA Grapalat"/>
          <w:b/>
        </w:rPr>
      </w:pPr>
    </w:p>
    <w:p w14:paraId="00CD0FFB" w14:textId="77777777" w:rsidR="003217B7" w:rsidRPr="009E50B1" w:rsidRDefault="00693101" w:rsidP="00DF06A8">
      <w:pPr>
        <w:widowControl w:val="0"/>
        <w:spacing w:after="160"/>
        <w:jc w:val="center"/>
        <w:rPr>
          <w:rFonts w:ascii="GHEA Grapalat" w:hAnsi="GHEA Grapalat"/>
          <w:b/>
        </w:rPr>
      </w:pPr>
      <w:r w:rsidRPr="009E50B1">
        <w:rPr>
          <w:rFonts w:ascii="GHEA Grapalat" w:hAnsi="GHEA Grapalat"/>
          <w:b/>
        </w:rPr>
        <w:t>2.</w:t>
      </w:r>
      <w:r w:rsidR="002B32D6" w:rsidRPr="009E50B1">
        <w:rPr>
          <w:rFonts w:ascii="GHEA Grapalat" w:hAnsi="GHEA Grapalat"/>
          <w:b/>
        </w:rPr>
        <w:t xml:space="preserve"> ТРЕБОВАНИЯ К ПРАВУ УЧАСТНИКА НА УЧАСТИЕ, </w:t>
      </w:r>
      <w:r w:rsidR="00DF06A8" w:rsidRPr="009E50B1">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5EAB5F2" w14:textId="77777777" w:rsidR="00753E6E" w:rsidRPr="009E50B1" w:rsidRDefault="00DF06A8" w:rsidP="00DF06A8">
      <w:pPr>
        <w:widowControl w:val="0"/>
        <w:spacing w:after="160"/>
        <w:jc w:val="center"/>
        <w:rPr>
          <w:rFonts w:ascii="GHEA Grapalat" w:hAnsi="GHEA Grapalat" w:cs="Arial Armenian"/>
        </w:rPr>
      </w:pPr>
      <w:r w:rsidRPr="009E50B1">
        <w:rPr>
          <w:rFonts w:ascii="GHEA Grapalat" w:hAnsi="GHEA Grapalat"/>
          <w:b/>
        </w:rPr>
        <w:br/>
      </w:r>
      <w:r w:rsidR="00096865" w:rsidRPr="009E50B1">
        <w:rPr>
          <w:rFonts w:ascii="GHEA Grapalat" w:hAnsi="GHEA Grapalat"/>
        </w:rPr>
        <w:t>2.1</w:t>
      </w:r>
      <w:r w:rsidR="008E6E51" w:rsidRPr="009E50B1">
        <w:rPr>
          <w:rFonts w:ascii="GHEA Grapalat" w:hAnsi="GHEA Grapalat"/>
        </w:rPr>
        <w:t>.</w:t>
      </w:r>
      <w:r w:rsidR="00693101" w:rsidRPr="009E50B1">
        <w:rPr>
          <w:rFonts w:ascii="GHEA Grapalat" w:hAnsi="GHEA Grapalat"/>
        </w:rPr>
        <w:tab/>
      </w:r>
      <w:r w:rsidR="00096865" w:rsidRPr="009E50B1">
        <w:rPr>
          <w:rFonts w:ascii="GHEA Grapalat" w:hAnsi="GHEA Grapalat"/>
        </w:rPr>
        <w:t>В настоящей процедуре не имеют права участвовать лица:</w:t>
      </w:r>
    </w:p>
    <w:p w14:paraId="2852F3BC"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1)</w:t>
      </w:r>
      <w:r w:rsidR="00693101" w:rsidRPr="009E50B1">
        <w:rPr>
          <w:rFonts w:ascii="GHEA Grapalat" w:hAnsi="GHEA Grapalat"/>
        </w:rPr>
        <w:tab/>
      </w:r>
      <w:r w:rsidRPr="009E50B1">
        <w:rPr>
          <w:rFonts w:ascii="GHEA Grapalat" w:hAnsi="GHEA Grapalat"/>
        </w:rPr>
        <w:t xml:space="preserve">которые на день подачи заявки в судебном порядке признаны банкротом; </w:t>
      </w:r>
    </w:p>
    <w:p w14:paraId="115D4B0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3)</w:t>
      </w:r>
      <w:r w:rsidR="00E1385B" w:rsidRPr="009E50B1">
        <w:rPr>
          <w:rFonts w:ascii="GHEA Grapalat" w:hAnsi="GHEA Grapalat"/>
        </w:rPr>
        <w:tab/>
      </w:r>
      <w:r w:rsidRPr="009E50B1">
        <w:rPr>
          <w:rFonts w:ascii="GHEA Grapalat" w:hAnsi="GHEA Grapalat"/>
        </w:rPr>
        <w:t xml:space="preserve">которые или представитель исполнительного органа которых в течение </w:t>
      </w:r>
      <w:r w:rsidR="008B6D0D" w:rsidRPr="009E50B1">
        <w:rPr>
          <w:rFonts w:ascii="GHEA Grapalat" w:hAnsi="GHEA Grapalat"/>
        </w:rPr>
        <w:t xml:space="preserve">пяти </w:t>
      </w:r>
      <w:r w:rsidRPr="009E50B1">
        <w:rPr>
          <w:rFonts w:ascii="GHEA Grapalat" w:hAnsi="GHEA Grapalat"/>
        </w:rPr>
        <w:t>лет, предшествующих дню подачи заявки, были осуждены за</w:t>
      </w:r>
      <w:r w:rsidR="003240F7" w:rsidRPr="009E50B1">
        <w:rPr>
          <w:rFonts w:ascii="Calibri" w:hAnsi="Calibri" w:cs="Calibri"/>
          <w:lang w:val="en-US"/>
        </w:rPr>
        <w:t> </w:t>
      </w:r>
      <w:r w:rsidRPr="009E50B1">
        <w:rPr>
          <w:rFonts w:ascii="GHEA Grapalat" w:hAnsi="GHEA Grapalat"/>
        </w:rPr>
        <w:t xml:space="preserve">финансирование терроризма, эксплуатацию детей или преступление, включающее </w:t>
      </w:r>
      <w:proofErr w:type="spellStart"/>
      <w:r w:rsidRPr="009E50B1">
        <w:rPr>
          <w:rFonts w:ascii="GHEA Grapalat" w:hAnsi="GHEA Grapalat"/>
        </w:rPr>
        <w:t>трафикинг</w:t>
      </w:r>
      <w:proofErr w:type="spellEnd"/>
      <w:r w:rsidRPr="009E50B1">
        <w:rPr>
          <w:rFonts w:ascii="GHEA Grapalat" w:hAnsi="GHEA Grapalat"/>
        </w:rPr>
        <w:t xml:space="preserve"> людей, создание преступного сообщества или участие в</w:t>
      </w:r>
      <w:r w:rsidR="003240F7" w:rsidRPr="009E50B1">
        <w:rPr>
          <w:rFonts w:ascii="Calibri" w:hAnsi="Calibri" w:cs="Calibri"/>
          <w:lang w:val="en-US"/>
        </w:rPr>
        <w:t> </w:t>
      </w:r>
      <w:r w:rsidRPr="009E5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E50B1">
        <w:rPr>
          <w:rFonts w:ascii="GHEA Grapalat" w:hAnsi="GHEA Grapalat"/>
        </w:rPr>
        <w:t>гашена</w:t>
      </w:r>
      <w:r w:rsidR="00EB76D0" w:rsidRPr="009E50B1">
        <w:rPr>
          <w:rFonts w:ascii="GHEA Grapalat" w:hAnsi="GHEA Grapalat"/>
        </w:rPr>
        <w:t xml:space="preserve"> или отменена</w:t>
      </w:r>
      <w:r w:rsidR="003240F7" w:rsidRPr="009E50B1">
        <w:rPr>
          <w:rFonts w:ascii="GHEA Grapalat" w:hAnsi="GHEA Grapalat"/>
        </w:rPr>
        <w:t>;</w:t>
      </w:r>
    </w:p>
    <w:p w14:paraId="43148D02"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lastRenderedPageBreak/>
        <w:t>4)</w:t>
      </w:r>
      <w:r w:rsidR="00E1385B" w:rsidRPr="009E50B1">
        <w:rPr>
          <w:rFonts w:ascii="GHEA Grapalat" w:hAnsi="GHEA Grapalat"/>
        </w:rPr>
        <w:tab/>
      </w:r>
      <w:r w:rsidR="008B6D0D" w:rsidRPr="009E50B1">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E50B1">
        <w:rPr>
          <w:rFonts w:ascii="GHEA Grapalat" w:hAnsi="GHEA Grapalat"/>
        </w:rPr>
        <w:t>необжалуемым</w:t>
      </w:r>
      <w:proofErr w:type="spellEnd"/>
      <w:r w:rsidR="008B6D0D" w:rsidRPr="009E50B1">
        <w:rPr>
          <w:rFonts w:ascii="GHEA Grapalat" w:hAnsi="GHEA Grapalat"/>
        </w:rPr>
        <w:t>, а в случае обжалования оставлен без изменений</w:t>
      </w:r>
      <w:r w:rsidRPr="009E50B1">
        <w:rPr>
          <w:rFonts w:ascii="GHEA Grapalat" w:hAnsi="GHEA Grapalat"/>
        </w:rPr>
        <w:t>;</w:t>
      </w:r>
    </w:p>
    <w:p w14:paraId="06725F6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5)</w:t>
      </w:r>
      <w:r w:rsidR="00E1385B" w:rsidRPr="009E50B1">
        <w:rPr>
          <w:rFonts w:ascii="GHEA Grapalat" w:hAnsi="GHEA Grapalat"/>
        </w:rPr>
        <w:tab/>
      </w:r>
      <w:r w:rsidRPr="009E5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E50B1">
        <w:rPr>
          <w:rFonts w:ascii="Calibri" w:hAnsi="Calibri" w:cs="Calibri"/>
          <w:lang w:val="en-US"/>
        </w:rPr>
        <w:t> </w:t>
      </w:r>
      <w:r w:rsidRPr="009E50B1">
        <w:rPr>
          <w:rFonts w:ascii="GHEA Grapalat" w:hAnsi="GHEA Grapalat"/>
        </w:rPr>
        <w:t xml:space="preserve">закупках; </w:t>
      </w:r>
    </w:p>
    <w:p w14:paraId="6CC34F9B" w14:textId="77777777" w:rsidR="00753E6E" w:rsidRPr="009E50B1" w:rsidRDefault="00753E6E" w:rsidP="00B46D58">
      <w:pPr>
        <w:widowControl w:val="0"/>
        <w:tabs>
          <w:tab w:val="left" w:pos="1134"/>
        </w:tabs>
        <w:spacing w:after="160"/>
        <w:ind w:firstLine="567"/>
        <w:jc w:val="both"/>
        <w:rPr>
          <w:rFonts w:ascii="GHEA Grapalat" w:hAnsi="GHEA Grapalat"/>
        </w:rPr>
      </w:pPr>
      <w:r w:rsidRPr="009E50B1">
        <w:rPr>
          <w:rFonts w:ascii="GHEA Grapalat" w:hAnsi="GHEA Grapalat"/>
        </w:rPr>
        <w:t>6)</w:t>
      </w:r>
      <w:r w:rsidR="00E1385B" w:rsidRPr="009E50B1">
        <w:rPr>
          <w:rFonts w:ascii="GHEA Grapalat" w:hAnsi="GHEA Grapalat"/>
        </w:rPr>
        <w:tab/>
      </w:r>
      <w:r w:rsidRPr="009E5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BD1CEF1" w14:textId="77777777" w:rsidR="001A6383" w:rsidRPr="009E50B1" w:rsidRDefault="00990561" w:rsidP="001A6383">
      <w:pPr>
        <w:widowControl w:val="0"/>
        <w:tabs>
          <w:tab w:val="left" w:pos="1134"/>
        </w:tabs>
        <w:spacing w:after="160"/>
        <w:ind w:firstLine="567"/>
        <w:jc w:val="both"/>
        <w:rPr>
          <w:rFonts w:ascii="GHEA Grapalat" w:hAnsi="GHEA Grapalat"/>
        </w:rPr>
      </w:pPr>
      <w:r w:rsidRPr="009E5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FCC11A" w14:textId="77777777" w:rsidR="00775378" w:rsidRPr="009E50B1" w:rsidRDefault="00775378" w:rsidP="001A6383">
      <w:pPr>
        <w:widowControl w:val="0"/>
        <w:tabs>
          <w:tab w:val="left" w:pos="1134"/>
        </w:tabs>
        <w:spacing w:after="160"/>
        <w:ind w:firstLine="567"/>
        <w:jc w:val="both"/>
        <w:rPr>
          <w:rFonts w:ascii="GHEA Grapalat" w:hAnsi="GHEA Grapalat" w:cs="Sylfaen"/>
        </w:rPr>
      </w:pPr>
      <w:r w:rsidRPr="009E50B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D88DC36" w14:textId="77777777" w:rsidR="00775378" w:rsidRPr="009E50B1"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9E50B1">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E50B1">
        <w:rPr>
          <w:rFonts w:ascii="GHEA Grapalat" w:hAnsi="GHEA Grapalat" w:cs="Sylfaen"/>
        </w:rPr>
        <w:t xml:space="preserve">обеспечения </w:t>
      </w:r>
      <w:r w:rsidRPr="009E50B1">
        <w:rPr>
          <w:rFonts w:ascii="GHEA Grapalat" w:hAnsi="GHEA Grapalat" w:cs="Sylfaen"/>
        </w:rPr>
        <w:t xml:space="preserve">заявки, </w:t>
      </w:r>
      <w:r w:rsidR="00234453" w:rsidRPr="009E50B1">
        <w:rPr>
          <w:rFonts w:ascii="GHEA Grapalat" w:hAnsi="GHEA Grapalat" w:cs="Sylfaen"/>
        </w:rPr>
        <w:t xml:space="preserve">обеспечения </w:t>
      </w:r>
      <w:r w:rsidRPr="009E50B1">
        <w:rPr>
          <w:rFonts w:ascii="GHEA Grapalat" w:hAnsi="GHEA Grapalat" w:cs="Sylfaen"/>
        </w:rPr>
        <w:t>договора и (или) квалификации;</w:t>
      </w:r>
    </w:p>
    <w:p w14:paraId="7674CE51" w14:textId="77777777" w:rsidR="00775378" w:rsidRPr="009E50B1"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9E50B1">
        <w:rPr>
          <w:rFonts w:ascii="GHEA Grapalat" w:hAnsi="GHEA Grapalat" w:cs="Sylfaen"/>
        </w:rPr>
        <w:t>в качестве отобранного участника отказался или лишился  права заключения договора.</w:t>
      </w:r>
    </w:p>
    <w:p w14:paraId="7A1BFD4C" w14:textId="77777777" w:rsidR="00753E6E" w:rsidRPr="009E50B1" w:rsidRDefault="00753E6E"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2.2.</w:t>
      </w:r>
      <w:r w:rsidR="00E1385B" w:rsidRPr="009E50B1">
        <w:rPr>
          <w:rFonts w:ascii="GHEA Grapalat" w:hAnsi="GHEA Grapalat"/>
        </w:rPr>
        <w:tab/>
      </w:r>
      <w:r w:rsidRPr="009E5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E50B1">
        <w:rPr>
          <w:rFonts w:ascii="GHEA Grapalat" w:hAnsi="GHEA Grapalat"/>
        </w:rPr>
        <w:t>1</w:t>
      </w:r>
      <w:r w:rsidRPr="009E50B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D140D3" w14:textId="77777777" w:rsidR="002E220F" w:rsidRPr="009E50B1" w:rsidRDefault="00BA3554" w:rsidP="002E220F">
      <w:pPr>
        <w:widowControl w:val="0"/>
        <w:tabs>
          <w:tab w:val="left" w:pos="1134"/>
        </w:tabs>
        <w:ind w:firstLine="567"/>
        <w:jc w:val="both"/>
        <w:rPr>
          <w:ins w:id="5" w:author="Vardan" w:date="2022-10-29T21:54:00Z"/>
          <w:rFonts w:ascii="GHEA Grapalat" w:hAnsi="GHEA Grapalat"/>
        </w:rPr>
      </w:pPr>
      <w:r w:rsidRPr="009E50B1">
        <w:rPr>
          <w:rFonts w:ascii="GHEA Grapalat" w:hAnsi="GHEA Grapalat"/>
        </w:rPr>
        <w:t>2.3</w:t>
      </w:r>
      <w:r w:rsidR="003240F7" w:rsidRPr="009E50B1">
        <w:rPr>
          <w:rFonts w:ascii="GHEA Grapalat" w:hAnsi="GHEA Grapalat"/>
        </w:rPr>
        <w:t>.</w:t>
      </w:r>
      <w:r w:rsidR="00E1385B" w:rsidRPr="009E50B1">
        <w:rPr>
          <w:rFonts w:ascii="GHEA Grapalat" w:hAnsi="GHEA Grapalat"/>
        </w:rPr>
        <w:tab/>
      </w:r>
      <w:r w:rsidR="002E220F" w:rsidRPr="009E50B1">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5CB0AE00" w14:textId="77777777" w:rsidR="00FA0212" w:rsidRPr="009E50B1" w:rsidRDefault="00FA0212" w:rsidP="00B46D58">
      <w:pPr>
        <w:widowControl w:val="0"/>
        <w:tabs>
          <w:tab w:val="left" w:pos="1134"/>
        </w:tabs>
        <w:spacing w:after="160"/>
        <w:ind w:firstLine="567"/>
        <w:jc w:val="both"/>
        <w:rPr>
          <w:rFonts w:ascii="GHEA Grapalat" w:hAnsi="GHEA Grapalat"/>
          <w:lang w:val="hy-AM"/>
        </w:rPr>
      </w:pPr>
    </w:p>
    <w:p w14:paraId="01101D8E" w14:textId="77777777" w:rsidR="00BA3554" w:rsidRPr="009E50B1" w:rsidRDefault="00BA3554" w:rsidP="00B46D58">
      <w:pPr>
        <w:widowControl w:val="0"/>
        <w:tabs>
          <w:tab w:val="left" w:pos="1134"/>
        </w:tabs>
        <w:spacing w:after="160"/>
        <w:ind w:firstLine="567"/>
        <w:jc w:val="both"/>
        <w:rPr>
          <w:rFonts w:ascii="GHEA Grapalat" w:hAnsi="GHEA Grapalat"/>
        </w:rPr>
      </w:pPr>
      <w:r w:rsidRPr="009E50B1">
        <w:rPr>
          <w:rFonts w:ascii="GHEA Grapalat" w:hAnsi="GHEA Grapalat"/>
        </w:rPr>
        <w:t>Запрещается одновременное участие в настоящей процедуре</w:t>
      </w:r>
      <w:r w:rsidR="00F4264D" w:rsidRPr="009E50B1">
        <w:rPr>
          <w:rFonts w:ascii="GHEA Grapalat" w:hAnsi="GHEA Grapalat"/>
        </w:rPr>
        <w:t xml:space="preserve"> (</w:t>
      </w:r>
      <w:r w:rsidR="00DA4643" w:rsidRPr="009E50B1">
        <w:rPr>
          <w:rFonts w:ascii="GHEA Grapalat" w:hAnsi="GHEA Grapalat"/>
        </w:rPr>
        <w:t>на о</w:t>
      </w:r>
      <w:r w:rsidR="00EE7758" w:rsidRPr="009E50B1">
        <w:rPr>
          <w:rFonts w:ascii="GHEA Grapalat" w:hAnsi="GHEA Grapalat"/>
        </w:rPr>
        <w:t>дин и тот же</w:t>
      </w:r>
      <w:r w:rsidR="00DA4643" w:rsidRPr="009E50B1">
        <w:rPr>
          <w:rFonts w:ascii="GHEA Grapalat" w:hAnsi="GHEA Grapalat"/>
        </w:rPr>
        <w:t xml:space="preserve"> лот</w:t>
      </w:r>
      <w:r w:rsidR="00F4264D" w:rsidRPr="009E50B1">
        <w:rPr>
          <w:rFonts w:ascii="GHEA Grapalat" w:hAnsi="GHEA Grapalat"/>
        </w:rPr>
        <w:t>)</w:t>
      </w:r>
      <w:r w:rsidRPr="009E5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E50B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24A851C" w14:textId="77777777" w:rsidR="00D5674E" w:rsidRPr="009E50B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rPr>
        <w:t>По смыслу пункта 119 Порядка:</w:t>
      </w:r>
    </w:p>
    <w:p w14:paraId="5FE169AC"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1)</w:t>
      </w:r>
      <w:r w:rsidR="00E1385B" w:rsidRPr="009E50B1">
        <w:rPr>
          <w:rFonts w:ascii="GHEA Grapalat" w:hAnsi="GHEA Grapalat"/>
        </w:rPr>
        <w:tab/>
      </w:r>
      <w:r w:rsidRPr="009E50B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E50B1">
        <w:rPr>
          <w:rFonts w:ascii="GHEA Grapalat" w:hAnsi="GHEA Grapalat"/>
          <w:color w:val="000000"/>
        </w:rPr>
        <w:t xml:space="preserve"> </w:t>
      </w:r>
    </w:p>
    <w:p w14:paraId="659FE35E"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2)</w:t>
      </w:r>
      <w:r w:rsidR="00E1385B" w:rsidRPr="009E50B1">
        <w:rPr>
          <w:rFonts w:ascii="GHEA Grapalat" w:hAnsi="GHEA Grapalat"/>
          <w:color w:val="000000"/>
        </w:rPr>
        <w:tab/>
      </w:r>
      <w:r w:rsidRPr="009E50B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1E27EF7"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участником, распоряжающимся более чем десятью процентами акций данного юридического лица;</w:t>
      </w:r>
    </w:p>
    <w:p w14:paraId="292DA033" w14:textId="77777777" w:rsidR="00166A88" w:rsidRPr="009E50B1"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56678F88"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DFA276D"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в.</w:t>
      </w:r>
      <w:r w:rsidR="00E1385B" w:rsidRPr="009E50B1">
        <w:rPr>
          <w:rFonts w:ascii="GHEA Grapalat" w:hAnsi="GHEA Grapalat"/>
          <w:color w:val="000000"/>
        </w:rPr>
        <w:tab/>
      </w:r>
      <w:r w:rsidRPr="009E50B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0C76453"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60BB49" w14:textId="77777777" w:rsidR="00166A88" w:rsidRPr="009E50B1"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05FDD862"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rPr>
        <w:t>3)</w:t>
      </w:r>
      <w:r w:rsidR="00E1385B" w:rsidRPr="009E50B1">
        <w:rPr>
          <w:rFonts w:ascii="GHEA Grapalat" w:hAnsi="GHEA Grapalat"/>
        </w:rPr>
        <w:tab/>
      </w:r>
      <w:r w:rsidRPr="009E50B1">
        <w:rPr>
          <w:rFonts w:ascii="GHEA Grapalat" w:hAnsi="GHEA Grapalat"/>
        </w:rPr>
        <w:t>участники, не имеющие статуса физического лица, считаются взаимосвязанными, если:</w:t>
      </w:r>
    </w:p>
    <w:p w14:paraId="7662DA8D"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а.</w:t>
      </w:r>
      <w:r w:rsidR="00E1385B" w:rsidRPr="009E50B1">
        <w:rPr>
          <w:rFonts w:ascii="GHEA Grapalat" w:hAnsi="GHEA Grapalat"/>
          <w:color w:val="000000"/>
        </w:rPr>
        <w:tab/>
      </w:r>
      <w:r w:rsidRPr="009E50B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E50B1">
        <w:rPr>
          <w:rFonts w:ascii="Calibri" w:hAnsi="Calibri" w:cs="Calibri"/>
          <w:color w:val="000000"/>
          <w:lang w:val="en-US"/>
        </w:rPr>
        <w:t> </w:t>
      </w:r>
      <w:r w:rsidRPr="009E50B1">
        <w:rPr>
          <w:rFonts w:ascii="GHEA Grapalat" w:hAnsi="GHEA Grapalat"/>
          <w:color w:val="000000"/>
        </w:rPr>
        <w:t>лица;</w:t>
      </w:r>
    </w:p>
    <w:p w14:paraId="496740D8"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б.</w:t>
      </w:r>
      <w:r w:rsidR="00E1385B" w:rsidRPr="009E50B1">
        <w:rPr>
          <w:rFonts w:ascii="GHEA Grapalat" w:hAnsi="GHEA Grapalat"/>
          <w:color w:val="000000"/>
        </w:rPr>
        <w:tab/>
      </w:r>
      <w:r w:rsidRPr="009E50B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92F6E6C"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E50B1">
        <w:rPr>
          <w:rFonts w:ascii="GHEA Grapalat" w:hAnsi="GHEA Grapalat"/>
          <w:color w:val="000000"/>
        </w:rPr>
        <w:lastRenderedPageBreak/>
        <w:t>в.</w:t>
      </w:r>
      <w:r w:rsidR="00E1385B" w:rsidRPr="009E50B1">
        <w:rPr>
          <w:rFonts w:ascii="GHEA Grapalat" w:hAnsi="GHEA Grapalat"/>
          <w:color w:val="000000"/>
        </w:rPr>
        <w:tab/>
      </w:r>
      <w:r w:rsidRPr="009E50B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BABD171" w14:textId="77777777" w:rsidR="00D5674E" w:rsidRPr="009E50B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E50B1">
        <w:rPr>
          <w:rFonts w:ascii="GHEA Grapalat" w:hAnsi="GHEA Grapalat"/>
          <w:color w:val="000000"/>
        </w:rPr>
        <w:t>г.</w:t>
      </w:r>
      <w:r w:rsidR="00E1385B" w:rsidRPr="009E50B1">
        <w:rPr>
          <w:rFonts w:ascii="GHEA Grapalat" w:hAnsi="GHEA Grapalat"/>
          <w:color w:val="000000"/>
        </w:rPr>
        <w:tab/>
      </w:r>
      <w:r w:rsidRPr="009E50B1">
        <w:rPr>
          <w:rFonts w:ascii="GHEA Grapalat" w:hAnsi="GHEA Grapalat"/>
          <w:color w:val="000000"/>
        </w:rPr>
        <w:t>они действовали или действуют согласованно, исходя из общих экономических интересов.</w:t>
      </w:r>
    </w:p>
    <w:p w14:paraId="198EBC56" w14:textId="77777777" w:rsidR="004D28ED" w:rsidRPr="009E50B1" w:rsidRDefault="00D5674E" w:rsidP="006A1FFF">
      <w:pPr>
        <w:widowControl w:val="0"/>
        <w:tabs>
          <w:tab w:val="left" w:pos="1134"/>
        </w:tabs>
        <w:spacing w:after="160"/>
        <w:ind w:firstLine="567"/>
        <w:jc w:val="both"/>
        <w:rPr>
          <w:ins w:id="6" w:author="Vardan" w:date="2022-05-29T21:57:00Z"/>
          <w:rFonts w:ascii="GHEA Grapalat" w:hAnsi="GHEA Grapalat"/>
        </w:rPr>
      </w:pPr>
      <w:r w:rsidRPr="009E50B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E50B1">
        <w:rPr>
          <w:rFonts w:ascii="GHEA Grapalat" w:hAnsi="GHEA Grapalat"/>
          <w:color w:val="000000"/>
        </w:rPr>
        <w:t xml:space="preserve">внуки, </w:t>
      </w:r>
      <w:r w:rsidRPr="009E50B1">
        <w:rPr>
          <w:rFonts w:ascii="GHEA Grapalat" w:hAnsi="GHEA Grapalat"/>
          <w:color w:val="000000"/>
        </w:rPr>
        <w:t>супруг сестры или супруга брата и их дети.</w:t>
      </w:r>
    </w:p>
    <w:p w14:paraId="13DBF262" w14:textId="77777777" w:rsidR="006A1FFF" w:rsidRPr="009E50B1" w:rsidRDefault="00096865" w:rsidP="006A1FFF">
      <w:pPr>
        <w:widowControl w:val="0"/>
        <w:tabs>
          <w:tab w:val="left" w:pos="1134"/>
        </w:tabs>
        <w:spacing w:after="160"/>
        <w:ind w:firstLine="567"/>
        <w:jc w:val="both"/>
        <w:rPr>
          <w:rFonts w:ascii="GHEA Grapalat" w:hAnsi="GHEA Grapalat" w:cs="Arial Armenian"/>
        </w:rPr>
      </w:pPr>
      <w:r w:rsidRPr="009E50B1">
        <w:rPr>
          <w:rFonts w:ascii="GHEA Grapalat" w:hAnsi="GHEA Grapalat"/>
        </w:rPr>
        <w:t>2.4</w:t>
      </w:r>
      <w:r w:rsidR="00D13662" w:rsidRPr="009E50B1">
        <w:rPr>
          <w:rFonts w:ascii="GHEA Grapalat" w:hAnsi="GHEA Grapalat"/>
        </w:rPr>
        <w:t>.</w:t>
      </w:r>
      <w:r w:rsidR="00E1385B" w:rsidRPr="009E50B1">
        <w:rPr>
          <w:rFonts w:ascii="GHEA Grapalat" w:hAnsi="GHEA Grapalat"/>
        </w:rPr>
        <w:tab/>
      </w:r>
      <w:r w:rsidRPr="009E50B1">
        <w:rPr>
          <w:rFonts w:ascii="GHEA Grapalat" w:hAnsi="GHEA Grapalat"/>
        </w:rPr>
        <w:t>Участник</w:t>
      </w:r>
      <w:r w:rsidR="000C3F69" w:rsidRPr="009E50B1">
        <w:rPr>
          <w:rFonts w:ascii="GHEA Grapalat" w:hAnsi="GHEA Grapalat"/>
        </w:rPr>
        <w:t>,</w:t>
      </w:r>
      <w:r w:rsidRPr="009E50B1">
        <w:rPr>
          <w:rFonts w:ascii="GHEA Grapalat" w:hAnsi="GHEA Grapalat"/>
        </w:rPr>
        <w:t xml:space="preserve"> </w:t>
      </w:r>
      <w:r w:rsidR="002C1D72" w:rsidRPr="009E50B1">
        <w:rPr>
          <w:rFonts w:ascii="GHEA Grapalat" w:hAnsi="GHEA Grapalat"/>
        </w:rPr>
        <w:t xml:space="preserve">в случае признания </w:t>
      </w:r>
      <w:r w:rsidR="00876D7D" w:rsidRPr="009E50B1">
        <w:rPr>
          <w:rFonts w:ascii="GHEA Grapalat" w:hAnsi="GHEA Grapalat"/>
        </w:rPr>
        <w:t>ото</w:t>
      </w:r>
      <w:r w:rsidR="002C1D72" w:rsidRPr="009E50B1">
        <w:rPr>
          <w:rFonts w:ascii="GHEA Grapalat" w:hAnsi="GHEA Grapalat"/>
        </w:rPr>
        <w:t>бранным участником</w:t>
      </w:r>
      <w:r w:rsidR="000C3F69" w:rsidRPr="009E50B1">
        <w:rPr>
          <w:rFonts w:ascii="GHEA Grapalat" w:hAnsi="GHEA Grapalat"/>
        </w:rPr>
        <w:t>,</w:t>
      </w:r>
      <w:r w:rsidR="002C1D72" w:rsidRPr="009E50B1">
        <w:rPr>
          <w:rFonts w:ascii="GHEA Grapalat" w:hAnsi="GHEA Grapalat"/>
        </w:rPr>
        <w:t xml:space="preserve"> </w:t>
      </w:r>
      <w:r w:rsidR="006C36B6" w:rsidRPr="009E50B1">
        <w:rPr>
          <w:rFonts w:ascii="GHEA Grapalat" w:hAnsi="GHEA Grapalat"/>
        </w:rPr>
        <w:t>представляет обеспечение квалификации в порядке и размере, установленными настоящим приглашением</w:t>
      </w:r>
      <w:r w:rsidR="006A1FFF" w:rsidRPr="009E50B1">
        <w:rPr>
          <w:rFonts w:ascii="GHEA Grapalat" w:hAnsi="GHEA Grapalat"/>
        </w:rPr>
        <w:t>.</w:t>
      </w:r>
    </w:p>
    <w:p w14:paraId="77EE437C" w14:textId="77777777" w:rsidR="000A6B75" w:rsidRPr="009E50B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A4643" w:rsidRPr="009E50B1">
        <w:rPr>
          <w:rFonts w:ascii="GHEA Grapalat" w:hAnsi="GHEA Grapalat"/>
          <w:sz w:val="24"/>
          <w:szCs w:val="24"/>
        </w:rPr>
        <w:t>5</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E50B1">
        <w:rPr>
          <w:rFonts w:ascii="GHEA Grapalat" w:hAnsi="GHEA Grapalat"/>
          <w:sz w:val="24"/>
          <w:szCs w:val="24"/>
        </w:rPr>
        <w:t xml:space="preserve"> </w:t>
      </w:r>
      <w:r w:rsidR="00C366B6" w:rsidRPr="009E50B1">
        <w:rPr>
          <w:rFonts w:ascii="GHEA Grapalat" w:hAnsi="GHEA Grapalat"/>
        </w:rPr>
        <w:t>(на о</w:t>
      </w:r>
      <w:r w:rsidR="00C366B6" w:rsidRPr="009E50B1">
        <w:rPr>
          <w:rFonts w:ascii="GHEA Grapalat" w:hAnsi="GHEA Grapalat"/>
          <w:sz w:val="24"/>
          <w:szCs w:val="24"/>
        </w:rPr>
        <w:t>дин и тот же</w:t>
      </w:r>
      <w:r w:rsidR="00C366B6" w:rsidRPr="009E50B1">
        <w:rPr>
          <w:rFonts w:ascii="GHEA Grapalat" w:hAnsi="GHEA Grapalat"/>
        </w:rPr>
        <w:t xml:space="preserve"> лот)</w:t>
      </w:r>
      <w:r w:rsidRPr="009E50B1">
        <w:rPr>
          <w:rFonts w:ascii="GHEA Grapalat" w:hAnsi="GHEA Grapalat"/>
          <w:sz w:val="24"/>
          <w:szCs w:val="24"/>
        </w:rPr>
        <w:t xml:space="preserve">. </w:t>
      </w:r>
    </w:p>
    <w:p w14:paraId="0A9FDA7F" w14:textId="77777777" w:rsidR="009E07EE" w:rsidRPr="009E50B1" w:rsidRDefault="000A6B75" w:rsidP="00B46D58">
      <w:pPr>
        <w:pStyle w:val="23"/>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2.</w:t>
      </w:r>
      <w:r w:rsidR="00C366B6" w:rsidRPr="009E50B1">
        <w:rPr>
          <w:rFonts w:ascii="GHEA Grapalat" w:hAnsi="GHEA Grapalat"/>
          <w:sz w:val="24"/>
          <w:szCs w:val="24"/>
        </w:rPr>
        <w:t>6</w:t>
      </w:r>
      <w:r w:rsidR="000A15F9" w:rsidRPr="009E50B1">
        <w:rPr>
          <w:rFonts w:ascii="GHEA Grapalat" w:hAnsi="GHEA Grapalat"/>
          <w:sz w:val="24"/>
          <w:szCs w:val="24"/>
        </w:rPr>
        <w:t>.</w:t>
      </w:r>
      <w:r w:rsidR="00F04AA1" w:rsidRPr="009E50B1">
        <w:rPr>
          <w:rFonts w:ascii="GHEA Grapalat" w:hAnsi="GHEA Grapalat"/>
          <w:sz w:val="24"/>
          <w:szCs w:val="24"/>
        </w:rPr>
        <w:tab/>
      </w:r>
      <w:r w:rsidRPr="009E5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18DE3B9" w14:textId="77777777" w:rsidR="000A6B75" w:rsidRPr="009E50B1" w:rsidRDefault="000A6B75" w:rsidP="00B46D58">
      <w:pPr>
        <w:pStyle w:val="23"/>
        <w:widowControl w:val="0"/>
        <w:spacing w:after="160" w:line="240" w:lineRule="auto"/>
        <w:rPr>
          <w:rFonts w:ascii="GHEA Grapalat" w:hAnsi="GHEA Grapalat" w:cs="Sylfaen"/>
          <w:sz w:val="24"/>
          <w:szCs w:val="24"/>
        </w:rPr>
      </w:pPr>
      <w:r w:rsidRPr="009E50B1">
        <w:rPr>
          <w:rFonts w:ascii="GHEA Grapalat" w:hAnsi="GHEA Grapalat"/>
          <w:sz w:val="24"/>
          <w:szCs w:val="24"/>
        </w:rPr>
        <w:t>В подобном случае:</w:t>
      </w:r>
    </w:p>
    <w:p w14:paraId="2B6602C8" w14:textId="77777777" w:rsidR="005A405F" w:rsidRPr="009E50B1" w:rsidRDefault="00C366B6" w:rsidP="00B46D58">
      <w:pPr>
        <w:pStyle w:val="23"/>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E50B1">
        <w:rPr>
          <w:rFonts w:ascii="GHEA Grapalat" w:hAnsi="GHEA Grapalat"/>
          <w:sz w:val="24"/>
          <w:szCs w:val="24"/>
        </w:rPr>
        <w:t xml:space="preserve"> (на один и тот же лот</w:t>
      </w:r>
      <w:r w:rsidR="00796D4A" w:rsidRPr="009E50B1">
        <w:rPr>
          <w:rFonts w:ascii="GHEA Grapalat" w:hAnsi="GHEA Grapalat"/>
        </w:rPr>
        <w:t>)</w:t>
      </w:r>
      <w:r w:rsidR="000A6B75" w:rsidRPr="009E5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3856C94" w14:textId="77777777" w:rsidR="000A6B75" w:rsidRPr="009E50B1"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0A6B75" w:rsidRPr="009E50B1">
        <w:rPr>
          <w:rFonts w:ascii="GHEA Grapalat" w:hAnsi="GHEA Grapalat"/>
          <w:sz w:val="24"/>
          <w:szCs w:val="24"/>
        </w:rPr>
        <w:t>)</w:t>
      </w:r>
      <w:r w:rsidR="00911F57" w:rsidRPr="009E50B1">
        <w:rPr>
          <w:rFonts w:ascii="GHEA Grapalat" w:hAnsi="GHEA Grapalat"/>
          <w:sz w:val="24"/>
          <w:szCs w:val="24"/>
        </w:rPr>
        <w:tab/>
      </w:r>
      <w:r w:rsidR="000A6B75" w:rsidRPr="009E50B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0A32CE7" w14:textId="77777777" w:rsidR="00096865" w:rsidRPr="009E50B1" w:rsidRDefault="00ED2352" w:rsidP="00B46D58">
      <w:pPr>
        <w:widowControl w:val="0"/>
        <w:spacing w:after="160"/>
        <w:jc w:val="center"/>
        <w:rPr>
          <w:rFonts w:ascii="GHEA Grapalat" w:hAnsi="GHEA Grapalat" w:cs="Arial"/>
          <w:b/>
        </w:rPr>
      </w:pPr>
      <w:r w:rsidRPr="009E50B1">
        <w:rPr>
          <w:rFonts w:ascii="GHEA Grapalat" w:hAnsi="GHEA Grapalat"/>
          <w:b/>
        </w:rPr>
        <w:t>3.</w:t>
      </w:r>
      <w:r w:rsidR="002B32D6" w:rsidRPr="009E50B1">
        <w:rPr>
          <w:rFonts w:ascii="GHEA Grapalat" w:hAnsi="GHEA Grapalat"/>
          <w:b/>
        </w:rPr>
        <w:t xml:space="preserve"> РАЗЪЯСНЕНИЕ ПРИГЛАШЕНИЯ </w:t>
      </w:r>
      <w:r w:rsidRPr="009E50B1">
        <w:rPr>
          <w:rFonts w:ascii="GHEA Grapalat" w:hAnsi="GHEA Grapalat"/>
          <w:b/>
        </w:rPr>
        <w:br/>
      </w:r>
      <w:r w:rsidR="002B32D6" w:rsidRPr="009E50B1">
        <w:rPr>
          <w:rFonts w:ascii="GHEA Grapalat" w:hAnsi="GHEA Grapalat"/>
          <w:b/>
        </w:rPr>
        <w:t xml:space="preserve">И ПОРЯДОК ВНЕСЕНИЯ ИЗМЕНЕНИЯ В ПРИГЛАШЕНИЕ </w:t>
      </w:r>
    </w:p>
    <w:p w14:paraId="7EFE6A2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3.1</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Согласно статье 29 Закона участник вправе требовать от заказчика разъяснения приглашения.</w:t>
      </w:r>
    </w:p>
    <w:p w14:paraId="013BBBB5" w14:textId="7370A835" w:rsidR="00096865" w:rsidRPr="009E50B1" w:rsidRDefault="00096865" w:rsidP="00B46D58">
      <w:pPr>
        <w:widowControl w:val="0"/>
        <w:autoSpaceDE w:val="0"/>
        <w:autoSpaceDN w:val="0"/>
        <w:adjustRightInd w:val="0"/>
        <w:spacing w:after="160"/>
        <w:ind w:firstLine="567"/>
        <w:jc w:val="both"/>
        <w:rPr>
          <w:rFonts w:ascii="GHEA Grapalat" w:hAnsi="GHEA Grapalat"/>
        </w:rPr>
      </w:pPr>
      <w:r w:rsidRPr="009E50B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E50B1">
        <w:rPr>
          <w:rFonts w:ascii="GHEA Grapalat" w:hAnsi="GHEA Grapalat"/>
        </w:rPr>
        <w:t xml:space="preserve"> </w:t>
      </w:r>
    </w:p>
    <w:p w14:paraId="6B9CB85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3.2.</w:t>
      </w:r>
      <w:r w:rsidR="00ED2352" w:rsidRPr="009E50B1">
        <w:rPr>
          <w:rFonts w:ascii="GHEA Grapalat" w:hAnsi="GHEA Grapalat"/>
        </w:rPr>
        <w:tab/>
      </w:r>
      <w:r w:rsidRPr="009E50B1">
        <w:rPr>
          <w:rFonts w:ascii="GHEA Grapalat" w:hAnsi="GHEA Grapalat"/>
        </w:rPr>
        <w:t>В день предоставления разъяснения объявление о запросе и о</w:t>
      </w:r>
      <w:r w:rsidR="00775FAF" w:rsidRPr="009E50B1">
        <w:rPr>
          <w:rFonts w:ascii="Calibri" w:hAnsi="Calibri" w:cs="Calibri"/>
          <w:lang w:val="en-US"/>
        </w:rPr>
        <w:t> </w:t>
      </w:r>
      <w:r w:rsidRPr="009E50B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E50B1">
        <w:rPr>
          <w:rFonts w:ascii="Calibri" w:hAnsi="Calibri" w:cs="Calibri"/>
          <w:lang w:val="en-US"/>
        </w:rPr>
        <w:t> </w:t>
      </w:r>
      <w:r w:rsidRPr="009E50B1">
        <w:rPr>
          <w:rFonts w:ascii="GHEA Grapalat" w:hAnsi="GHEA Grapalat"/>
        </w:rPr>
        <w:t xml:space="preserve">закупках" бюллетеня, действующего на сайте www.procurement.am (далее - </w:t>
      </w:r>
      <w:r w:rsidRPr="009E50B1">
        <w:rPr>
          <w:rFonts w:ascii="GHEA Grapalat" w:hAnsi="GHEA Grapalat"/>
        </w:rPr>
        <w:lastRenderedPageBreak/>
        <w:t xml:space="preserve">бюллетень) без указания данных участника, совершившего запрос. </w:t>
      </w:r>
    </w:p>
    <w:p w14:paraId="7658B42D" w14:textId="77777777" w:rsidR="00462E00"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E50B1">
        <w:rPr>
          <w:rFonts w:ascii="GHEA Grapalat" w:hAnsi="GHEA Grapalat"/>
        </w:rPr>
        <w:t>3.3</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Разъяснения не предоставляется, если запрос представлен с</w:t>
      </w:r>
      <w:r w:rsidRPr="009E50B1">
        <w:rPr>
          <w:rFonts w:ascii="Calibri" w:hAnsi="Calibri" w:cs="Calibri"/>
        </w:rPr>
        <w:t> </w:t>
      </w:r>
      <w:r w:rsidRPr="009E50B1">
        <w:rPr>
          <w:rFonts w:ascii="GHEA Grapalat" w:hAnsi="GHEA Grapalat" w:cs="GHEA Grapalat"/>
        </w:rPr>
        <w:t>нарушением</w:t>
      </w:r>
      <w:r w:rsidRPr="009E50B1">
        <w:rPr>
          <w:rFonts w:ascii="GHEA Grapalat" w:hAnsi="GHEA Grapalat"/>
        </w:rPr>
        <w:t xml:space="preserve"> </w:t>
      </w:r>
      <w:r w:rsidRPr="009E50B1">
        <w:rPr>
          <w:rFonts w:ascii="GHEA Grapalat" w:hAnsi="GHEA Grapalat" w:cs="GHEA Grapalat"/>
        </w:rPr>
        <w:t>установленного</w:t>
      </w:r>
      <w:r w:rsidRPr="009E50B1">
        <w:rPr>
          <w:rFonts w:ascii="GHEA Grapalat" w:hAnsi="GHEA Grapalat"/>
        </w:rPr>
        <w:t xml:space="preserve"> </w:t>
      </w:r>
      <w:r w:rsidRPr="009E50B1">
        <w:rPr>
          <w:rFonts w:ascii="GHEA Grapalat" w:hAnsi="GHEA Grapalat" w:cs="GHEA Grapalat"/>
        </w:rPr>
        <w:t>настоящим</w:t>
      </w:r>
      <w:r w:rsidRPr="009E50B1">
        <w:rPr>
          <w:rFonts w:ascii="GHEA Grapalat" w:hAnsi="GHEA Grapalat"/>
        </w:rPr>
        <w:t xml:space="preserve"> </w:t>
      </w:r>
      <w:r w:rsidRPr="009E50B1">
        <w:rPr>
          <w:rFonts w:ascii="GHEA Grapalat" w:hAnsi="GHEA Grapalat" w:cs="GHEA Grapalat"/>
        </w:rPr>
        <w:t>разделом</w:t>
      </w:r>
      <w:r w:rsidRPr="009E50B1">
        <w:rPr>
          <w:rFonts w:ascii="GHEA Grapalat" w:hAnsi="GHEA Grapalat"/>
        </w:rPr>
        <w:t xml:space="preserve"> </w:t>
      </w:r>
      <w:r w:rsidRPr="009E50B1">
        <w:rPr>
          <w:rFonts w:ascii="GHEA Grapalat" w:hAnsi="GHEA Grapalat" w:cs="GHEA Grapalat"/>
        </w:rPr>
        <w:t>срока</w:t>
      </w:r>
      <w:r w:rsidRPr="009E50B1">
        <w:rPr>
          <w:rFonts w:ascii="GHEA Grapalat" w:hAnsi="GHEA Grapalat"/>
        </w:rPr>
        <w:t xml:space="preserve">, </w:t>
      </w:r>
      <w:r w:rsidRPr="009E50B1">
        <w:rPr>
          <w:rFonts w:ascii="GHEA Grapalat" w:hAnsi="GHEA Grapalat" w:cs="GHEA Grapalat"/>
        </w:rPr>
        <w:t>а</w:t>
      </w:r>
      <w:r w:rsidRPr="009E50B1">
        <w:rPr>
          <w:rFonts w:ascii="GHEA Grapalat" w:hAnsi="GHEA Grapalat"/>
        </w:rPr>
        <w:t xml:space="preserve"> </w:t>
      </w:r>
      <w:r w:rsidRPr="009E50B1">
        <w:rPr>
          <w:rFonts w:ascii="GHEA Grapalat" w:hAnsi="GHEA Grapalat" w:cs="GHEA Grapalat"/>
        </w:rPr>
        <w:t>также</w:t>
      </w:r>
      <w:r w:rsidRPr="009E50B1">
        <w:rPr>
          <w:rFonts w:ascii="GHEA Grapalat" w:hAnsi="GHEA Grapalat"/>
        </w:rPr>
        <w:t xml:space="preserve"> </w:t>
      </w:r>
      <w:r w:rsidRPr="009E50B1">
        <w:rPr>
          <w:rFonts w:ascii="GHEA Grapalat" w:hAnsi="GHEA Grapalat" w:cs="GHEA Grapalat"/>
        </w:rPr>
        <w:t>в</w:t>
      </w:r>
      <w:r w:rsidRPr="009E50B1">
        <w:rPr>
          <w:rFonts w:ascii="GHEA Grapalat" w:hAnsi="GHEA Grapalat"/>
        </w:rPr>
        <w:t xml:space="preserve"> </w:t>
      </w:r>
      <w:r w:rsidRPr="009E50B1">
        <w:rPr>
          <w:rFonts w:ascii="GHEA Grapalat" w:hAnsi="GHEA Grapalat" w:cs="GHEA Grapalat"/>
        </w:rPr>
        <w:t>случае</w:t>
      </w:r>
      <w:r w:rsidRPr="009E50B1">
        <w:rPr>
          <w:rFonts w:ascii="GHEA Grapalat" w:hAnsi="GHEA Grapalat"/>
        </w:rPr>
        <w:t xml:space="preserve">, </w:t>
      </w:r>
      <w:r w:rsidRPr="009E50B1">
        <w:rPr>
          <w:rFonts w:ascii="GHEA Grapalat" w:hAnsi="GHEA Grapalat" w:cs="GHEA Grapalat"/>
        </w:rPr>
        <w:t>если</w:t>
      </w:r>
      <w:r w:rsidRPr="009E50B1">
        <w:rPr>
          <w:rFonts w:ascii="GHEA Grapalat" w:hAnsi="GHEA Grapalat"/>
        </w:rPr>
        <w:t xml:space="preserve"> </w:t>
      </w:r>
      <w:r w:rsidRPr="009E50B1">
        <w:rPr>
          <w:rFonts w:ascii="GHEA Grapalat" w:hAnsi="GHEA Grapalat" w:cs="GHEA Grapalat"/>
        </w:rPr>
        <w:t>запрос</w:t>
      </w:r>
      <w:r w:rsidRPr="009E50B1">
        <w:rPr>
          <w:rFonts w:ascii="GHEA Grapalat" w:hAnsi="GHEA Grapalat"/>
        </w:rPr>
        <w:t xml:space="preserve"> </w:t>
      </w:r>
      <w:r w:rsidRPr="009E50B1">
        <w:rPr>
          <w:rFonts w:ascii="GHEA Grapalat" w:hAnsi="GHEA Grapalat" w:cs="GHEA Grapalat"/>
        </w:rPr>
        <w:t>выходит</w:t>
      </w:r>
      <w:r w:rsidRPr="009E50B1">
        <w:rPr>
          <w:rFonts w:ascii="GHEA Grapalat" w:hAnsi="GHEA Grapalat"/>
        </w:rPr>
        <w:t xml:space="preserve"> </w:t>
      </w:r>
      <w:r w:rsidRPr="009E50B1">
        <w:rPr>
          <w:rFonts w:ascii="GHEA Grapalat" w:hAnsi="GHEA Grapalat" w:cs="GHEA Grapalat"/>
        </w:rPr>
        <w:t>за</w:t>
      </w:r>
      <w:r w:rsidRPr="009E50B1">
        <w:rPr>
          <w:rFonts w:ascii="GHEA Grapalat" w:hAnsi="GHEA Grapalat"/>
        </w:rPr>
        <w:t xml:space="preserve"> </w:t>
      </w:r>
      <w:r w:rsidRPr="009E50B1">
        <w:rPr>
          <w:rFonts w:ascii="GHEA Grapalat" w:hAnsi="GHEA Grapalat" w:cs="GHEA Grapalat"/>
        </w:rPr>
        <w:t>рамки</w:t>
      </w:r>
      <w:r w:rsidRPr="009E50B1">
        <w:rPr>
          <w:rFonts w:ascii="GHEA Grapalat" w:hAnsi="GHEA Grapalat"/>
        </w:rPr>
        <w:t xml:space="preserve"> </w:t>
      </w:r>
      <w:r w:rsidRPr="009E50B1">
        <w:rPr>
          <w:rFonts w:ascii="GHEA Grapalat" w:hAnsi="GHEA Grapalat" w:cs="GHEA Grapalat"/>
        </w:rPr>
        <w:t>содержания</w:t>
      </w:r>
      <w:r w:rsidRPr="009E50B1">
        <w:rPr>
          <w:rFonts w:ascii="GHEA Grapalat" w:hAnsi="GHEA Grapalat"/>
        </w:rPr>
        <w:t xml:space="preserve"> </w:t>
      </w:r>
      <w:r w:rsidRPr="009E50B1">
        <w:rPr>
          <w:rFonts w:ascii="GHEA Grapalat" w:hAnsi="GHEA Grapalat" w:cs="GHEA Grapalat"/>
        </w:rPr>
        <w:t>настоящего</w:t>
      </w:r>
      <w:r w:rsidRPr="009E50B1">
        <w:rPr>
          <w:rFonts w:ascii="GHEA Grapalat" w:hAnsi="GHEA Grapalat"/>
        </w:rPr>
        <w:t xml:space="preserve"> </w:t>
      </w:r>
      <w:r w:rsidRPr="009E50B1">
        <w:rPr>
          <w:rFonts w:ascii="GHEA Grapalat" w:hAnsi="GHEA Grapalat" w:cs="GHEA Grapalat"/>
        </w:rPr>
        <w:t>Приглашения</w:t>
      </w:r>
      <w:r w:rsidR="006B0B49" w:rsidRPr="009E50B1">
        <w:rPr>
          <w:rFonts w:ascii="GHEA Grapalat" w:hAnsi="GHEA Grapalat"/>
        </w:rPr>
        <w:t xml:space="preserve">. </w:t>
      </w:r>
      <w:r w:rsidRPr="009E50B1">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4050E2B" w14:textId="77777777"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E50B1">
        <w:rPr>
          <w:rFonts w:ascii="GHEA Grapalat" w:hAnsi="GHEA Grapalat"/>
        </w:rPr>
        <w:t>3.4</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FD7026" w14:textId="77777777" w:rsidR="002D7D70" w:rsidRPr="009E50B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E50B1">
        <w:rPr>
          <w:rFonts w:ascii="GHEA Grapalat" w:hAnsi="GHEA Grapalat"/>
          <w:lang w:val="hy-AM"/>
        </w:rPr>
        <w:t>3.5</w:t>
      </w:r>
      <w:r w:rsidR="00F9791A" w:rsidRPr="009E50B1">
        <w:rPr>
          <w:rFonts w:ascii="GHEA Grapalat" w:hAnsi="GHEA Grapalat"/>
        </w:rPr>
        <w:t xml:space="preserve"> </w:t>
      </w:r>
      <w:r w:rsidR="00F9791A" w:rsidRPr="009E50B1">
        <w:rPr>
          <w:rFonts w:ascii="GHEA Grapalat" w:hAnsi="GHEA Grapalat"/>
          <w:lang w:val="hy-AM"/>
        </w:rPr>
        <w:t>Кажд</w:t>
      </w:r>
      <w:proofErr w:type="spellStart"/>
      <w:r w:rsidR="00F9791A" w:rsidRPr="009E50B1">
        <w:rPr>
          <w:rFonts w:ascii="GHEA Grapalat" w:hAnsi="GHEA Grapalat"/>
        </w:rPr>
        <w:t>ое</w:t>
      </w:r>
      <w:proofErr w:type="spellEnd"/>
      <w:r w:rsidR="00F9791A" w:rsidRPr="009E50B1">
        <w:rPr>
          <w:rFonts w:ascii="GHEA Grapalat" w:hAnsi="GHEA Grapalat"/>
        </w:rPr>
        <w:t xml:space="preserve"> лиц</w:t>
      </w:r>
      <w:r w:rsidR="00CA1F39" w:rsidRPr="009E50B1">
        <w:rPr>
          <w:rFonts w:ascii="GHEA Grapalat" w:hAnsi="GHEA Grapalat"/>
        </w:rPr>
        <w:t>о</w:t>
      </w:r>
      <w:r w:rsidR="00CA1F39" w:rsidRPr="009E50B1">
        <w:rPr>
          <w:rFonts w:ascii="GHEA Grapalat" w:hAnsi="GHEA Grapalat"/>
          <w:lang w:val="hy-AM"/>
        </w:rPr>
        <w:t xml:space="preserve"> без указания имени</w:t>
      </w:r>
      <w:r w:rsidR="00F9791A" w:rsidRPr="009E50B1">
        <w:rPr>
          <w:rFonts w:ascii="GHEA Grapalat" w:hAnsi="GHEA Grapalat"/>
          <w:lang w:val="hy-AM"/>
        </w:rPr>
        <w:t xml:space="preserve">, до истечения срока, установленного для внесения изменений в приглашение, </w:t>
      </w:r>
      <w:r w:rsidR="00F9791A" w:rsidRPr="009E50B1">
        <w:rPr>
          <w:rFonts w:ascii="GHEA Grapalat" w:hAnsi="GHEA Grapalat"/>
        </w:rPr>
        <w:t xml:space="preserve">имеет право </w:t>
      </w:r>
      <w:r w:rsidR="00F9791A" w:rsidRPr="009E5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E50B1">
        <w:rPr>
          <w:rFonts w:ascii="GHEA Grapalat" w:hAnsi="GHEA Grapalat"/>
        </w:rPr>
        <w:t xml:space="preserve"> </w:t>
      </w:r>
      <w:r w:rsidR="00F9791A" w:rsidRPr="009E5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E50B1">
        <w:rPr>
          <w:rFonts w:ascii="GHEA Grapalat" w:hAnsi="GHEA Grapalat"/>
        </w:rPr>
        <w:t>.</w:t>
      </w:r>
      <w:r w:rsidR="00F9791A" w:rsidRPr="009E50B1">
        <w:rPr>
          <w:rFonts w:ascii="GHEA Grapalat" w:hAnsi="GHEA Grapalat"/>
          <w:lang w:val="hy-AM"/>
        </w:rPr>
        <w:t xml:space="preserve"> </w:t>
      </w:r>
      <w:r w:rsidR="00750FFF" w:rsidRPr="009E5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5C42430" w14:textId="32E5274E" w:rsidR="00096865" w:rsidRPr="009E50B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E50B1">
        <w:rPr>
          <w:rFonts w:ascii="GHEA Grapalat" w:hAnsi="GHEA Grapalat"/>
        </w:rPr>
        <w:t>3.</w:t>
      </w:r>
      <w:r w:rsidR="00E648D1" w:rsidRPr="009E50B1">
        <w:rPr>
          <w:rFonts w:ascii="GHEA Grapalat" w:hAnsi="GHEA Grapalat"/>
          <w:lang w:val="hy-AM"/>
        </w:rPr>
        <w:t>6</w:t>
      </w:r>
      <w:r w:rsidR="000A15F9" w:rsidRPr="009E50B1">
        <w:rPr>
          <w:rFonts w:ascii="GHEA Grapalat" w:hAnsi="GHEA Grapalat"/>
        </w:rPr>
        <w:t>.</w:t>
      </w:r>
      <w:r w:rsidR="00ED2352" w:rsidRPr="009E50B1">
        <w:rPr>
          <w:rFonts w:ascii="GHEA Grapalat" w:hAnsi="GHEA Grapalat"/>
        </w:rPr>
        <w:tab/>
      </w:r>
      <w:r w:rsidRPr="009E50B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E50B1">
        <w:rPr>
          <w:rFonts w:ascii="Calibri" w:hAnsi="Calibri" w:cs="Calibri"/>
          <w:lang w:val="en-US"/>
        </w:rPr>
        <w:t> </w:t>
      </w:r>
      <w:r w:rsidRPr="009E50B1">
        <w:rPr>
          <w:rFonts w:ascii="GHEA Grapalat" w:hAnsi="GHEA Grapalat"/>
        </w:rPr>
        <w:t xml:space="preserve">этих изменениях. </w:t>
      </w:r>
    </w:p>
    <w:p w14:paraId="30AD4318" w14:textId="77777777" w:rsidR="00096865" w:rsidRPr="009E50B1" w:rsidRDefault="00955A1E" w:rsidP="00B46D58">
      <w:pPr>
        <w:widowControl w:val="0"/>
        <w:spacing w:after="160"/>
        <w:jc w:val="center"/>
        <w:rPr>
          <w:rFonts w:ascii="GHEA Grapalat" w:hAnsi="GHEA Grapalat" w:cs="Arial"/>
          <w:b/>
        </w:rPr>
      </w:pPr>
      <w:r w:rsidRPr="009E50B1">
        <w:rPr>
          <w:rFonts w:ascii="GHEA Grapalat" w:hAnsi="GHEA Grapalat"/>
          <w:b/>
        </w:rPr>
        <w:t>4. ПОРЯДОК ПОДАЧИ ЗАЯВКИ</w:t>
      </w:r>
    </w:p>
    <w:p w14:paraId="01F3BAA7"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4.1</w:t>
      </w:r>
      <w:r w:rsidR="00A34DFE" w:rsidRPr="009E50B1">
        <w:rPr>
          <w:rFonts w:ascii="GHEA Grapalat" w:hAnsi="GHEA Grapalat"/>
        </w:rPr>
        <w:t>.</w:t>
      </w:r>
      <w:r w:rsidR="009C7913" w:rsidRPr="009E50B1">
        <w:rPr>
          <w:rFonts w:ascii="GHEA Grapalat" w:hAnsi="GHEA Grapalat"/>
        </w:rPr>
        <w:tab/>
      </w:r>
      <w:r w:rsidRPr="009E50B1">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4C3E5A" w14:textId="43F1EB85" w:rsidR="00486B55" w:rsidRPr="009E50B1" w:rsidRDefault="00096865" w:rsidP="00B46D58">
      <w:pPr>
        <w:pStyle w:val="23"/>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Участник может подать заявку как для каждого лота, так и для нескольких или всех лотов.</w:t>
      </w:r>
      <w:r w:rsidR="00AA7117" w:rsidRPr="009E50B1">
        <w:rPr>
          <w:rFonts w:ascii="GHEA Grapalat" w:hAnsi="GHEA Grapalat"/>
          <w:sz w:val="24"/>
          <w:szCs w:val="24"/>
        </w:rPr>
        <w:t xml:space="preserve"> </w:t>
      </w:r>
    </w:p>
    <w:p w14:paraId="4E0110E9" w14:textId="77777777" w:rsidR="00096865" w:rsidRPr="009E50B1" w:rsidRDefault="000946A3" w:rsidP="00B46D58">
      <w:pPr>
        <w:pStyle w:val="23"/>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Заявка подается до истечения срока, установленного для этого настоящим Приглашением.</w:t>
      </w:r>
    </w:p>
    <w:p w14:paraId="19F2A220" w14:textId="2FDF6E2B" w:rsidR="00096865" w:rsidRPr="009E50B1" w:rsidRDefault="000946A3" w:rsidP="00B46D58">
      <w:pPr>
        <w:pStyle w:val="23"/>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A4A26" w:rsidRPr="009E50B1">
        <w:rPr>
          <w:rFonts w:ascii="GHEA Grapalat" w:hAnsi="GHEA Grapalat"/>
          <w:sz w:val="24"/>
          <w:szCs w:val="24"/>
        </w:rPr>
        <w:t xml:space="preserve">ЗАПРОС КОТИРОВОК </w:t>
      </w:r>
      <w:r w:rsidRPr="009E50B1">
        <w:rPr>
          <w:rFonts w:ascii="GHEA Grapalat" w:hAnsi="GHEA Grapalat"/>
          <w:sz w:val="24"/>
          <w:szCs w:val="24"/>
        </w:rPr>
        <w:t>.</w:t>
      </w:r>
    </w:p>
    <w:p w14:paraId="0C42532F" w14:textId="054CBBF7" w:rsidR="008B1605" w:rsidRPr="009E50B1" w:rsidRDefault="00096865" w:rsidP="009E50B1">
      <w:pPr>
        <w:pStyle w:val="23"/>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4.2</w:t>
      </w:r>
      <w:r w:rsidR="00444026" w:rsidRPr="009E50B1">
        <w:rPr>
          <w:rFonts w:ascii="GHEA Grapalat" w:hAnsi="GHEA Grapalat"/>
          <w:sz w:val="24"/>
          <w:szCs w:val="24"/>
        </w:rPr>
        <w:t>.</w:t>
      </w:r>
      <w:r w:rsidR="003065C4" w:rsidRPr="009E50B1">
        <w:rPr>
          <w:rFonts w:ascii="GHEA Grapalat" w:hAnsi="GHEA Grapalat"/>
          <w:sz w:val="24"/>
          <w:szCs w:val="24"/>
        </w:rPr>
        <w:tab/>
      </w:r>
      <w:r w:rsidRPr="009E50B1">
        <w:rPr>
          <w:rFonts w:ascii="GHEA Grapalat" w:hAnsi="GHEA Grapalat"/>
          <w:sz w:val="24"/>
          <w:szCs w:val="24"/>
        </w:rPr>
        <w:t xml:space="preserve">Заявки на процедуру необходимо подать посредством системы не позднее, чем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часов </w:t>
      </w:r>
      <w:r w:rsidR="00B97A88" w:rsidRPr="009E50B1">
        <w:rPr>
          <w:rFonts w:ascii="GHEA Grapalat" w:hAnsi="GHEA Grapalat"/>
          <w:sz w:val="24"/>
          <w:szCs w:val="24"/>
        </w:rPr>
        <w:t>8</w:t>
      </w:r>
      <w:r w:rsidRPr="009E50B1">
        <w:rPr>
          <w:rFonts w:ascii="GHEA Grapalat" w:hAnsi="GHEA Grapalat"/>
          <w:sz w:val="24"/>
          <w:szCs w:val="24"/>
        </w:rPr>
        <w:t>-го дня опубликования в системе объявления и приглашения на настоящую процедуру.</w:t>
      </w:r>
      <w:r w:rsidR="00AA7117" w:rsidRPr="009E50B1">
        <w:rPr>
          <w:rFonts w:ascii="GHEA Grapalat" w:hAnsi="GHEA Grapalat"/>
          <w:sz w:val="24"/>
          <w:szCs w:val="24"/>
        </w:rPr>
        <w:t xml:space="preserve"> </w:t>
      </w:r>
      <w:r w:rsidRPr="009E50B1">
        <w:rPr>
          <w:rFonts w:ascii="GHEA Grapalat" w:hAnsi="GHEA Grapalat"/>
          <w:sz w:val="24"/>
          <w:szCs w:val="24"/>
        </w:rPr>
        <w:t>Заявки, поданные по истечении окончательного срока подачи заявок, не принимаются системой.</w:t>
      </w:r>
    </w:p>
    <w:p w14:paraId="677DF655" w14:textId="77777777" w:rsidR="00B67CCD" w:rsidRPr="009E50B1" w:rsidRDefault="00B67CCD" w:rsidP="00B46D58">
      <w:pPr>
        <w:pStyle w:val="23"/>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4.3.</w:t>
      </w:r>
      <w:r w:rsidR="003065C4" w:rsidRPr="009E50B1">
        <w:rPr>
          <w:rFonts w:ascii="GHEA Grapalat" w:hAnsi="GHEA Grapalat"/>
          <w:sz w:val="24"/>
          <w:szCs w:val="24"/>
        </w:rPr>
        <w:tab/>
      </w:r>
      <w:r w:rsidRPr="009E50B1">
        <w:rPr>
          <w:rFonts w:ascii="GHEA Grapalat" w:hAnsi="GHEA Grapalat"/>
          <w:sz w:val="24"/>
          <w:szCs w:val="24"/>
        </w:rPr>
        <w:t>В заявке участник представляет:</w:t>
      </w:r>
    </w:p>
    <w:p w14:paraId="666006EC" w14:textId="77777777" w:rsidR="005F25EF" w:rsidRPr="009E50B1" w:rsidRDefault="005F25EF" w:rsidP="00B46D58">
      <w:pPr>
        <w:jc w:val="both"/>
        <w:rPr>
          <w:rFonts w:ascii="GHEA Grapalat" w:hAnsi="GHEA Grapalat"/>
        </w:rPr>
      </w:pPr>
      <w:r w:rsidRPr="009E50B1">
        <w:rPr>
          <w:rFonts w:ascii="GHEA Grapalat" w:hAnsi="GHEA Grapalat"/>
        </w:rPr>
        <w:t>1) утвержденное им заявление-объявление, предусмотренное пунктом 2.1 части 2 настоящего приглашения</w:t>
      </w:r>
      <w:r w:rsidR="003C5795" w:rsidRPr="009E50B1">
        <w:rPr>
          <w:rFonts w:ascii="GHEA Grapalat" w:hAnsi="GHEA Grapalat"/>
          <w:lang w:val="hy-AM"/>
        </w:rPr>
        <w:t xml:space="preserve"> </w:t>
      </w:r>
      <w:r w:rsidR="003C5795" w:rsidRPr="009E50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E50B1">
        <w:rPr>
          <w:rFonts w:ascii="GHEA Grapalat" w:hAnsi="GHEA Grapalat"/>
        </w:rPr>
        <w:t>, которое включает:</w:t>
      </w:r>
    </w:p>
    <w:p w14:paraId="0CF68918" w14:textId="77777777" w:rsidR="005F25EF" w:rsidRPr="009E50B1" w:rsidRDefault="005F25EF" w:rsidP="00B46D58">
      <w:pPr>
        <w:jc w:val="both"/>
        <w:rPr>
          <w:rFonts w:ascii="GHEA Grapalat" w:hAnsi="GHEA Grapalat"/>
        </w:rPr>
      </w:pPr>
      <w:r w:rsidRPr="009E50B1">
        <w:rPr>
          <w:rFonts w:ascii="GHEA Grapalat" w:hAnsi="GHEA Grapalat"/>
        </w:rPr>
        <w:lastRenderedPageBreak/>
        <w:t xml:space="preserve">   а) </w:t>
      </w:r>
      <w:r w:rsidR="003C5795" w:rsidRPr="009E50B1">
        <w:rPr>
          <w:rFonts w:ascii="GHEA Grapalat" w:hAnsi="GHEA Grapalat"/>
        </w:rPr>
        <w:t xml:space="preserve">подтверждение </w:t>
      </w:r>
      <w:r w:rsidRPr="009E50B1">
        <w:rPr>
          <w:rFonts w:ascii="GHEA Grapalat" w:hAnsi="GHEA Grapalat"/>
        </w:rPr>
        <w:t>о соответствии своих данных</w:t>
      </w:r>
      <w:ins w:id="7" w:author="Vardan" w:date="2022-10-29T21:56:00Z">
        <w:r w:rsidR="00F17D5F" w:rsidRPr="009E50B1">
          <w:rPr>
            <w:rFonts w:ascii="GHEA Grapalat" w:hAnsi="GHEA Grapalat"/>
          </w:rPr>
          <w:t xml:space="preserve"> </w:t>
        </w:r>
      </w:ins>
      <w:r w:rsidR="00F17D5F" w:rsidRPr="009E50B1">
        <w:rPr>
          <w:rFonts w:ascii="GHEA Grapalat" w:hAnsi="GHEA Grapalat"/>
        </w:rPr>
        <w:t>и данных аффилированных с ним лиц</w:t>
      </w:r>
      <w:r w:rsidRPr="009E50B1">
        <w:rPr>
          <w:rFonts w:ascii="GHEA Grapalat" w:hAnsi="GHEA Grapalat"/>
        </w:rPr>
        <w:t xml:space="preserve"> требованиям права на участие, установленным настоящим приглашением;</w:t>
      </w:r>
    </w:p>
    <w:p w14:paraId="68F60CC6" w14:textId="77777777" w:rsidR="00C648DF" w:rsidRPr="009E50B1" w:rsidRDefault="005F25EF" w:rsidP="00B46D58">
      <w:pPr>
        <w:jc w:val="both"/>
        <w:rPr>
          <w:rFonts w:ascii="GHEA Grapalat" w:hAnsi="GHEA Grapalat"/>
        </w:rPr>
      </w:pPr>
      <w:r w:rsidRPr="009E50B1">
        <w:rPr>
          <w:rFonts w:ascii="GHEA Grapalat" w:hAnsi="GHEA Grapalat"/>
        </w:rPr>
        <w:t xml:space="preserve">   б) </w:t>
      </w:r>
      <w:r w:rsidR="004443C5" w:rsidRPr="009E50B1">
        <w:rPr>
          <w:rFonts w:ascii="GHEA Grapalat" w:hAnsi="GHEA Grapalat"/>
        </w:rPr>
        <w:t>в случае признания отобранным участником-</w:t>
      </w:r>
      <w:r w:rsidR="003C5795" w:rsidRPr="009E50B1">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9E50B1">
        <w:rPr>
          <w:rFonts w:ascii="GHEA Grapalat" w:hAnsi="GHEA Grapalat"/>
        </w:rPr>
        <w:t>настоящим приглашением</w:t>
      </w:r>
      <w:r w:rsidR="003624C3" w:rsidRPr="009E50B1">
        <w:rPr>
          <w:rFonts w:ascii="GHEA Grapalat" w:hAnsi="GHEA Grapalat"/>
        </w:rPr>
        <w:t>;</w:t>
      </w:r>
      <w:r w:rsidR="00990B4D" w:rsidRPr="009E50B1">
        <w:rPr>
          <w:rFonts w:ascii="GHEA Grapalat" w:hAnsi="GHEA Grapalat"/>
        </w:rPr>
        <w:t xml:space="preserve"> </w:t>
      </w:r>
    </w:p>
    <w:p w14:paraId="4254E477" w14:textId="77777777" w:rsidR="005F25EF" w:rsidRPr="009E50B1" w:rsidRDefault="005F25EF" w:rsidP="00C648DF">
      <w:pPr>
        <w:ind w:firstLine="284"/>
        <w:jc w:val="both"/>
        <w:rPr>
          <w:rFonts w:ascii="GHEA Grapalat" w:hAnsi="GHEA Grapalat"/>
        </w:rPr>
      </w:pPr>
      <w:r w:rsidRPr="009E50B1">
        <w:rPr>
          <w:rFonts w:ascii="GHEA Grapalat" w:hAnsi="GHEA Grapalat"/>
        </w:rPr>
        <w:t>в) объявление об отсутствии</w:t>
      </w:r>
      <w:r w:rsidR="00A61383" w:rsidRPr="009E50B1">
        <w:rPr>
          <w:rFonts w:ascii="GHEA Grapalat" w:hAnsi="GHEA Grapalat"/>
        </w:rPr>
        <w:t xml:space="preserve"> недобросовестной конкуренции, </w:t>
      </w:r>
      <w:r w:rsidRPr="009E50B1">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DCD8F95" w14:textId="77777777" w:rsidR="005F25EF" w:rsidRPr="009E50B1" w:rsidRDefault="005F25EF" w:rsidP="00B46D58">
      <w:pPr>
        <w:jc w:val="both"/>
        <w:rPr>
          <w:rFonts w:ascii="GHEA Grapalat" w:hAnsi="GHEA Grapalat"/>
        </w:rPr>
      </w:pPr>
      <w:r w:rsidRPr="009E50B1">
        <w:rPr>
          <w:rFonts w:ascii="GHEA Grapalat" w:hAnsi="GHEA Grapalat"/>
        </w:rPr>
        <w:t xml:space="preserve">    г) объявление об отсутствии в рамках настоящей процедуры одновременного участия </w:t>
      </w:r>
      <w:proofErr w:type="spellStart"/>
      <w:r w:rsidRPr="009E50B1">
        <w:rPr>
          <w:rFonts w:ascii="GHEA Grapalat" w:hAnsi="GHEA Grapalat"/>
        </w:rPr>
        <w:t>взаимосвязянных</w:t>
      </w:r>
      <w:proofErr w:type="spellEnd"/>
      <w:r w:rsidRPr="009E50B1">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20A259D" w14:textId="77777777" w:rsidR="00EA0D10" w:rsidRPr="009E50B1" w:rsidRDefault="001361B2" w:rsidP="00B46D58">
      <w:pPr>
        <w:pStyle w:val="norm"/>
        <w:widowControl w:val="0"/>
        <w:tabs>
          <w:tab w:val="left" w:pos="1134"/>
        </w:tabs>
        <w:spacing w:after="160" w:line="240" w:lineRule="auto"/>
        <w:ind w:firstLine="284"/>
        <w:rPr>
          <w:rFonts w:ascii="GHEA Grapalat" w:hAnsi="GHEA Grapalat"/>
          <w:lang w:val="hy-AM"/>
        </w:rPr>
      </w:pPr>
      <w:r w:rsidRPr="009E50B1">
        <w:rPr>
          <w:rFonts w:ascii="GHEA Grapalat" w:hAnsi="GHEA Grapalat"/>
        </w:rPr>
        <w:t xml:space="preserve">д) </w:t>
      </w:r>
      <w:r w:rsidR="001A424D" w:rsidRPr="009E50B1">
        <w:rPr>
          <w:rFonts w:ascii="GHEA Grapalat" w:hAnsi="GHEA Grapalat"/>
          <w:sz w:val="24"/>
          <w:szCs w:val="24"/>
        </w:rPr>
        <w:t>деклараци</w:t>
      </w:r>
      <w:r w:rsidR="00C22EC0" w:rsidRPr="009E50B1">
        <w:rPr>
          <w:rFonts w:ascii="GHEA Grapalat" w:hAnsi="GHEA Grapalat"/>
          <w:sz w:val="24"/>
          <w:szCs w:val="24"/>
        </w:rPr>
        <w:t>ю</w:t>
      </w:r>
      <w:r w:rsidR="001A424D" w:rsidRPr="009E50B1">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9E50B1">
        <w:rPr>
          <w:rFonts w:ascii="GHEA Grapalat" w:hAnsi="GHEA Grapalat"/>
        </w:rPr>
        <w:t xml:space="preserve"> </w:t>
      </w:r>
      <w:r w:rsidRPr="009E50B1">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9E50B1">
        <w:rPr>
          <w:rFonts w:ascii="GHEA Grapalat" w:hAnsi="GHEA Grapalat"/>
          <w:spacing w:val="-6"/>
          <w:sz w:val="24"/>
          <w:szCs w:val="24"/>
        </w:rPr>
        <w:t>декларация</w:t>
      </w:r>
      <w:r w:rsidRPr="009E50B1">
        <w:rPr>
          <w:rFonts w:ascii="GHEA Grapalat" w:hAnsi="GHEA Grapalat"/>
          <w:spacing w:val="-6"/>
          <w:sz w:val="24"/>
          <w:szCs w:val="24"/>
        </w:rPr>
        <w:t>, которая после вскрытия заявок автоматически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системе, одновременно публик</w:t>
      </w:r>
      <w:r w:rsidR="00900B54" w:rsidRPr="009E50B1">
        <w:rPr>
          <w:rFonts w:ascii="GHEA Grapalat" w:hAnsi="GHEA Grapalat"/>
          <w:spacing w:val="-6"/>
          <w:sz w:val="24"/>
          <w:szCs w:val="24"/>
        </w:rPr>
        <w:t>у</w:t>
      </w:r>
      <w:r w:rsidRPr="009E50B1">
        <w:rPr>
          <w:rFonts w:ascii="GHEA Grapalat" w:hAnsi="GHEA Grapalat"/>
          <w:spacing w:val="-6"/>
          <w:sz w:val="24"/>
          <w:szCs w:val="24"/>
        </w:rPr>
        <w:t>ется в бюллетене вместе с объявлением о</w:t>
      </w:r>
      <w:r w:rsidRPr="009E50B1">
        <w:rPr>
          <w:rFonts w:ascii="GHEA Grapalat" w:hAnsi="GHEA Grapalat"/>
          <w:sz w:val="24"/>
          <w:szCs w:val="24"/>
        </w:rPr>
        <w:t xml:space="preserve"> решении заключить договор;</w:t>
      </w:r>
      <w:r w:rsidR="005F25EF" w:rsidRPr="009E50B1">
        <w:rPr>
          <w:rFonts w:ascii="GHEA Grapalat" w:hAnsi="GHEA Grapalat"/>
        </w:rPr>
        <w:t xml:space="preserve"> </w:t>
      </w:r>
      <w:r w:rsidR="00E44BA9" w:rsidRPr="009E50B1">
        <w:rPr>
          <w:rFonts w:ascii="GHEA Grapalat" w:hAnsi="GHEA Grapalat"/>
          <w:vertAlign w:val="superscript"/>
        </w:rPr>
        <w:t>7</w:t>
      </w:r>
      <w:r w:rsidR="002D0E98" w:rsidRPr="009E50B1">
        <w:rPr>
          <w:rFonts w:ascii="GHEA Grapalat" w:hAnsi="GHEA Grapalat"/>
          <w:vertAlign w:val="superscript"/>
          <w:lang w:val="hy-AM"/>
        </w:rPr>
        <w:t>.1</w:t>
      </w:r>
    </w:p>
    <w:p w14:paraId="3A51D3C0" w14:textId="77777777" w:rsidR="00B67CCD" w:rsidRPr="009E50B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47117B" w:rsidRPr="009E50B1">
        <w:rPr>
          <w:rFonts w:ascii="GHEA Grapalat" w:hAnsi="GHEA Grapalat"/>
          <w:sz w:val="24"/>
          <w:szCs w:val="24"/>
        </w:rPr>
        <w:t>)</w:t>
      </w:r>
      <w:r w:rsidR="00444026" w:rsidRPr="009E50B1">
        <w:rPr>
          <w:rFonts w:ascii="GHEA Grapalat" w:hAnsi="GHEA Grapalat"/>
          <w:sz w:val="24"/>
          <w:szCs w:val="24"/>
        </w:rPr>
        <w:tab/>
      </w:r>
      <w:r w:rsidR="0047117B" w:rsidRPr="009E50B1">
        <w:rPr>
          <w:rFonts w:ascii="GHEA Grapalat" w:hAnsi="GHEA Grapalat"/>
          <w:sz w:val="24"/>
          <w:szCs w:val="24"/>
        </w:rPr>
        <w:t>утвержденное им ценовое предложение;</w:t>
      </w:r>
    </w:p>
    <w:p w14:paraId="43050D04"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4</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D12A32" w14:textId="77777777" w:rsidR="000845F6" w:rsidRPr="009E50B1" w:rsidRDefault="002A673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w:t>
      </w:r>
      <w:r w:rsidR="003E3FD0" w:rsidRPr="009E50B1">
        <w:rPr>
          <w:rFonts w:ascii="GHEA Grapalat" w:hAnsi="GHEA Grapalat"/>
          <w:sz w:val="24"/>
          <w:szCs w:val="24"/>
        </w:rPr>
        <w:t>)</w:t>
      </w:r>
      <w:r w:rsidR="00333B85" w:rsidRPr="009E50B1">
        <w:rPr>
          <w:rFonts w:ascii="GHEA Grapalat" w:hAnsi="GHEA Grapalat"/>
          <w:sz w:val="24"/>
          <w:szCs w:val="24"/>
        </w:rPr>
        <w:tab/>
      </w:r>
      <w:r w:rsidR="003E3FD0" w:rsidRPr="009E50B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4C8E89"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6051DD2" w14:textId="77777777" w:rsidR="00721677" w:rsidRPr="009E50B1" w:rsidRDefault="00721677" w:rsidP="00B46D58">
      <w:pPr>
        <w:jc w:val="both"/>
        <w:rPr>
          <w:rFonts w:ascii="GHEA Grapalat" w:hAnsi="GHEA Grapalat" w:cs="Sylfaen"/>
        </w:rPr>
      </w:pPr>
      <w:r w:rsidRPr="009E50B1">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E50B1">
        <w:rPr>
          <w:rFonts w:ascii="GHEA Grapalat" w:hAnsi="GHEA Grapalat" w:cs="Sylfaen"/>
        </w:rPr>
        <w:t xml:space="preserve"> (на один и тот же лот)</w:t>
      </w:r>
      <w:r w:rsidRPr="009E5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D55EB76" w14:textId="77777777" w:rsidR="007D3A92" w:rsidRPr="009E50B1" w:rsidRDefault="00721677"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8EBD62" w14:textId="47BE9C09" w:rsidR="00194D92" w:rsidRPr="009E50B1"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r w:rsidRPr="009E50B1">
        <w:rPr>
          <w:rFonts w:ascii="GHEA Grapalat" w:hAnsi="GHEA Grapalat" w:cs="Sylfaen"/>
          <w:sz w:val="24"/>
          <w:szCs w:val="24"/>
          <w:lang w:val="hy-AM"/>
        </w:rPr>
        <w:t>6</w:t>
      </w:r>
      <w:r w:rsidRPr="009E50B1">
        <w:rPr>
          <w:rFonts w:ascii="GHEA Grapalat" w:hAnsi="GHEA Grapalat" w:cs="Sylfaen"/>
          <w:sz w:val="24"/>
          <w:szCs w:val="24"/>
        </w:rPr>
        <w:t>) Копии, отпечатанные с оригиналов, лицензий/сертификатов (соответствующих приложений), указанных ниже по лотам.</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
        <w:gridCol w:w="4048"/>
        <w:gridCol w:w="4833"/>
      </w:tblGrid>
      <w:tr w:rsidR="009E50B1" w:rsidRPr="009E50B1" w14:paraId="43A236F8" w14:textId="77777777" w:rsidTr="009E50B1">
        <w:trPr>
          <w:tblHeader/>
          <w:tblCellSpacing w:w="15" w:type="dxa"/>
        </w:trPr>
        <w:tc>
          <w:tcPr>
            <w:tcW w:w="0" w:type="auto"/>
            <w:vAlign w:val="center"/>
            <w:hideMark/>
          </w:tcPr>
          <w:p w14:paraId="4EF147A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w:t>
            </w:r>
          </w:p>
        </w:tc>
        <w:tc>
          <w:tcPr>
            <w:tcW w:w="0" w:type="auto"/>
            <w:vAlign w:val="center"/>
            <w:hideMark/>
          </w:tcPr>
          <w:p w14:paraId="19569E79"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Наименование услуги</w:t>
            </w:r>
          </w:p>
        </w:tc>
        <w:tc>
          <w:tcPr>
            <w:tcW w:w="0" w:type="auto"/>
            <w:vAlign w:val="center"/>
            <w:hideMark/>
          </w:tcPr>
          <w:p w14:paraId="2B0A4267" w14:textId="77777777" w:rsidR="009E50B1" w:rsidRPr="009E50B1" w:rsidRDefault="009E50B1">
            <w:pPr>
              <w:jc w:val="center"/>
              <w:rPr>
                <w:rFonts w:ascii="GHEA Grapalat" w:hAnsi="GHEA Grapalat"/>
                <w:b/>
                <w:bCs/>
                <w:sz w:val="20"/>
                <w:szCs w:val="20"/>
              </w:rPr>
            </w:pPr>
            <w:r w:rsidRPr="009E50B1">
              <w:rPr>
                <w:rFonts w:ascii="GHEA Grapalat" w:hAnsi="GHEA Grapalat"/>
                <w:b/>
                <w:bCs/>
                <w:sz w:val="20"/>
                <w:szCs w:val="20"/>
              </w:rPr>
              <w:t>Требуемая лицензия</w:t>
            </w:r>
          </w:p>
        </w:tc>
      </w:tr>
      <w:tr w:rsidR="009E50B1" w:rsidRPr="009E50B1" w14:paraId="1B12CD11" w14:textId="77777777" w:rsidTr="009E50B1">
        <w:trPr>
          <w:tblCellSpacing w:w="15" w:type="dxa"/>
        </w:trPr>
        <w:tc>
          <w:tcPr>
            <w:tcW w:w="0" w:type="auto"/>
            <w:vAlign w:val="center"/>
            <w:hideMark/>
          </w:tcPr>
          <w:p w14:paraId="4123A1DC" w14:textId="77777777" w:rsidR="009E50B1" w:rsidRPr="009E50B1" w:rsidRDefault="009E50B1">
            <w:pPr>
              <w:rPr>
                <w:rFonts w:ascii="GHEA Grapalat" w:hAnsi="GHEA Grapalat"/>
                <w:sz w:val="20"/>
                <w:szCs w:val="20"/>
              </w:rPr>
            </w:pPr>
            <w:r w:rsidRPr="009E50B1">
              <w:rPr>
                <w:rFonts w:ascii="GHEA Grapalat" w:hAnsi="GHEA Grapalat"/>
                <w:sz w:val="20"/>
                <w:szCs w:val="20"/>
              </w:rPr>
              <w:t>1</w:t>
            </w:r>
          </w:p>
        </w:tc>
        <w:tc>
          <w:tcPr>
            <w:tcW w:w="0" w:type="auto"/>
            <w:vAlign w:val="center"/>
            <w:hideMark/>
          </w:tcPr>
          <w:p w14:paraId="0F053FA1"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капитальному ремонту 3-й улицы села </w:t>
            </w:r>
            <w:proofErr w:type="spellStart"/>
            <w:r w:rsidRPr="009E50B1">
              <w:rPr>
                <w:rFonts w:ascii="GHEA Grapalat" w:hAnsi="GHEA Grapalat"/>
                <w:sz w:val="20"/>
                <w:szCs w:val="20"/>
              </w:rPr>
              <w:t>Андокаван</w:t>
            </w:r>
            <w:proofErr w:type="spellEnd"/>
            <w:r w:rsidRPr="009E50B1">
              <w:rPr>
                <w:rFonts w:ascii="GHEA Grapalat" w:hAnsi="GHEA Grapalat"/>
                <w:sz w:val="20"/>
                <w:szCs w:val="20"/>
              </w:rPr>
              <w:t xml:space="preserve"> общины Каджаран</w:t>
            </w:r>
          </w:p>
        </w:tc>
        <w:tc>
          <w:tcPr>
            <w:tcW w:w="0" w:type="auto"/>
            <w:vAlign w:val="center"/>
            <w:hideMark/>
          </w:tcPr>
          <w:p w14:paraId="5766BAA2"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w:t>
            </w:r>
            <w:r w:rsidRPr="009E50B1">
              <w:rPr>
                <w:rFonts w:ascii="GHEA Grapalat" w:hAnsi="GHEA Grapalat"/>
                <w:sz w:val="20"/>
                <w:szCs w:val="20"/>
              </w:rPr>
              <w:lastRenderedPageBreak/>
              <w:t>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r w:rsidR="009E50B1" w:rsidRPr="009E50B1" w14:paraId="24458A17" w14:textId="77777777" w:rsidTr="009E50B1">
        <w:trPr>
          <w:tblCellSpacing w:w="15" w:type="dxa"/>
        </w:trPr>
        <w:tc>
          <w:tcPr>
            <w:tcW w:w="0" w:type="auto"/>
            <w:vAlign w:val="center"/>
            <w:hideMark/>
          </w:tcPr>
          <w:p w14:paraId="3B51D473" w14:textId="77777777" w:rsidR="009E50B1" w:rsidRPr="009E50B1" w:rsidRDefault="009E50B1">
            <w:pPr>
              <w:rPr>
                <w:rFonts w:ascii="GHEA Grapalat" w:hAnsi="GHEA Grapalat"/>
                <w:sz w:val="20"/>
                <w:szCs w:val="20"/>
              </w:rPr>
            </w:pPr>
            <w:r w:rsidRPr="009E50B1">
              <w:rPr>
                <w:rFonts w:ascii="GHEA Grapalat" w:hAnsi="GHEA Grapalat"/>
                <w:sz w:val="20"/>
                <w:szCs w:val="20"/>
              </w:rPr>
              <w:lastRenderedPageBreak/>
              <w:t>2</w:t>
            </w:r>
          </w:p>
        </w:tc>
        <w:tc>
          <w:tcPr>
            <w:tcW w:w="0" w:type="auto"/>
            <w:vAlign w:val="center"/>
            <w:hideMark/>
          </w:tcPr>
          <w:p w14:paraId="4D50205C" w14:textId="77777777" w:rsidR="009E50B1" w:rsidRPr="009E50B1" w:rsidRDefault="009E50B1">
            <w:pPr>
              <w:rPr>
                <w:rFonts w:ascii="GHEA Grapalat" w:hAnsi="GHEA Grapalat"/>
                <w:sz w:val="20"/>
                <w:szCs w:val="20"/>
              </w:rPr>
            </w:pPr>
            <w:r w:rsidRPr="009E50B1">
              <w:rPr>
                <w:rFonts w:ascii="GHEA Grapalat" w:hAnsi="GHEA Grapalat"/>
                <w:sz w:val="20"/>
                <w:szCs w:val="20"/>
              </w:rPr>
              <w:t>Технический надзор за качеством выполнения работ по реконструкции главной улицы села Гехи общины Каджаран</w:t>
            </w:r>
          </w:p>
        </w:tc>
        <w:tc>
          <w:tcPr>
            <w:tcW w:w="0" w:type="auto"/>
            <w:vAlign w:val="center"/>
            <w:hideMark/>
          </w:tcPr>
          <w:p w14:paraId="15F6486F" w14:textId="77777777" w:rsidR="009E50B1" w:rsidRPr="009E50B1" w:rsidRDefault="009E50B1">
            <w:pPr>
              <w:rPr>
                <w:rFonts w:ascii="GHEA Grapalat" w:hAnsi="GHEA Grapalat"/>
                <w:sz w:val="20"/>
                <w:szCs w:val="20"/>
              </w:rPr>
            </w:pPr>
            <w:r w:rsidRPr="009E50B1">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r w:rsidR="009E50B1" w:rsidRPr="009E50B1" w14:paraId="49D77693" w14:textId="77777777" w:rsidTr="009E50B1">
        <w:trPr>
          <w:tblCellSpacing w:w="15" w:type="dxa"/>
        </w:trPr>
        <w:tc>
          <w:tcPr>
            <w:tcW w:w="0" w:type="auto"/>
            <w:vAlign w:val="center"/>
            <w:hideMark/>
          </w:tcPr>
          <w:p w14:paraId="1ACF5DF0" w14:textId="77777777" w:rsidR="009E50B1" w:rsidRPr="009E50B1" w:rsidRDefault="009E50B1">
            <w:pPr>
              <w:rPr>
                <w:rFonts w:ascii="GHEA Grapalat" w:hAnsi="GHEA Grapalat"/>
                <w:sz w:val="20"/>
                <w:szCs w:val="20"/>
              </w:rPr>
            </w:pPr>
            <w:r w:rsidRPr="009E50B1">
              <w:rPr>
                <w:rFonts w:ascii="GHEA Grapalat" w:hAnsi="GHEA Grapalat"/>
                <w:sz w:val="20"/>
                <w:szCs w:val="20"/>
              </w:rPr>
              <w:t>3</w:t>
            </w:r>
          </w:p>
        </w:tc>
        <w:tc>
          <w:tcPr>
            <w:tcW w:w="0" w:type="auto"/>
            <w:vAlign w:val="center"/>
            <w:hideMark/>
          </w:tcPr>
          <w:p w14:paraId="205381E7"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капитальному ремонту 2-й улицы села </w:t>
            </w:r>
            <w:proofErr w:type="spellStart"/>
            <w:r w:rsidRPr="009E50B1">
              <w:rPr>
                <w:rFonts w:ascii="GHEA Grapalat" w:hAnsi="GHEA Grapalat"/>
                <w:sz w:val="20"/>
                <w:szCs w:val="20"/>
              </w:rPr>
              <w:t>Гетишен</w:t>
            </w:r>
            <w:proofErr w:type="spellEnd"/>
            <w:r w:rsidRPr="009E50B1">
              <w:rPr>
                <w:rFonts w:ascii="GHEA Grapalat" w:hAnsi="GHEA Grapalat"/>
                <w:sz w:val="20"/>
                <w:szCs w:val="20"/>
              </w:rPr>
              <w:t xml:space="preserve"> общины Каджаран</w:t>
            </w:r>
          </w:p>
        </w:tc>
        <w:tc>
          <w:tcPr>
            <w:tcW w:w="0" w:type="auto"/>
            <w:vAlign w:val="center"/>
            <w:hideMark/>
          </w:tcPr>
          <w:p w14:paraId="3EAB39DC" w14:textId="77777777" w:rsidR="009E50B1" w:rsidRPr="009E50B1" w:rsidRDefault="009E50B1">
            <w:pPr>
              <w:rPr>
                <w:rFonts w:ascii="GHEA Grapalat" w:hAnsi="GHEA Grapalat"/>
                <w:sz w:val="20"/>
                <w:szCs w:val="20"/>
              </w:rPr>
            </w:pPr>
            <w:r w:rsidRPr="009E50B1">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r w:rsidR="009E50B1" w:rsidRPr="009E50B1" w14:paraId="0AAC1133" w14:textId="77777777" w:rsidTr="009E50B1">
        <w:trPr>
          <w:tblCellSpacing w:w="15" w:type="dxa"/>
        </w:trPr>
        <w:tc>
          <w:tcPr>
            <w:tcW w:w="0" w:type="auto"/>
            <w:vAlign w:val="center"/>
            <w:hideMark/>
          </w:tcPr>
          <w:p w14:paraId="69ECD472" w14:textId="77777777" w:rsidR="009E50B1" w:rsidRPr="009E50B1" w:rsidRDefault="009E50B1">
            <w:pPr>
              <w:rPr>
                <w:rFonts w:ascii="GHEA Grapalat" w:hAnsi="GHEA Grapalat"/>
                <w:sz w:val="20"/>
                <w:szCs w:val="20"/>
              </w:rPr>
            </w:pPr>
            <w:r w:rsidRPr="009E50B1">
              <w:rPr>
                <w:rFonts w:ascii="GHEA Grapalat" w:hAnsi="GHEA Grapalat"/>
                <w:sz w:val="20"/>
                <w:szCs w:val="20"/>
              </w:rPr>
              <w:t>4</w:t>
            </w:r>
          </w:p>
        </w:tc>
        <w:tc>
          <w:tcPr>
            <w:tcW w:w="0" w:type="auto"/>
            <w:vAlign w:val="center"/>
            <w:hideMark/>
          </w:tcPr>
          <w:p w14:paraId="3D9EFA99"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капитальному ремонту 2-й и 4-й улиц села </w:t>
            </w:r>
            <w:proofErr w:type="spellStart"/>
            <w:r w:rsidRPr="009E50B1">
              <w:rPr>
                <w:rFonts w:ascii="GHEA Grapalat" w:hAnsi="GHEA Grapalat"/>
                <w:sz w:val="20"/>
                <w:szCs w:val="20"/>
              </w:rPr>
              <w:t>Лернадзор</w:t>
            </w:r>
            <w:proofErr w:type="spellEnd"/>
            <w:r w:rsidRPr="009E50B1">
              <w:rPr>
                <w:rFonts w:ascii="GHEA Grapalat" w:hAnsi="GHEA Grapalat"/>
                <w:sz w:val="20"/>
                <w:szCs w:val="20"/>
              </w:rPr>
              <w:t xml:space="preserve"> общины Каджаран</w:t>
            </w:r>
          </w:p>
        </w:tc>
        <w:tc>
          <w:tcPr>
            <w:tcW w:w="0" w:type="auto"/>
            <w:vAlign w:val="center"/>
            <w:hideMark/>
          </w:tcPr>
          <w:p w14:paraId="1700899D" w14:textId="77777777" w:rsidR="009E50B1" w:rsidRPr="009E50B1" w:rsidRDefault="009E50B1">
            <w:pPr>
              <w:rPr>
                <w:rFonts w:ascii="GHEA Grapalat" w:hAnsi="GHEA Grapalat"/>
                <w:sz w:val="20"/>
                <w:szCs w:val="20"/>
              </w:rPr>
            </w:pPr>
            <w:r w:rsidRPr="009E50B1">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r w:rsidR="009E50B1" w:rsidRPr="009E50B1" w14:paraId="20B428BB" w14:textId="77777777" w:rsidTr="009E50B1">
        <w:trPr>
          <w:tblCellSpacing w:w="15" w:type="dxa"/>
        </w:trPr>
        <w:tc>
          <w:tcPr>
            <w:tcW w:w="0" w:type="auto"/>
            <w:vAlign w:val="center"/>
            <w:hideMark/>
          </w:tcPr>
          <w:p w14:paraId="061C77BF" w14:textId="77777777" w:rsidR="009E50B1" w:rsidRPr="009E50B1" w:rsidRDefault="009E50B1">
            <w:pPr>
              <w:rPr>
                <w:rFonts w:ascii="GHEA Grapalat" w:hAnsi="GHEA Grapalat"/>
                <w:sz w:val="20"/>
                <w:szCs w:val="20"/>
              </w:rPr>
            </w:pPr>
            <w:r w:rsidRPr="009E50B1">
              <w:rPr>
                <w:rFonts w:ascii="GHEA Grapalat" w:hAnsi="GHEA Grapalat"/>
                <w:sz w:val="20"/>
                <w:szCs w:val="20"/>
              </w:rPr>
              <w:t>5</w:t>
            </w:r>
          </w:p>
        </w:tc>
        <w:tc>
          <w:tcPr>
            <w:tcW w:w="0" w:type="auto"/>
            <w:vAlign w:val="center"/>
            <w:hideMark/>
          </w:tcPr>
          <w:p w14:paraId="0D2A7FEE"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восстановлению прилегающих территорий многоквартирных домов по адресам: г. Каджаран, ул. </w:t>
            </w:r>
            <w:proofErr w:type="spellStart"/>
            <w:r w:rsidRPr="009E50B1">
              <w:rPr>
                <w:rFonts w:ascii="GHEA Grapalat" w:hAnsi="GHEA Grapalat"/>
                <w:sz w:val="20"/>
                <w:szCs w:val="20"/>
              </w:rPr>
              <w:t>Ханджяна</w:t>
            </w:r>
            <w:proofErr w:type="spellEnd"/>
            <w:r w:rsidRPr="009E50B1">
              <w:rPr>
                <w:rFonts w:ascii="GHEA Grapalat" w:hAnsi="GHEA Grapalat"/>
                <w:sz w:val="20"/>
                <w:szCs w:val="20"/>
              </w:rPr>
              <w:t>, дома № 10 и № 12</w:t>
            </w:r>
          </w:p>
        </w:tc>
        <w:tc>
          <w:tcPr>
            <w:tcW w:w="0" w:type="auto"/>
            <w:vAlign w:val="center"/>
            <w:hideMark/>
          </w:tcPr>
          <w:p w14:paraId="327A8103" w14:textId="77777777" w:rsidR="009E50B1" w:rsidRPr="009E50B1" w:rsidRDefault="009E50B1">
            <w:pPr>
              <w:rPr>
                <w:rFonts w:ascii="GHEA Grapalat" w:hAnsi="GHEA Grapalat"/>
                <w:sz w:val="20"/>
                <w:szCs w:val="20"/>
              </w:rPr>
            </w:pPr>
            <w:r w:rsidRPr="009E50B1">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w:t>
            </w:r>
          </w:p>
        </w:tc>
      </w:tr>
      <w:tr w:rsidR="009E50B1" w:rsidRPr="009E50B1" w14:paraId="6AFBD619" w14:textId="77777777" w:rsidTr="009E50B1">
        <w:trPr>
          <w:tblCellSpacing w:w="15" w:type="dxa"/>
        </w:trPr>
        <w:tc>
          <w:tcPr>
            <w:tcW w:w="0" w:type="auto"/>
            <w:vAlign w:val="center"/>
            <w:hideMark/>
          </w:tcPr>
          <w:p w14:paraId="3A8B6334" w14:textId="77777777" w:rsidR="009E50B1" w:rsidRPr="009E50B1" w:rsidRDefault="009E50B1">
            <w:pPr>
              <w:rPr>
                <w:rFonts w:ascii="GHEA Grapalat" w:hAnsi="GHEA Grapalat"/>
                <w:sz w:val="20"/>
                <w:szCs w:val="20"/>
              </w:rPr>
            </w:pPr>
            <w:r w:rsidRPr="009E50B1">
              <w:rPr>
                <w:rFonts w:ascii="GHEA Grapalat" w:hAnsi="GHEA Grapalat"/>
                <w:sz w:val="20"/>
                <w:szCs w:val="20"/>
              </w:rPr>
              <w:t>6</w:t>
            </w:r>
          </w:p>
        </w:tc>
        <w:tc>
          <w:tcPr>
            <w:tcW w:w="0" w:type="auto"/>
            <w:vAlign w:val="center"/>
            <w:hideMark/>
          </w:tcPr>
          <w:p w14:paraId="1069907E"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восстановлению тротуаров и прилегающей территории от улицы </w:t>
            </w:r>
            <w:proofErr w:type="spellStart"/>
            <w:r w:rsidRPr="009E50B1">
              <w:rPr>
                <w:rFonts w:ascii="GHEA Grapalat" w:hAnsi="GHEA Grapalat"/>
                <w:sz w:val="20"/>
                <w:szCs w:val="20"/>
              </w:rPr>
              <w:t>Лернагорцнер</w:t>
            </w:r>
            <w:proofErr w:type="spellEnd"/>
            <w:r w:rsidRPr="009E50B1">
              <w:rPr>
                <w:rFonts w:ascii="GHEA Grapalat" w:hAnsi="GHEA Grapalat"/>
                <w:sz w:val="20"/>
                <w:szCs w:val="20"/>
              </w:rPr>
              <w:t xml:space="preserve"> до улицы Абовяна в городе Каджаран</w:t>
            </w:r>
          </w:p>
        </w:tc>
        <w:tc>
          <w:tcPr>
            <w:tcW w:w="0" w:type="auto"/>
            <w:vAlign w:val="center"/>
            <w:hideMark/>
          </w:tcPr>
          <w:p w14:paraId="3CD8FA01" w14:textId="77777777" w:rsidR="009E50B1" w:rsidRPr="009E50B1" w:rsidRDefault="009E50B1">
            <w:pPr>
              <w:rPr>
                <w:rFonts w:ascii="GHEA Grapalat" w:hAnsi="GHEA Grapalat"/>
                <w:sz w:val="20"/>
                <w:szCs w:val="20"/>
              </w:rPr>
            </w:pPr>
            <w:r w:rsidRPr="009E50B1">
              <w:rPr>
                <w:rFonts w:ascii="GHEA Grapalat" w:hAnsi="GHEA Grapalat"/>
                <w:sz w:val="20"/>
                <w:szCs w:val="20"/>
              </w:rPr>
              <w:t>•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 Осуществление технического надзора за качеством строительства в сфере градостроительства по направлению: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r w:rsidR="009E50B1" w:rsidRPr="009E50B1" w14:paraId="3F366A45" w14:textId="77777777" w:rsidTr="009E50B1">
        <w:trPr>
          <w:tblCellSpacing w:w="15" w:type="dxa"/>
        </w:trPr>
        <w:tc>
          <w:tcPr>
            <w:tcW w:w="0" w:type="auto"/>
            <w:vAlign w:val="center"/>
            <w:hideMark/>
          </w:tcPr>
          <w:p w14:paraId="5A515FD6" w14:textId="77777777" w:rsidR="009E50B1" w:rsidRPr="009E50B1" w:rsidRDefault="009E50B1">
            <w:pPr>
              <w:rPr>
                <w:rFonts w:ascii="GHEA Grapalat" w:hAnsi="GHEA Grapalat"/>
                <w:sz w:val="20"/>
                <w:szCs w:val="20"/>
              </w:rPr>
            </w:pPr>
            <w:r w:rsidRPr="009E50B1">
              <w:rPr>
                <w:rFonts w:ascii="GHEA Grapalat" w:hAnsi="GHEA Grapalat"/>
                <w:sz w:val="20"/>
                <w:szCs w:val="20"/>
              </w:rPr>
              <w:t>7</w:t>
            </w:r>
          </w:p>
        </w:tc>
        <w:tc>
          <w:tcPr>
            <w:tcW w:w="0" w:type="auto"/>
            <w:vAlign w:val="center"/>
            <w:hideMark/>
          </w:tcPr>
          <w:p w14:paraId="7ED67E2A" w14:textId="77777777" w:rsidR="009E50B1" w:rsidRPr="009E50B1" w:rsidRDefault="009E50B1">
            <w:pPr>
              <w:rPr>
                <w:rFonts w:ascii="GHEA Grapalat" w:hAnsi="GHEA Grapalat"/>
                <w:sz w:val="20"/>
                <w:szCs w:val="20"/>
              </w:rPr>
            </w:pPr>
            <w:r w:rsidRPr="009E50B1">
              <w:rPr>
                <w:rFonts w:ascii="GHEA Grapalat" w:hAnsi="GHEA Grapalat"/>
                <w:sz w:val="20"/>
                <w:szCs w:val="20"/>
              </w:rPr>
              <w:t xml:space="preserve">Технический надзор за качеством выполнения работ по реконструкции дворовой территории от многоквартирного дома № 1 до многоквартирного дома № 3А </w:t>
            </w:r>
            <w:r w:rsidRPr="009E50B1">
              <w:rPr>
                <w:rFonts w:ascii="GHEA Grapalat" w:hAnsi="GHEA Grapalat"/>
                <w:sz w:val="20"/>
                <w:szCs w:val="20"/>
              </w:rPr>
              <w:lastRenderedPageBreak/>
              <w:t xml:space="preserve">на участке улиц </w:t>
            </w:r>
            <w:proofErr w:type="spellStart"/>
            <w:r w:rsidRPr="009E50B1">
              <w:rPr>
                <w:rFonts w:ascii="GHEA Grapalat" w:hAnsi="GHEA Grapalat"/>
                <w:sz w:val="20"/>
                <w:szCs w:val="20"/>
              </w:rPr>
              <w:t>Ханджяна</w:t>
            </w:r>
            <w:proofErr w:type="spellEnd"/>
            <w:r w:rsidRPr="009E50B1">
              <w:rPr>
                <w:rFonts w:ascii="GHEA Grapalat" w:hAnsi="GHEA Grapalat"/>
                <w:sz w:val="20"/>
                <w:szCs w:val="20"/>
              </w:rPr>
              <w:t>–</w:t>
            </w:r>
            <w:proofErr w:type="spellStart"/>
            <w:r w:rsidRPr="009E50B1">
              <w:rPr>
                <w:rFonts w:ascii="GHEA Grapalat" w:hAnsi="GHEA Grapalat"/>
                <w:sz w:val="20"/>
                <w:szCs w:val="20"/>
              </w:rPr>
              <w:t>Теряна</w:t>
            </w:r>
            <w:proofErr w:type="spellEnd"/>
            <w:r w:rsidRPr="009E50B1">
              <w:rPr>
                <w:rFonts w:ascii="GHEA Grapalat" w:hAnsi="GHEA Grapalat"/>
                <w:sz w:val="20"/>
                <w:szCs w:val="20"/>
              </w:rPr>
              <w:t xml:space="preserve">, дороги, ведущей к школе, а также подпорной стены на улице </w:t>
            </w:r>
            <w:proofErr w:type="spellStart"/>
            <w:r w:rsidRPr="009E50B1">
              <w:rPr>
                <w:rFonts w:ascii="GHEA Grapalat" w:hAnsi="GHEA Grapalat"/>
                <w:sz w:val="20"/>
                <w:szCs w:val="20"/>
              </w:rPr>
              <w:t>Теряна</w:t>
            </w:r>
            <w:proofErr w:type="spellEnd"/>
            <w:r w:rsidRPr="009E50B1">
              <w:rPr>
                <w:rFonts w:ascii="GHEA Grapalat" w:hAnsi="GHEA Grapalat"/>
                <w:sz w:val="20"/>
                <w:szCs w:val="20"/>
              </w:rPr>
              <w:t xml:space="preserve"> в городе Каджаран</w:t>
            </w:r>
          </w:p>
        </w:tc>
        <w:tc>
          <w:tcPr>
            <w:tcW w:w="0" w:type="auto"/>
            <w:vAlign w:val="center"/>
            <w:hideMark/>
          </w:tcPr>
          <w:p w14:paraId="05B300E8" w14:textId="77777777" w:rsidR="009E50B1" w:rsidRPr="009E50B1" w:rsidRDefault="009E50B1">
            <w:pPr>
              <w:rPr>
                <w:rFonts w:ascii="GHEA Grapalat" w:hAnsi="GHEA Grapalat"/>
                <w:sz w:val="20"/>
                <w:szCs w:val="20"/>
              </w:rPr>
            </w:pPr>
            <w:r w:rsidRPr="009E50B1">
              <w:rPr>
                <w:rFonts w:ascii="GHEA Grapalat" w:hAnsi="GHEA Grapalat"/>
                <w:sz w:val="20"/>
                <w:szCs w:val="20"/>
              </w:rPr>
              <w:lastRenderedPageBreak/>
              <w:t xml:space="preserve">• Осуществление технического надзора за качеством строительства в сфере градостроительства по направлению: жилые, общественные и производственные объекты 1-го </w:t>
            </w:r>
            <w:r w:rsidRPr="009E50B1">
              <w:rPr>
                <w:rFonts w:ascii="GHEA Grapalat" w:hAnsi="GHEA Grapalat"/>
                <w:sz w:val="20"/>
                <w:szCs w:val="20"/>
              </w:rPr>
              <w:lastRenderedPageBreak/>
              <w:t>или 2-го класса.• Осуществление технического надзора за качеством строительства в сфере градостроительства по направлению: транспортные объекты 1-го или 2-го класса.• Осуществление технического надзора за качеством строительства в сфере градостроительства по направлению: электроснабжение (внутренние и наружные сети электроснабжения и электроосвещения, системы электроснабжения, фотоэлектрические и ветроэнергетические станции).</w:t>
            </w:r>
          </w:p>
        </w:tc>
      </w:tr>
    </w:tbl>
    <w:p w14:paraId="7EB31701" w14:textId="77777777" w:rsidR="00194D92" w:rsidRPr="009E50B1" w:rsidRDefault="00194D92" w:rsidP="002047CE">
      <w:pPr>
        <w:pStyle w:val="norm"/>
        <w:widowControl w:val="0"/>
        <w:tabs>
          <w:tab w:val="left" w:pos="1134"/>
        </w:tabs>
        <w:spacing w:after="160" w:line="240" w:lineRule="auto"/>
        <w:ind w:firstLine="567"/>
        <w:rPr>
          <w:rFonts w:ascii="GHEA Grapalat" w:hAnsi="GHEA Grapalat" w:cs="Sylfaen"/>
          <w:sz w:val="24"/>
          <w:szCs w:val="24"/>
        </w:rPr>
      </w:pPr>
    </w:p>
    <w:p w14:paraId="0C0D09F3" w14:textId="77777777" w:rsidR="00194D92" w:rsidRPr="009E50B1" w:rsidRDefault="00194D92" w:rsidP="002047CE">
      <w:pPr>
        <w:pStyle w:val="norm"/>
        <w:widowControl w:val="0"/>
        <w:tabs>
          <w:tab w:val="left" w:pos="1134"/>
        </w:tabs>
        <w:spacing w:after="160" w:line="240" w:lineRule="auto"/>
        <w:ind w:firstLine="567"/>
        <w:rPr>
          <w:rFonts w:ascii="GHEA Grapalat" w:hAnsi="GHEA Grapalat" w:cs="Sylfaen"/>
          <w:sz w:val="24"/>
          <w:szCs w:val="24"/>
          <w:lang w:val="hy-AM"/>
        </w:rPr>
      </w:pPr>
    </w:p>
    <w:p w14:paraId="1436F678" w14:textId="77777777" w:rsidR="006A2361" w:rsidRPr="009E50B1" w:rsidRDefault="006A2361" w:rsidP="002047CE">
      <w:pPr>
        <w:pStyle w:val="norm"/>
        <w:widowControl w:val="0"/>
        <w:tabs>
          <w:tab w:val="left" w:pos="1134"/>
        </w:tabs>
        <w:spacing w:after="160" w:line="240" w:lineRule="auto"/>
        <w:ind w:firstLine="567"/>
        <w:rPr>
          <w:rFonts w:ascii="GHEA Grapalat" w:hAnsi="GHEA Grapalat" w:cs="Sylfaen"/>
          <w:sz w:val="24"/>
          <w:szCs w:val="24"/>
          <w:lang w:val="hy-AM"/>
        </w:rPr>
      </w:pPr>
    </w:p>
    <w:p w14:paraId="1B9A22F3" w14:textId="77777777" w:rsidR="00567BD7" w:rsidRPr="009E50B1" w:rsidRDefault="00567BD7">
      <w:pPr>
        <w:rPr>
          <w:rFonts w:ascii="GHEA Grapalat" w:hAnsi="GHEA Grapalat"/>
          <w:b/>
          <w:lang w:val="hy-AM"/>
        </w:rPr>
      </w:pPr>
    </w:p>
    <w:p w14:paraId="033B9774" w14:textId="77777777" w:rsidR="00A45946" w:rsidRPr="009E50B1" w:rsidRDefault="00333B85" w:rsidP="00B46D58">
      <w:pPr>
        <w:widowControl w:val="0"/>
        <w:spacing w:after="160"/>
        <w:jc w:val="center"/>
        <w:rPr>
          <w:rFonts w:ascii="GHEA Grapalat" w:hAnsi="GHEA Grapalat" w:cs="Arial"/>
          <w:b/>
        </w:rPr>
      </w:pPr>
      <w:r w:rsidRPr="009E50B1">
        <w:rPr>
          <w:rFonts w:ascii="GHEA Grapalat" w:hAnsi="GHEA Grapalat"/>
          <w:b/>
        </w:rPr>
        <w:t>5.</w:t>
      </w:r>
      <w:r w:rsidR="00C8055A" w:rsidRPr="009E50B1">
        <w:rPr>
          <w:rFonts w:ascii="GHEA Grapalat" w:hAnsi="GHEA Grapalat"/>
          <w:b/>
        </w:rPr>
        <w:t xml:space="preserve">ЦЕНОВОЕ ПРЕДЛОЖЕНИЕ ЗАЯВКИ </w:t>
      </w:r>
    </w:p>
    <w:p w14:paraId="202DE215" w14:textId="77777777" w:rsidR="00A45946" w:rsidRPr="009E50B1" w:rsidRDefault="00C8055A" w:rsidP="00B46D58">
      <w:pPr>
        <w:widowControl w:val="0"/>
        <w:tabs>
          <w:tab w:val="left" w:pos="1134"/>
        </w:tabs>
        <w:spacing w:after="160"/>
        <w:ind w:firstLine="567"/>
        <w:jc w:val="both"/>
        <w:rPr>
          <w:rFonts w:ascii="GHEA Grapalat" w:hAnsi="GHEA Grapalat"/>
        </w:rPr>
      </w:pPr>
      <w:r w:rsidRPr="009E50B1">
        <w:rPr>
          <w:rFonts w:ascii="GHEA Grapalat" w:hAnsi="GHEA Grapalat"/>
        </w:rPr>
        <w:t>5.1</w:t>
      </w:r>
      <w:r w:rsidR="00A34DFE" w:rsidRPr="009E50B1">
        <w:rPr>
          <w:rFonts w:ascii="GHEA Grapalat" w:hAnsi="GHEA Grapalat"/>
        </w:rPr>
        <w:t>.</w:t>
      </w:r>
      <w:r w:rsidR="00333B85" w:rsidRPr="009E50B1">
        <w:rPr>
          <w:rFonts w:ascii="GHEA Grapalat" w:hAnsi="GHEA Grapalat"/>
        </w:rPr>
        <w:tab/>
      </w:r>
      <w:r w:rsidRPr="009E50B1">
        <w:rPr>
          <w:rFonts w:ascii="GHEA Grapalat" w:hAnsi="GHEA Grapalat"/>
        </w:rPr>
        <w:t xml:space="preserve">Предлагаемая цена помимо стоимости </w:t>
      </w:r>
      <w:r w:rsidR="00D448E9" w:rsidRPr="009E50B1">
        <w:rPr>
          <w:rFonts w:ascii="GHEA Grapalat" w:hAnsi="GHEA Grapalat"/>
        </w:rPr>
        <w:t>услуги</w:t>
      </w:r>
      <w:r w:rsidRPr="009E50B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47082A" w14:textId="77777777" w:rsidR="00B95FE0" w:rsidRPr="009E50B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5.2.</w:t>
      </w:r>
      <w:r w:rsidR="00333B85" w:rsidRPr="009E50B1">
        <w:rPr>
          <w:rFonts w:ascii="GHEA Grapalat" w:hAnsi="GHEA Grapalat"/>
          <w:sz w:val="24"/>
          <w:szCs w:val="24"/>
        </w:rPr>
        <w:tab/>
      </w:r>
      <w:r w:rsidRPr="009E5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E50B1">
        <w:rPr>
          <w:rFonts w:ascii="GHEA Grapalat" w:hAnsi="GHEA Grapalat"/>
          <w:sz w:val="24"/>
          <w:szCs w:val="24"/>
        </w:rPr>
        <w:t>-</w:t>
      </w:r>
      <w:r w:rsidRPr="009E50B1">
        <w:rPr>
          <w:rFonts w:ascii="GHEA Grapalat" w:hAnsi="GHEA Grapalat"/>
          <w:sz w:val="24"/>
          <w:szCs w:val="24"/>
        </w:rPr>
        <w:t xml:space="preserve"> </w:t>
      </w:r>
      <w:r w:rsidR="00443317" w:rsidRPr="009E50B1">
        <w:rPr>
          <w:rFonts w:ascii="GHEA Grapalat" w:hAnsi="GHEA Grapalat"/>
          <w:sz w:val="24"/>
          <w:szCs w:val="24"/>
        </w:rPr>
        <w:t>стоимость</w:t>
      </w:r>
      <w:r w:rsidR="00716B81" w:rsidRPr="009E50B1">
        <w:rPr>
          <w:rFonts w:ascii="GHEA Grapalat" w:hAnsi="GHEA Grapalat"/>
          <w:sz w:val="24"/>
          <w:szCs w:val="24"/>
        </w:rPr>
        <w:t xml:space="preserve"> (совокупность себестоимости и прогнозируемой прибыли) </w:t>
      </w:r>
      <w:r w:rsidRPr="009E50B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E50B1">
        <w:rPr>
          <w:rFonts w:ascii="GHEA Grapalat" w:hAnsi="GHEA Grapalat"/>
          <w:sz w:val="24"/>
          <w:szCs w:val="24"/>
        </w:rPr>
        <w:t xml:space="preserve"> При этом:</w:t>
      </w:r>
      <w:r w:rsidRPr="009E50B1">
        <w:rPr>
          <w:rFonts w:ascii="GHEA Grapalat" w:hAnsi="GHEA Grapalat"/>
          <w:sz w:val="24"/>
          <w:szCs w:val="24"/>
        </w:rPr>
        <w:t xml:space="preserve"> </w:t>
      </w:r>
    </w:p>
    <w:p w14:paraId="0F10F725" w14:textId="77777777" w:rsidR="00732678" w:rsidRPr="009E50B1" w:rsidRDefault="00940B86" w:rsidP="00732678">
      <w:pPr>
        <w:pStyle w:val="norm"/>
        <w:widowControl w:val="0"/>
        <w:spacing w:after="160" w:line="240" w:lineRule="auto"/>
        <w:ind w:firstLine="567"/>
        <w:contextualSpacing/>
        <w:rPr>
          <w:rFonts w:ascii="GHEA Grapalat" w:hAnsi="GHEA Grapalat"/>
          <w:sz w:val="24"/>
          <w:szCs w:val="24"/>
        </w:rPr>
      </w:pPr>
      <w:r w:rsidRPr="009E50B1">
        <w:rPr>
          <w:rFonts w:ascii="GHEA Grapalat" w:hAnsi="GHEA Grapalat"/>
          <w:sz w:val="24"/>
          <w:szCs w:val="24"/>
        </w:rPr>
        <w:t>а) о</w:t>
      </w:r>
      <w:r w:rsidR="00B95FE0" w:rsidRPr="009E50B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E50B1">
        <w:rPr>
          <w:rFonts w:ascii="GHEA Grapalat" w:hAnsi="GHEA Grapalat"/>
          <w:sz w:val="24"/>
          <w:szCs w:val="24"/>
        </w:rPr>
        <w:t>,</w:t>
      </w:r>
      <w:r w:rsidR="00B95FE0" w:rsidRPr="009E50B1">
        <w:rPr>
          <w:rFonts w:ascii="GHEA Grapalat" w:hAnsi="GHEA Grapalat"/>
          <w:sz w:val="24"/>
          <w:szCs w:val="24"/>
        </w:rPr>
        <w:t xml:space="preserve"> </w:t>
      </w:r>
    </w:p>
    <w:p w14:paraId="7DF00CFC" w14:textId="77777777" w:rsidR="00B95FE0" w:rsidRPr="009E50B1" w:rsidRDefault="00A70A2B" w:rsidP="00B46D58">
      <w:pPr>
        <w:pStyle w:val="norm"/>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З</w:t>
      </w:r>
      <w:r w:rsidR="00B95FE0" w:rsidRPr="009E50B1">
        <w:rPr>
          <w:rFonts w:ascii="GHEA Grapalat" w:hAnsi="GHEA Grapalat"/>
          <w:sz w:val="24"/>
          <w:szCs w:val="24"/>
        </w:rPr>
        <w:t>аявка участника не подлежит отклонению, если:</w:t>
      </w:r>
    </w:p>
    <w:p w14:paraId="7D2F1661"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333B85" w:rsidRPr="009E50B1">
        <w:rPr>
          <w:rFonts w:ascii="GHEA Grapalat" w:hAnsi="GHEA Grapalat"/>
          <w:sz w:val="24"/>
          <w:szCs w:val="24"/>
        </w:rPr>
        <w:tab/>
      </w:r>
      <w:r w:rsidRPr="009E50B1">
        <w:rPr>
          <w:rFonts w:ascii="GHEA Grapalat" w:hAnsi="GHEA Grapalat"/>
          <w:sz w:val="24"/>
          <w:szCs w:val="24"/>
        </w:rPr>
        <w:t>графы "стоимость</w:t>
      </w:r>
      <w:r w:rsidR="00DF3688" w:rsidRPr="009E50B1">
        <w:rPr>
          <w:rFonts w:ascii="GHEA Grapalat" w:hAnsi="GHEA Grapalat"/>
          <w:sz w:val="24"/>
          <w:szCs w:val="24"/>
        </w:rPr>
        <w:t>"</w:t>
      </w:r>
      <w:r w:rsidR="00830AD3" w:rsidRPr="009E50B1">
        <w:rPr>
          <w:rFonts w:ascii="GHEA Grapalat" w:hAnsi="GHEA Grapalat"/>
          <w:sz w:val="24"/>
          <w:szCs w:val="24"/>
        </w:rPr>
        <w:t xml:space="preserve"> </w:t>
      </w:r>
      <w:r w:rsidRPr="009E50B1">
        <w:rPr>
          <w:rFonts w:ascii="GHEA Grapalat" w:hAnsi="GHEA Grapalat"/>
          <w:sz w:val="24"/>
          <w:szCs w:val="24"/>
        </w:rPr>
        <w:t xml:space="preserve"> и "налог на добавленную стоимость" </w:t>
      </w:r>
      <w:r w:rsidR="004A262A" w:rsidRPr="009E50B1">
        <w:rPr>
          <w:rFonts w:ascii="GHEA Grapalat" w:hAnsi="GHEA Grapalat"/>
          <w:sz w:val="24"/>
          <w:szCs w:val="24"/>
        </w:rPr>
        <w:t xml:space="preserve">ценового предложения </w:t>
      </w:r>
      <w:r w:rsidRPr="009E50B1">
        <w:rPr>
          <w:rFonts w:ascii="GHEA Grapalat" w:hAnsi="GHEA Grapalat"/>
          <w:sz w:val="24"/>
          <w:szCs w:val="24"/>
        </w:rPr>
        <w:t>заполнены только цифрами, а графа "общая цена" — и прописью, и цифрами или только прописью.</w:t>
      </w:r>
    </w:p>
    <w:p w14:paraId="127A8ABE" w14:textId="77777777" w:rsidR="00B95FE0" w:rsidRPr="009E50B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б.</w:t>
      </w:r>
      <w:r w:rsidR="00333B85" w:rsidRPr="009E50B1">
        <w:rPr>
          <w:rFonts w:ascii="GHEA Grapalat" w:hAnsi="GHEA Grapalat"/>
          <w:sz w:val="24"/>
          <w:szCs w:val="24"/>
        </w:rPr>
        <w:tab/>
      </w:r>
      <w:r w:rsidRPr="009E50B1">
        <w:rPr>
          <w:rFonts w:ascii="GHEA Grapalat" w:hAnsi="GHEA Grapalat"/>
          <w:sz w:val="24"/>
          <w:szCs w:val="24"/>
        </w:rPr>
        <w:t xml:space="preserve">между суммами, указанными прописью или цифрами в графах </w:t>
      </w:r>
      <w:r w:rsidR="00A60D60" w:rsidRPr="009E50B1">
        <w:rPr>
          <w:rFonts w:ascii="GHEA Grapalat" w:hAnsi="GHEA Grapalat"/>
          <w:sz w:val="24"/>
          <w:szCs w:val="24"/>
        </w:rPr>
        <w:t>"стоимость"</w:t>
      </w:r>
      <w:r w:rsidR="00697F11" w:rsidRPr="009E50B1">
        <w:rPr>
          <w:rFonts w:ascii="GHEA Grapalat" w:hAnsi="GHEA Grapalat"/>
          <w:sz w:val="24"/>
          <w:szCs w:val="24"/>
        </w:rPr>
        <w:t xml:space="preserve"> </w:t>
      </w:r>
      <w:r w:rsidRPr="009E50B1">
        <w:rPr>
          <w:rFonts w:ascii="GHEA Grapalat" w:hAnsi="GHEA Grapalat"/>
          <w:sz w:val="24"/>
          <w:szCs w:val="24"/>
        </w:rPr>
        <w:t>и "налог на добавленную стоимость"</w:t>
      </w:r>
      <w:r w:rsidR="00B5379A" w:rsidRPr="009E50B1">
        <w:rPr>
          <w:rFonts w:ascii="GHEA Grapalat" w:hAnsi="GHEA Grapalat"/>
          <w:sz w:val="24"/>
          <w:szCs w:val="24"/>
        </w:rPr>
        <w:t xml:space="preserve"> </w:t>
      </w:r>
      <w:r w:rsidRPr="009E50B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229461C" w14:textId="77777777" w:rsidR="00A45946" w:rsidRPr="009E50B1" w:rsidRDefault="00B95FE0"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в.</w:t>
      </w:r>
      <w:r w:rsidR="00333B85" w:rsidRPr="009E50B1">
        <w:rPr>
          <w:rFonts w:ascii="GHEA Grapalat" w:hAnsi="GHEA Grapalat"/>
          <w:sz w:val="24"/>
          <w:szCs w:val="24"/>
        </w:rPr>
        <w:tab/>
      </w:r>
      <w:r w:rsidRPr="009E50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9E50B1">
        <w:rPr>
          <w:rFonts w:ascii="GHEA Grapalat" w:hAnsi="GHEA Grapalat"/>
          <w:sz w:val="24"/>
          <w:szCs w:val="24"/>
        </w:rPr>
        <w:t>;</w:t>
      </w:r>
    </w:p>
    <w:p w14:paraId="047364A9" w14:textId="77777777" w:rsidR="00B9778A" w:rsidRPr="009E50B1" w:rsidRDefault="00B9778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г.</w:t>
      </w:r>
      <w:r w:rsidRPr="009E50B1">
        <w:rPr>
          <w:rFonts w:ascii="GHEA Grapalat" w:hAnsi="GHEA Grapalat"/>
        </w:rPr>
        <w:t xml:space="preserve"> </w:t>
      </w:r>
      <w:r w:rsidRPr="009E50B1">
        <w:rPr>
          <w:rFonts w:ascii="GHEA Grapalat" w:hAnsi="GHEA Grapalat"/>
          <w:sz w:val="24"/>
          <w:szCs w:val="24"/>
        </w:rPr>
        <w:t>стоимость, налог на добавленную стоимость и общая сумма</w:t>
      </w:r>
      <w:r w:rsidR="00910938" w:rsidRPr="009E50B1">
        <w:rPr>
          <w:rFonts w:ascii="GHEA Grapalat" w:hAnsi="GHEA Grapalat"/>
          <w:sz w:val="24"/>
          <w:szCs w:val="24"/>
        </w:rPr>
        <w:t xml:space="preserve"> ценового предложения</w:t>
      </w:r>
      <w:r w:rsidRPr="009E50B1">
        <w:rPr>
          <w:rFonts w:ascii="GHEA Grapalat" w:hAnsi="GHEA Grapalat"/>
          <w:sz w:val="24"/>
          <w:szCs w:val="24"/>
        </w:rPr>
        <w:t xml:space="preserve">, указанные в графах </w:t>
      </w:r>
      <w:r w:rsidR="00207490" w:rsidRPr="009E50B1">
        <w:rPr>
          <w:rFonts w:ascii="GHEA Grapalat" w:hAnsi="GHEA Grapalat"/>
          <w:sz w:val="24"/>
          <w:szCs w:val="24"/>
        </w:rPr>
        <w:t>прописью</w:t>
      </w:r>
      <w:r w:rsidRPr="009E5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9E50B1">
        <w:rPr>
          <w:rFonts w:ascii="GHEA Grapalat" w:hAnsi="GHEA Grapalat"/>
          <w:sz w:val="24"/>
          <w:szCs w:val="24"/>
        </w:rPr>
        <w:t>;</w:t>
      </w:r>
    </w:p>
    <w:p w14:paraId="59E95B9F" w14:textId="77777777" w:rsidR="00A14685" w:rsidRPr="009E50B1" w:rsidRDefault="00A14685"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lastRenderedPageBreak/>
        <w:t>д.</w:t>
      </w:r>
      <w:r w:rsidRPr="009E50B1">
        <w:rPr>
          <w:rFonts w:ascii="GHEA Grapalat" w:hAnsi="GHEA Grapalat"/>
        </w:rPr>
        <w:t xml:space="preserve"> </w:t>
      </w:r>
      <w:r w:rsidRPr="009E50B1">
        <w:rPr>
          <w:rFonts w:ascii="GHEA Grapalat" w:hAnsi="GHEA Grapalat"/>
          <w:sz w:val="24"/>
          <w:szCs w:val="24"/>
        </w:rPr>
        <w:t xml:space="preserve">в графах </w:t>
      </w:r>
      <w:r w:rsidR="00AE2A87" w:rsidRPr="009E50B1">
        <w:rPr>
          <w:rFonts w:ascii="GHEA Grapalat" w:hAnsi="GHEA Grapalat"/>
          <w:sz w:val="24"/>
          <w:szCs w:val="24"/>
        </w:rPr>
        <w:t xml:space="preserve">"стоимость"" и "налог на добавленную стоимость" </w:t>
      </w:r>
      <w:r w:rsidR="008730A8" w:rsidRPr="009E50B1">
        <w:rPr>
          <w:rFonts w:ascii="GHEA Grapalat" w:hAnsi="GHEA Grapalat"/>
          <w:sz w:val="24"/>
          <w:szCs w:val="24"/>
        </w:rPr>
        <w:t xml:space="preserve">ценового предложения </w:t>
      </w:r>
      <w:r w:rsidRPr="009E50B1">
        <w:rPr>
          <w:rFonts w:ascii="GHEA Grapalat" w:hAnsi="GHEA Grapalat"/>
          <w:sz w:val="24"/>
          <w:szCs w:val="24"/>
        </w:rPr>
        <w:t xml:space="preserve">суммы заполнены как цифрами, так и </w:t>
      </w:r>
      <w:r w:rsidR="008730A8" w:rsidRPr="009E50B1">
        <w:rPr>
          <w:rFonts w:ascii="GHEA Grapalat" w:hAnsi="GHEA Grapalat"/>
          <w:sz w:val="24"/>
          <w:szCs w:val="24"/>
        </w:rPr>
        <w:t>прописью</w:t>
      </w:r>
      <w:r w:rsidRPr="009E5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86CC462" w14:textId="77777777" w:rsidR="00147FD7" w:rsidRPr="009E50B1" w:rsidRDefault="00147FD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E50B1">
        <w:rPr>
          <w:rFonts w:ascii="GHEA Grapalat" w:hAnsi="GHEA Grapalat"/>
          <w:sz w:val="24"/>
          <w:szCs w:val="24"/>
        </w:rPr>
        <w:t>прописью</w:t>
      </w:r>
      <w:r w:rsidRPr="009E50B1">
        <w:rPr>
          <w:rFonts w:ascii="GHEA Grapalat" w:hAnsi="GHEA Grapalat"/>
          <w:sz w:val="24"/>
          <w:szCs w:val="24"/>
        </w:rPr>
        <w:t xml:space="preserve"> в графах </w:t>
      </w:r>
      <w:r w:rsidR="00144CB2" w:rsidRPr="009E50B1">
        <w:rPr>
          <w:rFonts w:ascii="GHEA Grapalat" w:hAnsi="GHEA Grapalat"/>
          <w:sz w:val="24"/>
          <w:szCs w:val="24"/>
        </w:rPr>
        <w:t>"</w:t>
      </w:r>
      <w:r w:rsidRPr="009E50B1">
        <w:rPr>
          <w:rFonts w:ascii="GHEA Grapalat" w:hAnsi="GHEA Grapalat"/>
          <w:sz w:val="24"/>
          <w:szCs w:val="24"/>
        </w:rPr>
        <w:t>стоимость</w:t>
      </w:r>
      <w:r w:rsidR="00144CB2" w:rsidRPr="009E50B1">
        <w:rPr>
          <w:rFonts w:ascii="GHEA Grapalat" w:hAnsi="GHEA Grapalat"/>
          <w:sz w:val="24"/>
          <w:szCs w:val="24"/>
        </w:rPr>
        <w:t>"</w:t>
      </w:r>
      <w:r w:rsidR="002E7418" w:rsidRPr="009E50B1">
        <w:rPr>
          <w:rFonts w:ascii="GHEA Grapalat" w:hAnsi="GHEA Grapalat"/>
          <w:sz w:val="24"/>
          <w:szCs w:val="24"/>
        </w:rPr>
        <w:t xml:space="preserve"> и</w:t>
      </w:r>
      <w:r w:rsidRPr="009E50B1">
        <w:rPr>
          <w:rFonts w:ascii="GHEA Grapalat" w:hAnsi="GHEA Grapalat"/>
          <w:sz w:val="24"/>
          <w:szCs w:val="24"/>
        </w:rPr>
        <w:t xml:space="preserve"> </w:t>
      </w:r>
      <w:r w:rsidR="00144CB2" w:rsidRPr="009E50B1">
        <w:rPr>
          <w:rFonts w:ascii="GHEA Grapalat" w:hAnsi="GHEA Grapalat"/>
          <w:sz w:val="24"/>
          <w:szCs w:val="24"/>
        </w:rPr>
        <w:t>"</w:t>
      </w:r>
      <w:r w:rsidRPr="009E50B1">
        <w:rPr>
          <w:rFonts w:ascii="GHEA Grapalat" w:hAnsi="GHEA Grapalat"/>
          <w:sz w:val="24"/>
          <w:szCs w:val="24"/>
        </w:rPr>
        <w:t>налог на добавленную стоимость</w:t>
      </w:r>
      <w:r w:rsidR="00144CB2" w:rsidRPr="009E50B1">
        <w:rPr>
          <w:rFonts w:ascii="GHEA Grapalat" w:hAnsi="GHEA Grapalat"/>
          <w:sz w:val="24"/>
          <w:szCs w:val="24"/>
        </w:rPr>
        <w:t>"</w:t>
      </w:r>
      <w:r w:rsidR="00362C3A" w:rsidRPr="009E50B1">
        <w:rPr>
          <w:rFonts w:ascii="GHEA Grapalat" w:hAnsi="GHEA Grapalat"/>
          <w:sz w:val="24"/>
          <w:szCs w:val="24"/>
        </w:rPr>
        <w:t>.</w:t>
      </w:r>
    </w:p>
    <w:p w14:paraId="2FB6C828" w14:textId="77777777" w:rsidR="0048059F" w:rsidRPr="009E50B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е.</w:t>
      </w:r>
      <w:r w:rsidRPr="009E50B1">
        <w:rPr>
          <w:rFonts w:ascii="GHEA Grapalat" w:hAnsi="GHEA Grapalat"/>
        </w:rPr>
        <w:t xml:space="preserve"> </w:t>
      </w:r>
      <w:r w:rsidRPr="009E50B1">
        <w:rPr>
          <w:rFonts w:ascii="GHEA Grapalat" w:hAnsi="GHEA Grapalat"/>
          <w:sz w:val="24"/>
          <w:szCs w:val="24"/>
        </w:rPr>
        <w:t>в суммах, заполненных буквами в графах ценового пред</w:t>
      </w:r>
      <w:r w:rsidR="00413595" w:rsidRPr="009E50B1">
        <w:rPr>
          <w:rFonts w:ascii="GHEA Grapalat" w:hAnsi="GHEA Grapalat"/>
          <w:sz w:val="24"/>
          <w:szCs w:val="24"/>
        </w:rPr>
        <w:t xml:space="preserve">ложения, </w:t>
      </w:r>
      <w:proofErr w:type="spellStart"/>
      <w:r w:rsidR="00413595" w:rsidRPr="009E50B1">
        <w:rPr>
          <w:rFonts w:ascii="GHEA Grapalat" w:hAnsi="GHEA Grapalat"/>
          <w:sz w:val="24"/>
          <w:szCs w:val="24"/>
        </w:rPr>
        <w:t>лумы</w:t>
      </w:r>
      <w:proofErr w:type="spellEnd"/>
      <w:r w:rsidR="00413595" w:rsidRPr="009E50B1">
        <w:rPr>
          <w:rFonts w:ascii="GHEA Grapalat" w:hAnsi="GHEA Grapalat"/>
          <w:sz w:val="24"/>
          <w:szCs w:val="24"/>
        </w:rPr>
        <w:t xml:space="preserve"> указаны в цифрах.</w:t>
      </w:r>
    </w:p>
    <w:p w14:paraId="1229773B" w14:textId="77777777" w:rsidR="00A45946" w:rsidRPr="009E50B1" w:rsidRDefault="00C8055A"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5.3</w:t>
      </w:r>
      <w:r w:rsidR="00A34DFE" w:rsidRPr="009E50B1">
        <w:rPr>
          <w:rFonts w:ascii="GHEA Grapalat" w:hAnsi="GHEA Grapalat"/>
          <w:sz w:val="24"/>
          <w:szCs w:val="24"/>
        </w:rPr>
        <w:t>.</w:t>
      </w:r>
      <w:r w:rsidR="00333B85" w:rsidRPr="009E50B1">
        <w:rPr>
          <w:rFonts w:ascii="GHEA Grapalat" w:hAnsi="GHEA Grapalat"/>
          <w:sz w:val="24"/>
          <w:szCs w:val="24"/>
        </w:rPr>
        <w:tab/>
      </w:r>
      <w:r w:rsidRPr="009E5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E50B1">
        <w:rPr>
          <w:rFonts w:ascii="Calibri" w:hAnsi="Calibri" w:cs="Calibri"/>
          <w:sz w:val="24"/>
          <w:szCs w:val="24"/>
          <w:lang w:val="en-US"/>
        </w:rPr>
        <w:t> </w:t>
      </w:r>
      <w:r w:rsidRPr="009E50B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BCFDDF6" w14:textId="77777777" w:rsidR="009D180E" w:rsidRPr="009E50B1" w:rsidRDefault="009D180E" w:rsidP="00B46D58">
      <w:pPr>
        <w:widowControl w:val="0"/>
        <w:spacing w:after="160"/>
        <w:ind w:left="567" w:right="565"/>
        <w:jc w:val="center"/>
        <w:rPr>
          <w:rFonts w:ascii="GHEA Grapalat" w:hAnsi="GHEA Grapalat"/>
          <w:b/>
          <w:lang w:val="hy-AM"/>
        </w:rPr>
      </w:pPr>
    </w:p>
    <w:p w14:paraId="508303CD" w14:textId="77777777" w:rsidR="00096865" w:rsidRPr="009E50B1" w:rsidRDefault="00220C7C" w:rsidP="00B46D58">
      <w:pPr>
        <w:widowControl w:val="0"/>
        <w:spacing w:after="160"/>
        <w:ind w:left="567" w:right="565"/>
        <w:jc w:val="center"/>
        <w:rPr>
          <w:rFonts w:ascii="GHEA Grapalat" w:hAnsi="GHEA Grapalat"/>
          <w:b/>
        </w:rPr>
      </w:pPr>
      <w:r w:rsidRPr="009E50B1">
        <w:rPr>
          <w:rFonts w:ascii="GHEA Grapalat" w:hAnsi="GHEA Grapalat"/>
          <w:b/>
        </w:rPr>
        <w:t xml:space="preserve">6. СРОК ДЕЙСТВИЯ ЗАЯВКИ, </w:t>
      </w:r>
      <w:r w:rsidR="00294F67" w:rsidRPr="009E50B1">
        <w:rPr>
          <w:rFonts w:ascii="GHEA Grapalat" w:hAnsi="GHEA Grapalat"/>
          <w:b/>
        </w:rPr>
        <w:br/>
      </w:r>
      <w:r w:rsidRPr="009E50B1">
        <w:rPr>
          <w:rFonts w:ascii="GHEA Grapalat" w:hAnsi="GHEA Grapalat"/>
          <w:b/>
        </w:rPr>
        <w:t>ПОРЯДОК ВНЕСЕНИЯ ИЗМЕНЕНИЙ В ЗАЯВКИ</w:t>
      </w:r>
      <w:r w:rsidR="002626F7" w:rsidRPr="009E50B1">
        <w:rPr>
          <w:rFonts w:ascii="GHEA Grapalat" w:hAnsi="GHEA Grapalat"/>
          <w:b/>
        </w:rPr>
        <w:t xml:space="preserve"> </w:t>
      </w:r>
      <w:r w:rsidR="00955A1E" w:rsidRPr="009E50B1">
        <w:rPr>
          <w:rFonts w:ascii="GHEA Grapalat" w:hAnsi="GHEA Grapalat"/>
          <w:b/>
        </w:rPr>
        <w:t>И ИХ ОТЗЫВА</w:t>
      </w:r>
    </w:p>
    <w:p w14:paraId="4D35BCB8" w14:textId="77777777" w:rsidR="00096865" w:rsidRPr="009E50B1"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E50B1">
        <w:rPr>
          <w:rFonts w:ascii="GHEA Grapalat" w:hAnsi="GHEA Grapalat"/>
          <w:i w:val="0"/>
          <w:sz w:val="24"/>
          <w:szCs w:val="24"/>
        </w:rPr>
        <w:t>6.1</w:t>
      </w:r>
      <w:r w:rsidR="00A34DFE" w:rsidRPr="009E50B1">
        <w:rPr>
          <w:rFonts w:ascii="GHEA Grapalat" w:hAnsi="GHEA Grapalat"/>
          <w:i w:val="0"/>
          <w:sz w:val="24"/>
          <w:szCs w:val="24"/>
        </w:rPr>
        <w:t>.</w:t>
      </w:r>
      <w:r w:rsidR="00294F67" w:rsidRPr="009E50B1">
        <w:rPr>
          <w:rFonts w:ascii="GHEA Grapalat" w:hAnsi="GHEA Grapalat"/>
          <w:i w:val="0"/>
          <w:sz w:val="24"/>
          <w:szCs w:val="24"/>
        </w:rPr>
        <w:tab/>
      </w:r>
      <w:r w:rsidRPr="009E5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95B23E" w14:textId="77777777" w:rsidR="00096865" w:rsidRPr="009E50B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6.2</w:t>
      </w:r>
      <w:r w:rsidR="00A34DFE" w:rsidRPr="009E50B1">
        <w:rPr>
          <w:rFonts w:ascii="GHEA Grapalat" w:hAnsi="GHEA Grapalat"/>
          <w:i w:val="0"/>
          <w:sz w:val="24"/>
          <w:szCs w:val="24"/>
        </w:rPr>
        <w:t>.</w:t>
      </w:r>
      <w:r w:rsidR="008E6E51" w:rsidRPr="009E50B1">
        <w:rPr>
          <w:rFonts w:ascii="GHEA Grapalat" w:hAnsi="GHEA Grapalat"/>
          <w:i w:val="0"/>
          <w:sz w:val="24"/>
          <w:szCs w:val="24"/>
        </w:rPr>
        <w:tab/>
      </w:r>
      <w:r w:rsidRPr="009E5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E3AE5F" w14:textId="77777777" w:rsidR="00FA0E41" w:rsidRPr="009E50B1" w:rsidRDefault="00FA0E41" w:rsidP="00B46D58">
      <w:pPr>
        <w:widowControl w:val="0"/>
        <w:spacing w:after="160"/>
        <w:ind w:firstLine="567"/>
        <w:jc w:val="center"/>
        <w:rPr>
          <w:rFonts w:ascii="GHEA Grapalat" w:hAnsi="GHEA Grapalat"/>
          <w:b/>
        </w:rPr>
      </w:pPr>
    </w:p>
    <w:p w14:paraId="6F726244" w14:textId="77777777" w:rsidR="00096865" w:rsidRPr="009E50B1" w:rsidRDefault="00E70FC4" w:rsidP="00B46D58">
      <w:pPr>
        <w:widowControl w:val="0"/>
        <w:spacing w:after="160"/>
        <w:jc w:val="center"/>
        <w:rPr>
          <w:rFonts w:ascii="GHEA Grapalat" w:hAnsi="GHEA Grapalat"/>
          <w:b/>
        </w:rPr>
      </w:pPr>
      <w:r w:rsidRPr="009E50B1">
        <w:rPr>
          <w:rFonts w:ascii="GHEA Grapalat" w:hAnsi="GHEA Grapalat"/>
          <w:b/>
        </w:rPr>
        <w:t xml:space="preserve">8.ВСКРЫТИЕ, ОЦЕНКА ЗАЯВОК И </w:t>
      </w:r>
      <w:r w:rsidR="008E3C53" w:rsidRPr="009E50B1">
        <w:rPr>
          <w:rFonts w:ascii="GHEA Grapalat" w:hAnsi="GHEA Grapalat"/>
          <w:b/>
        </w:rPr>
        <w:br/>
      </w:r>
      <w:r w:rsidR="00807178" w:rsidRPr="009E50B1">
        <w:rPr>
          <w:rFonts w:ascii="GHEA Grapalat" w:hAnsi="GHEA Grapalat"/>
          <w:b/>
        </w:rPr>
        <w:t xml:space="preserve">ПОДВЕДЕНИЕ ИТОГОВ </w:t>
      </w:r>
    </w:p>
    <w:p w14:paraId="1230B002" w14:textId="30853D79" w:rsidR="00096865" w:rsidRPr="009E50B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E50B1">
        <w:rPr>
          <w:rFonts w:ascii="GHEA Grapalat" w:hAnsi="GHEA Grapalat"/>
          <w:sz w:val="24"/>
          <w:szCs w:val="24"/>
        </w:rPr>
        <w:t>8.1</w:t>
      </w:r>
      <w:r w:rsidR="00D07367" w:rsidRPr="009E50B1">
        <w:rPr>
          <w:rFonts w:ascii="GHEA Grapalat" w:hAnsi="GHEA Grapalat"/>
          <w:sz w:val="24"/>
          <w:szCs w:val="24"/>
        </w:rPr>
        <w:t>.</w:t>
      </w:r>
      <w:r w:rsidR="00D07367" w:rsidRPr="009E50B1">
        <w:rPr>
          <w:rFonts w:ascii="GHEA Grapalat" w:hAnsi="GHEA Grapalat"/>
          <w:sz w:val="24"/>
          <w:szCs w:val="24"/>
        </w:rPr>
        <w:tab/>
      </w:r>
      <w:r w:rsidRPr="009E50B1">
        <w:rPr>
          <w:rFonts w:ascii="GHEA Grapalat" w:hAnsi="GHEA Grapalat"/>
          <w:sz w:val="24"/>
          <w:szCs w:val="24"/>
        </w:rPr>
        <w:t xml:space="preserve">Вскрытие заявок произойдет посредством системы на </w:t>
      </w:r>
      <w:r w:rsidR="00B97A88" w:rsidRPr="009E50B1">
        <w:rPr>
          <w:rFonts w:ascii="GHEA Grapalat" w:hAnsi="GHEA Grapalat"/>
          <w:sz w:val="24"/>
          <w:szCs w:val="24"/>
        </w:rPr>
        <w:t>8-</w:t>
      </w:r>
      <w:r w:rsidRPr="009E50B1">
        <w:rPr>
          <w:rFonts w:ascii="GHEA Grapalat" w:hAnsi="GHEA Grapalat"/>
          <w:sz w:val="24"/>
          <w:szCs w:val="24"/>
        </w:rPr>
        <w:t xml:space="preserve">й день в </w:t>
      </w:r>
      <w:r w:rsidR="00B97A88" w:rsidRPr="009E50B1">
        <w:rPr>
          <w:rFonts w:ascii="GHEA Grapalat" w:hAnsi="GHEA Grapalat"/>
          <w:sz w:val="24"/>
          <w:szCs w:val="24"/>
        </w:rPr>
        <w:t>1</w:t>
      </w:r>
      <w:r w:rsidR="009E50B1" w:rsidRPr="009E50B1">
        <w:rPr>
          <w:rFonts w:ascii="GHEA Grapalat" w:hAnsi="GHEA Grapalat"/>
          <w:sz w:val="24"/>
          <w:szCs w:val="24"/>
        </w:rPr>
        <w:t>6</w:t>
      </w:r>
      <w:r w:rsidR="00B97A88" w:rsidRPr="009E50B1">
        <w:rPr>
          <w:rFonts w:ascii="GHEA Grapalat" w:hAnsi="GHEA Grapalat"/>
          <w:sz w:val="24"/>
          <w:szCs w:val="24"/>
        </w:rPr>
        <w:t>.00</w:t>
      </w:r>
      <w:r w:rsidRPr="009E50B1">
        <w:rPr>
          <w:rFonts w:ascii="GHEA Grapalat" w:hAnsi="GHEA Grapalat"/>
          <w:sz w:val="24"/>
          <w:szCs w:val="24"/>
        </w:rPr>
        <w:t xml:space="preserve"> со дня опубликования в системе объявления и приглашения на настоящую процедуру. </w:t>
      </w:r>
    </w:p>
    <w:p w14:paraId="70DD0661" w14:textId="77777777" w:rsidR="00ED6836" w:rsidRPr="009E50B1" w:rsidRDefault="009B6D58" w:rsidP="00B46D58">
      <w:pPr>
        <w:widowControl w:val="0"/>
        <w:spacing w:after="160"/>
        <w:ind w:firstLine="567"/>
        <w:jc w:val="both"/>
        <w:rPr>
          <w:rFonts w:ascii="GHEA Grapalat" w:hAnsi="GHEA Grapalat" w:cs="Sylfaen"/>
        </w:rPr>
      </w:pPr>
      <w:r w:rsidRPr="009E50B1">
        <w:rPr>
          <w:rFonts w:ascii="GHEA Grapalat" w:hAnsi="GHEA Grapalat"/>
        </w:rPr>
        <w:t>На заседании по вскрытию</w:t>
      </w:r>
      <w:r w:rsidR="001F2926" w:rsidRPr="009E50B1">
        <w:rPr>
          <w:rFonts w:ascii="GHEA Grapalat" w:hAnsi="GHEA Grapalat"/>
        </w:rPr>
        <w:t xml:space="preserve"> и оценке</w:t>
      </w:r>
      <w:r w:rsidRPr="009E50B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E50B1">
        <w:rPr>
          <w:rFonts w:ascii="GHEA Grapalat" w:hAnsi="GHEA Grapalat"/>
        </w:rPr>
        <w:t xml:space="preserve">закупки </w:t>
      </w:r>
      <w:r w:rsidRPr="009E50B1">
        <w:rPr>
          <w:rFonts w:ascii="GHEA Grapalat" w:hAnsi="GHEA Grapalat"/>
        </w:rPr>
        <w:t xml:space="preserve">на закупаемые в рамках настоящей процедуры </w:t>
      </w:r>
      <w:r w:rsidR="000032AC" w:rsidRPr="009E50B1">
        <w:rPr>
          <w:rFonts w:ascii="GHEA Grapalat" w:hAnsi="GHEA Grapalat"/>
        </w:rPr>
        <w:t>услуги</w:t>
      </w:r>
      <w:r w:rsidRPr="009E50B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A4AA648" w14:textId="77777777" w:rsidR="003B60D5" w:rsidRPr="009E50B1" w:rsidRDefault="00ED6836" w:rsidP="00B46D58">
      <w:pPr>
        <w:widowControl w:val="0"/>
        <w:spacing w:after="160"/>
        <w:ind w:firstLine="567"/>
        <w:jc w:val="both"/>
        <w:rPr>
          <w:rFonts w:ascii="GHEA Grapalat" w:hAnsi="GHEA Grapalat" w:cs="Sylfaen"/>
        </w:rPr>
      </w:pPr>
      <w:r w:rsidRPr="009E50B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9E50B1">
        <w:rPr>
          <w:rFonts w:ascii="GHEA Grapalat" w:hAnsi="GHEA Grapalat"/>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E50B1">
        <w:rPr>
          <w:rFonts w:ascii="GHEA Grapalat" w:hAnsi="GHEA Grapalat"/>
        </w:rPr>
        <w:t>—</w:t>
      </w:r>
      <w:r w:rsidRPr="009E50B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D9F97D" w14:textId="77777777" w:rsidR="009A796C" w:rsidRPr="009E50B1" w:rsidRDefault="00FD274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8.2.</w:t>
      </w:r>
      <w:r w:rsidR="00D07367" w:rsidRPr="009E50B1">
        <w:rPr>
          <w:rFonts w:ascii="GHEA Grapalat" w:hAnsi="GHEA Grapalat"/>
        </w:rPr>
        <w:tab/>
      </w:r>
      <w:r w:rsidRPr="009E50B1">
        <w:rPr>
          <w:rFonts w:ascii="GHEA Grapalat" w:hAnsi="GHEA Grapalat"/>
        </w:rPr>
        <w:t xml:space="preserve">Заявки оцениваются в порядке, установленном настоящим приглашением. </w:t>
      </w:r>
    </w:p>
    <w:p w14:paraId="61450860" w14:textId="77777777" w:rsidR="002A665D" w:rsidRPr="009E50B1" w:rsidRDefault="00CF34DE" w:rsidP="00B46D58">
      <w:pPr>
        <w:widowControl w:val="0"/>
        <w:spacing w:after="160"/>
        <w:ind w:firstLine="567"/>
        <w:jc w:val="both"/>
        <w:rPr>
          <w:rFonts w:ascii="GHEA Grapalat" w:hAnsi="GHEA Grapalat"/>
        </w:rPr>
      </w:pPr>
      <w:r w:rsidRPr="009E50B1">
        <w:rPr>
          <w:rFonts w:ascii="GHEA Grapalat" w:hAnsi="GHEA Grapalat"/>
        </w:rPr>
        <w:t>Е</w:t>
      </w:r>
      <w:r w:rsidR="00CA7C54" w:rsidRPr="009E50B1">
        <w:rPr>
          <w:rFonts w:ascii="GHEA Grapalat" w:hAnsi="GHEA Grapalat"/>
        </w:rPr>
        <w:t xml:space="preserve">сли количество лотов </w:t>
      </w:r>
      <w:r w:rsidR="00D42D33" w:rsidRPr="009E50B1">
        <w:rPr>
          <w:rFonts w:ascii="GHEA Grapalat" w:hAnsi="GHEA Grapalat"/>
        </w:rPr>
        <w:t xml:space="preserve">в </w:t>
      </w:r>
      <w:r w:rsidR="00CA7C54" w:rsidRPr="009E50B1">
        <w:rPr>
          <w:rFonts w:ascii="GHEA Grapalat" w:hAnsi="GHEA Grapalat"/>
        </w:rPr>
        <w:t>процедур</w:t>
      </w:r>
      <w:r w:rsidR="00D42D33" w:rsidRPr="009E50B1">
        <w:rPr>
          <w:rFonts w:ascii="GHEA Grapalat" w:hAnsi="GHEA Grapalat"/>
        </w:rPr>
        <w:t>е</w:t>
      </w:r>
      <w:r w:rsidR="00CA7C54" w:rsidRPr="009E50B1">
        <w:rPr>
          <w:rFonts w:ascii="GHEA Grapalat" w:hAnsi="GHEA Grapalat"/>
        </w:rPr>
        <w:t xml:space="preserve"> закупок не превышает </w:t>
      </w:r>
      <w:proofErr w:type="spellStart"/>
      <w:r w:rsidR="00CA7C54" w:rsidRPr="009E50B1">
        <w:rPr>
          <w:rFonts w:ascii="GHEA Grapalat" w:hAnsi="GHEA Grapalat"/>
        </w:rPr>
        <w:t>семдесять</w:t>
      </w:r>
      <w:proofErr w:type="spellEnd"/>
      <w:r w:rsidR="00CA7C54" w:rsidRPr="009E50B1">
        <w:rPr>
          <w:rFonts w:ascii="GHEA Grapalat" w:hAnsi="GHEA Grapalat"/>
        </w:rPr>
        <w:t xml:space="preserve"> пять</w:t>
      </w:r>
      <w:r w:rsidRPr="009E50B1">
        <w:rPr>
          <w:rFonts w:ascii="GHEA Grapalat" w:hAnsi="GHEA Grapalat"/>
        </w:rPr>
        <w:t xml:space="preserve"> лотов</w:t>
      </w:r>
      <w:r w:rsidR="00CA7C54" w:rsidRPr="009E50B1">
        <w:rPr>
          <w:rFonts w:ascii="GHEA Grapalat" w:hAnsi="GHEA Grapalat"/>
        </w:rPr>
        <w:t xml:space="preserve">- оценка </w:t>
      </w:r>
      <w:r w:rsidR="009A796C" w:rsidRPr="009E50B1">
        <w:rPr>
          <w:rFonts w:ascii="GHEA Grapalat" w:hAnsi="GHEA Grapalat"/>
        </w:rPr>
        <w:t xml:space="preserve">заявок осуществляется в течение </w:t>
      </w:r>
      <w:r w:rsidR="007A695C" w:rsidRPr="009E50B1">
        <w:rPr>
          <w:rFonts w:ascii="GHEA Grapalat" w:hAnsi="GHEA Grapalat"/>
        </w:rPr>
        <w:t xml:space="preserve">пятнадцати </w:t>
      </w:r>
      <w:r w:rsidR="009A796C" w:rsidRPr="009E50B1">
        <w:rPr>
          <w:rFonts w:ascii="GHEA Grapalat" w:hAnsi="GHEA Grapalat"/>
        </w:rPr>
        <w:t>рабочих дней со дня истечения окончательного срока их подачи, а</w:t>
      </w:r>
      <w:r w:rsidR="00CA7C54" w:rsidRPr="009E50B1">
        <w:rPr>
          <w:rFonts w:ascii="GHEA Grapalat" w:hAnsi="GHEA Grapalat"/>
        </w:rPr>
        <w:t xml:space="preserve"> при превышении-</w:t>
      </w:r>
      <w:r w:rsidR="009A796C" w:rsidRPr="009E50B1">
        <w:rPr>
          <w:rFonts w:ascii="GHEA Grapalat" w:hAnsi="GHEA Grapalat"/>
        </w:rPr>
        <w:t xml:space="preserve"> в течение </w:t>
      </w:r>
      <w:r w:rsidR="007A695C" w:rsidRPr="009E50B1">
        <w:rPr>
          <w:rFonts w:ascii="GHEA Grapalat" w:hAnsi="GHEA Grapalat"/>
        </w:rPr>
        <w:t xml:space="preserve">двадцати </w:t>
      </w:r>
      <w:r w:rsidR="009A796C" w:rsidRPr="009E50B1">
        <w:rPr>
          <w:rFonts w:ascii="GHEA Grapalat" w:hAnsi="GHEA Grapalat"/>
        </w:rPr>
        <w:t>рабочих дней.</w:t>
      </w:r>
    </w:p>
    <w:p w14:paraId="305F2E28" w14:textId="77777777" w:rsidR="00ED6836" w:rsidRPr="009E50B1" w:rsidRDefault="00745561" w:rsidP="00B46D58">
      <w:pPr>
        <w:widowControl w:val="0"/>
        <w:spacing w:after="160"/>
        <w:ind w:firstLine="567"/>
        <w:jc w:val="both"/>
        <w:rPr>
          <w:rFonts w:ascii="GHEA Grapalat" w:hAnsi="GHEA Grapalat" w:cs="Sylfaen"/>
        </w:rPr>
      </w:pPr>
      <w:r w:rsidRPr="009E5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E50B1">
        <w:rPr>
          <w:rFonts w:ascii="GHEA Grapalat" w:hAnsi="GHEA Grapalat"/>
        </w:rPr>
        <w:t xml:space="preserve"> и оценке </w:t>
      </w:r>
      <w:r w:rsidRPr="009E50B1">
        <w:rPr>
          <w:rFonts w:ascii="GHEA Grapalat" w:hAnsi="GHEA Grapalat"/>
        </w:rPr>
        <w:t xml:space="preserve">заявок комиссия отклоняет те заявки, в которых отсутствуют ценовое предложение </w:t>
      </w:r>
      <w:r w:rsidR="009A5F32" w:rsidRPr="009E50B1">
        <w:rPr>
          <w:rFonts w:ascii="GHEA Grapalat" w:hAnsi="GHEA Grapalat"/>
        </w:rPr>
        <w:t xml:space="preserve">и/или обеспечение заявки или </w:t>
      </w:r>
      <w:r w:rsidRPr="009E50B1">
        <w:rPr>
          <w:rFonts w:ascii="GHEA Grapalat" w:hAnsi="GHEA Grapalat"/>
        </w:rPr>
        <w:t>которые не соответствуют требованиям приглашения</w:t>
      </w:r>
      <w:r w:rsidR="00550A62" w:rsidRPr="009E50B1">
        <w:rPr>
          <w:rFonts w:ascii="GHEA Grapalat" w:hAnsi="GHEA Grapalat"/>
        </w:rPr>
        <w:t>, за исключением случая, установленного пунктом 8.9 части 1 настоящего приглашения</w:t>
      </w:r>
      <w:r w:rsidRPr="009E50B1">
        <w:rPr>
          <w:rFonts w:ascii="GHEA Grapalat" w:hAnsi="GHEA Grapalat"/>
        </w:rPr>
        <w:t>.</w:t>
      </w:r>
    </w:p>
    <w:p w14:paraId="4E7A81DB" w14:textId="77777777" w:rsidR="00096865"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8.3.</w:t>
      </w:r>
      <w:r w:rsidR="00D07367" w:rsidRPr="009E50B1">
        <w:rPr>
          <w:rFonts w:ascii="GHEA Grapalat" w:hAnsi="GHEA Grapalat"/>
          <w:sz w:val="24"/>
          <w:szCs w:val="24"/>
        </w:rPr>
        <w:tab/>
      </w:r>
      <w:r w:rsidRPr="009E50B1">
        <w:rPr>
          <w:rFonts w:ascii="GHEA Grapalat" w:hAnsi="GHEA Grapalat"/>
          <w:sz w:val="24"/>
          <w:szCs w:val="24"/>
        </w:rPr>
        <w:t xml:space="preserve">С целью определения </w:t>
      </w:r>
      <w:r w:rsidR="00D22CBB" w:rsidRPr="009E50B1">
        <w:rPr>
          <w:rFonts w:ascii="GHEA Grapalat" w:hAnsi="GHEA Grapalat"/>
          <w:sz w:val="24"/>
          <w:szCs w:val="24"/>
        </w:rPr>
        <w:t xml:space="preserve">отобранного </w:t>
      </w:r>
      <w:r w:rsidR="00432FEC" w:rsidRPr="009E50B1">
        <w:rPr>
          <w:rFonts w:ascii="GHEA Grapalat" w:hAnsi="GHEA Grapalat"/>
          <w:sz w:val="24"/>
          <w:szCs w:val="24"/>
        </w:rPr>
        <w:t xml:space="preserve">или непризнанных таковыми </w:t>
      </w:r>
      <w:r w:rsidR="00D42D33" w:rsidRPr="009E50B1">
        <w:rPr>
          <w:rFonts w:ascii="GHEA Grapalat" w:hAnsi="GHEA Grapalat"/>
          <w:sz w:val="24"/>
          <w:szCs w:val="24"/>
        </w:rPr>
        <w:t>участников</w:t>
      </w:r>
      <w:r w:rsidRPr="009E50B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D499C8" w14:textId="77777777" w:rsidR="00B514E8" w:rsidRPr="009E50B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8.4</w:t>
      </w:r>
      <w:r w:rsidR="00D07367" w:rsidRPr="009E50B1">
        <w:rPr>
          <w:rFonts w:ascii="GHEA Grapalat" w:hAnsi="GHEA Grapalat"/>
          <w:sz w:val="24"/>
          <w:szCs w:val="24"/>
        </w:rPr>
        <w:t>.</w:t>
      </w:r>
      <w:r w:rsidR="00D07367" w:rsidRPr="009E50B1">
        <w:rPr>
          <w:rFonts w:ascii="GHEA Grapalat" w:hAnsi="GHEA Grapalat"/>
          <w:sz w:val="24"/>
          <w:szCs w:val="24"/>
        </w:rPr>
        <w:tab/>
      </w:r>
      <w:r w:rsidR="00D22CBB" w:rsidRPr="009E50B1">
        <w:rPr>
          <w:rFonts w:ascii="GHEA Grapalat" w:hAnsi="GHEA Grapalat"/>
          <w:sz w:val="24"/>
          <w:szCs w:val="24"/>
        </w:rPr>
        <w:t>Отобранный у</w:t>
      </w:r>
      <w:r w:rsidRPr="009E50B1">
        <w:rPr>
          <w:rFonts w:ascii="GHEA Grapalat" w:hAnsi="GHEA Grapalat"/>
          <w:sz w:val="24"/>
          <w:szCs w:val="24"/>
        </w:rPr>
        <w:t>частник</w:t>
      </w:r>
      <w:r w:rsidR="007A4247" w:rsidRPr="009E50B1">
        <w:rPr>
          <w:rFonts w:ascii="GHEA Grapalat" w:hAnsi="GHEA Grapalat"/>
          <w:sz w:val="24"/>
          <w:szCs w:val="24"/>
        </w:rPr>
        <w:t xml:space="preserve"> </w:t>
      </w:r>
      <w:r w:rsidRPr="009E5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E50B1">
        <w:rPr>
          <w:rFonts w:ascii="GHEA Grapalat" w:hAnsi="GHEA Grapalat"/>
          <w:sz w:val="24"/>
          <w:szCs w:val="24"/>
        </w:rPr>
        <w:t>отобранного</w:t>
      </w:r>
      <w:r w:rsidR="0066621D" w:rsidRPr="009E50B1">
        <w:rPr>
          <w:rFonts w:ascii="GHEA Grapalat" w:hAnsi="GHEA Grapalat"/>
          <w:sz w:val="24"/>
          <w:szCs w:val="24"/>
        </w:rPr>
        <w:t xml:space="preserve"> участника</w:t>
      </w:r>
      <w:r w:rsidR="009A0BDF" w:rsidRPr="009E50B1">
        <w:rPr>
          <w:rFonts w:ascii="GHEA Grapalat" w:hAnsi="GHEA Grapalat"/>
          <w:sz w:val="24"/>
          <w:szCs w:val="24"/>
        </w:rPr>
        <w:t xml:space="preserve"> </w:t>
      </w:r>
      <w:r w:rsidR="00432FEC" w:rsidRPr="009E50B1">
        <w:rPr>
          <w:rFonts w:ascii="GHEA Grapalat" w:hAnsi="GHEA Grapalat"/>
          <w:sz w:val="24"/>
          <w:szCs w:val="24"/>
        </w:rPr>
        <w:t xml:space="preserve">и непризнанными таковыми </w:t>
      </w:r>
      <w:r w:rsidRPr="009E50B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1C64BA" w14:textId="397B0E0F" w:rsidR="00096865" w:rsidRPr="009E50B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8.5</w:t>
      </w:r>
      <w:r w:rsidR="00644850" w:rsidRPr="009E50B1">
        <w:rPr>
          <w:rFonts w:ascii="GHEA Grapalat" w:hAnsi="GHEA Grapalat"/>
          <w:i w:val="0"/>
          <w:sz w:val="24"/>
          <w:szCs w:val="24"/>
        </w:rPr>
        <w:t>.</w:t>
      </w:r>
      <w:r w:rsidR="00644850" w:rsidRPr="009E50B1">
        <w:rPr>
          <w:rFonts w:ascii="GHEA Grapalat" w:hAnsi="GHEA Grapalat"/>
          <w:i w:val="0"/>
          <w:sz w:val="24"/>
          <w:szCs w:val="24"/>
        </w:rPr>
        <w:tab/>
      </w:r>
      <w:r w:rsidRPr="009E5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97A88" w:rsidRPr="009E50B1">
        <w:rPr>
          <w:rFonts w:ascii="GHEA Grapalat" w:hAnsi="GHEA Grapalat"/>
          <w:i w:val="0"/>
          <w:sz w:val="24"/>
          <w:szCs w:val="24"/>
        </w:rPr>
        <w:t xml:space="preserve"> дня утверждения данного приглашения, установленному ЦБ РА.</w:t>
      </w:r>
    </w:p>
    <w:p w14:paraId="4350E998" w14:textId="77777777" w:rsidR="009B6D58" w:rsidRPr="009E50B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D36366" w:rsidRPr="009E50B1">
        <w:rPr>
          <w:rFonts w:ascii="GHEA Grapalat" w:hAnsi="GHEA Grapalat"/>
          <w:sz w:val="24"/>
          <w:szCs w:val="24"/>
        </w:rPr>
        <w:t>6</w:t>
      </w:r>
      <w:r w:rsidRPr="009E50B1">
        <w:rPr>
          <w:rFonts w:ascii="GHEA Grapalat" w:hAnsi="GHEA Grapalat"/>
          <w:sz w:val="24"/>
          <w:szCs w:val="24"/>
        </w:rPr>
        <w:t>.</w:t>
      </w:r>
      <w:r w:rsidR="00644850" w:rsidRPr="009E50B1">
        <w:rPr>
          <w:rFonts w:ascii="GHEA Grapalat" w:hAnsi="GHEA Grapalat"/>
          <w:sz w:val="24"/>
          <w:szCs w:val="24"/>
        </w:rPr>
        <w:tab/>
      </w:r>
      <w:r w:rsidRPr="009E5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E50B1">
        <w:rPr>
          <w:rFonts w:ascii="GHEA Grapalat" w:hAnsi="GHEA Grapalat"/>
          <w:sz w:val="24"/>
          <w:szCs w:val="24"/>
        </w:rPr>
        <w:t>отобранного</w:t>
      </w:r>
      <w:r w:rsidR="00970000" w:rsidRPr="009E50B1">
        <w:rPr>
          <w:rFonts w:ascii="GHEA Grapalat" w:hAnsi="GHEA Grapalat"/>
          <w:sz w:val="24"/>
          <w:szCs w:val="24"/>
        </w:rPr>
        <w:t xml:space="preserve"> </w:t>
      </w:r>
      <w:r w:rsidR="00A00A1F" w:rsidRPr="009E50B1">
        <w:rPr>
          <w:rFonts w:ascii="GHEA Grapalat" w:hAnsi="GHEA Grapalat"/>
          <w:sz w:val="24"/>
          <w:szCs w:val="24"/>
        </w:rPr>
        <w:t xml:space="preserve">и </w:t>
      </w:r>
      <w:r w:rsidR="00432FEC" w:rsidRPr="009E50B1">
        <w:rPr>
          <w:rFonts w:ascii="GHEA Grapalat" w:hAnsi="GHEA Grapalat"/>
          <w:sz w:val="24"/>
          <w:szCs w:val="24"/>
        </w:rPr>
        <w:t>непризнанных таковыми</w:t>
      </w:r>
      <w:r w:rsidR="007D2779" w:rsidRPr="009E50B1">
        <w:rPr>
          <w:rFonts w:ascii="GHEA Grapalat" w:hAnsi="GHEA Grapalat"/>
          <w:sz w:val="24"/>
          <w:szCs w:val="24"/>
        </w:rPr>
        <w:t xml:space="preserve"> </w:t>
      </w:r>
      <w:proofErr w:type="spellStart"/>
      <w:r w:rsidR="007D2779" w:rsidRPr="009E50B1">
        <w:rPr>
          <w:rFonts w:ascii="GHEA Grapalat" w:hAnsi="GHEA Grapalat"/>
          <w:sz w:val="24"/>
          <w:szCs w:val="24"/>
        </w:rPr>
        <w:t>участников</w:t>
      </w:r>
      <w:r w:rsidR="00957EF4" w:rsidRPr="009E50B1">
        <w:rPr>
          <w:rFonts w:ascii="GHEA Grapalat" w:hAnsi="GHEA Grapalat"/>
          <w:sz w:val="24"/>
          <w:szCs w:val="24"/>
        </w:rPr>
        <w:t>.</w:t>
      </w:r>
      <w:r w:rsidRPr="009E50B1">
        <w:rPr>
          <w:rFonts w:ascii="GHEA Grapalat" w:hAnsi="GHEA Grapalat"/>
          <w:sz w:val="24"/>
          <w:szCs w:val="24"/>
        </w:rPr>
        <w:t>При</w:t>
      </w:r>
      <w:proofErr w:type="spellEnd"/>
      <w:r w:rsidRPr="009E50B1">
        <w:rPr>
          <w:rFonts w:ascii="GHEA Grapalat" w:hAnsi="GHEA Grapalat"/>
          <w:sz w:val="24"/>
          <w:szCs w:val="24"/>
        </w:rPr>
        <w:t xml:space="preserve"> равенстве предложенных наименьших цен</w:t>
      </w:r>
      <w:r w:rsidR="00186559" w:rsidRPr="009E50B1">
        <w:rPr>
          <w:rFonts w:ascii="GHEA Grapalat" w:hAnsi="GHEA Grapalat"/>
          <w:sz w:val="24"/>
          <w:szCs w:val="24"/>
        </w:rPr>
        <w:t>:</w:t>
      </w:r>
    </w:p>
    <w:p w14:paraId="121E44A3"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а.</w:t>
      </w:r>
      <w:r w:rsidR="00186559" w:rsidRPr="009E50B1">
        <w:rPr>
          <w:rFonts w:ascii="GHEA Grapalat" w:hAnsi="GHEA Grapalat"/>
          <w:sz w:val="24"/>
          <w:szCs w:val="24"/>
        </w:rPr>
        <w:tab/>
      </w:r>
      <w:r w:rsidRPr="009E50B1">
        <w:rPr>
          <w:rFonts w:ascii="GHEA Grapalat" w:hAnsi="GHEA Grapalat"/>
          <w:sz w:val="24"/>
          <w:szCs w:val="24"/>
        </w:rPr>
        <w:t>для определения</w:t>
      </w:r>
      <w:r w:rsidR="005F09CE" w:rsidRPr="009E50B1">
        <w:rPr>
          <w:rFonts w:ascii="GHEA Grapalat" w:hAnsi="GHEA Grapalat"/>
          <w:sz w:val="24"/>
          <w:szCs w:val="24"/>
        </w:rPr>
        <w:t xml:space="preserve"> отобранного</w:t>
      </w:r>
      <w:r w:rsidR="000C6E1C" w:rsidRPr="009E50B1">
        <w:rPr>
          <w:rFonts w:ascii="GHEA Grapalat" w:hAnsi="GHEA Grapalat"/>
          <w:sz w:val="24"/>
          <w:szCs w:val="24"/>
        </w:rPr>
        <w:t xml:space="preserve"> </w:t>
      </w:r>
      <w:r w:rsidR="00A03BAD" w:rsidRPr="009E50B1">
        <w:rPr>
          <w:rFonts w:ascii="GHEA Grapalat" w:hAnsi="GHEA Grapalat"/>
          <w:sz w:val="24"/>
          <w:szCs w:val="24"/>
        </w:rPr>
        <w:t xml:space="preserve"> и непризнанных таковыми </w:t>
      </w:r>
      <w:r w:rsidRPr="009E50B1">
        <w:rPr>
          <w:rFonts w:ascii="GHEA Grapalat" w:hAnsi="GHEA Grapalat"/>
          <w:sz w:val="24"/>
          <w:szCs w:val="24"/>
        </w:rPr>
        <w:t xml:space="preserve"> участников, </w:t>
      </w:r>
      <w:r w:rsidR="009F073E" w:rsidRPr="009E50B1">
        <w:rPr>
          <w:rFonts w:ascii="GHEA Grapalat" w:hAnsi="GHEA Grapalat"/>
          <w:sz w:val="24"/>
          <w:szCs w:val="24"/>
        </w:rPr>
        <w:t xml:space="preserve">на </w:t>
      </w:r>
      <w:proofErr w:type="spellStart"/>
      <w:r w:rsidR="009F073E" w:rsidRPr="009E50B1">
        <w:rPr>
          <w:rFonts w:ascii="GHEA Grapalat" w:hAnsi="GHEA Grapalat"/>
          <w:sz w:val="24"/>
          <w:szCs w:val="24"/>
        </w:rPr>
        <w:t>заседаниии</w:t>
      </w:r>
      <w:proofErr w:type="spellEnd"/>
      <w:r w:rsidR="009F073E" w:rsidRPr="009E50B1">
        <w:rPr>
          <w:rFonts w:ascii="GHEA Grapalat" w:hAnsi="GHEA Grapalat"/>
          <w:sz w:val="24"/>
          <w:szCs w:val="24"/>
        </w:rPr>
        <w:t xml:space="preserve"> комиссии с предложившими равные цены участниками, </w:t>
      </w:r>
      <w:del w:id="8" w:author="Vardan" w:date="2022-10-29T22:09:00Z">
        <w:r w:rsidRPr="009E50B1" w:rsidDel="009F073E">
          <w:rPr>
            <w:rFonts w:ascii="GHEA Grapalat" w:hAnsi="GHEA Grapalat"/>
            <w:sz w:val="24"/>
            <w:szCs w:val="24"/>
          </w:rPr>
          <w:delText xml:space="preserve"> </w:delText>
        </w:r>
      </w:del>
      <w:r w:rsidRPr="009E50B1">
        <w:rPr>
          <w:rFonts w:ascii="GHEA Grapalat" w:hAnsi="GHEA Grapalat"/>
          <w:sz w:val="24"/>
          <w:szCs w:val="24"/>
        </w:rPr>
        <w:t xml:space="preserve">проводятся одновременные переговоры, если </w:t>
      </w:r>
      <w:r w:rsidR="004E42CF" w:rsidRPr="009E50B1">
        <w:rPr>
          <w:rFonts w:ascii="GHEA Grapalat" w:hAnsi="GHEA Grapalat"/>
          <w:sz w:val="24"/>
          <w:szCs w:val="24"/>
        </w:rPr>
        <w:t>эти</w:t>
      </w:r>
      <w:r w:rsidRPr="009E50B1">
        <w:rPr>
          <w:rFonts w:ascii="GHEA Grapalat" w:hAnsi="GHEA Grapalat"/>
          <w:sz w:val="24"/>
          <w:szCs w:val="24"/>
        </w:rPr>
        <w:t xml:space="preserve"> участники (наделенные соответствующим полномочием представители)</w:t>
      </w:r>
      <w:r w:rsidR="00EC329B" w:rsidRPr="009E50B1">
        <w:rPr>
          <w:rFonts w:ascii="GHEA Grapalat" w:hAnsi="GHEA Grapalat"/>
          <w:sz w:val="24"/>
          <w:szCs w:val="24"/>
        </w:rPr>
        <w:t xml:space="preserve"> присутствуют на заседании,</w:t>
      </w:r>
    </w:p>
    <w:p w14:paraId="2E3BE194"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lastRenderedPageBreak/>
        <w:t>б.</w:t>
      </w:r>
      <w:r w:rsidR="00186559" w:rsidRPr="009E50B1">
        <w:rPr>
          <w:rFonts w:ascii="GHEA Grapalat" w:hAnsi="GHEA Grapalat"/>
          <w:sz w:val="24"/>
          <w:szCs w:val="24"/>
        </w:rPr>
        <w:tab/>
      </w:r>
      <w:r w:rsidRPr="009E5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E50B1">
        <w:rPr>
          <w:rFonts w:ascii="GHEA Grapalat" w:hAnsi="GHEA Grapalat"/>
          <w:sz w:val="24"/>
          <w:szCs w:val="24"/>
        </w:rPr>
        <w:t xml:space="preserve">не автоматическим уведомлением </w:t>
      </w:r>
      <w:r w:rsidRPr="009E50B1">
        <w:rPr>
          <w:rFonts w:ascii="GHEA Grapalat" w:hAnsi="GHEA Grapalat"/>
          <w:sz w:val="24"/>
          <w:szCs w:val="24"/>
        </w:rPr>
        <w:t xml:space="preserve">одновременно уведомляет </w:t>
      </w:r>
      <w:r w:rsidR="00116447" w:rsidRPr="009E50B1">
        <w:rPr>
          <w:rFonts w:ascii="GHEA Grapalat" w:hAnsi="GHEA Grapalat"/>
          <w:sz w:val="24"/>
          <w:szCs w:val="24"/>
        </w:rPr>
        <w:t>представившими равные цены</w:t>
      </w:r>
      <w:r w:rsidRPr="009E50B1">
        <w:rPr>
          <w:rFonts w:ascii="GHEA Grapalat" w:hAnsi="GHEA Grapalat"/>
          <w:sz w:val="24"/>
          <w:szCs w:val="24"/>
        </w:rPr>
        <w:t xml:space="preserve"> участников </w:t>
      </w:r>
      <w:r w:rsidR="0094301D" w:rsidRPr="009E50B1">
        <w:rPr>
          <w:rFonts w:ascii="GHEA Grapalat" w:hAnsi="GHEA Grapalat"/>
          <w:sz w:val="24"/>
          <w:szCs w:val="24"/>
        </w:rPr>
        <w:t>об условиях, продолжительности,</w:t>
      </w:r>
      <w:r w:rsidRPr="009E50B1">
        <w:rPr>
          <w:rFonts w:ascii="GHEA Grapalat" w:hAnsi="GHEA Grapalat"/>
          <w:sz w:val="24"/>
          <w:szCs w:val="24"/>
        </w:rPr>
        <w:t xml:space="preserve"> дате, времени и месте проведения одновременных переговоров по снижению цен,</w:t>
      </w:r>
    </w:p>
    <w:p w14:paraId="4A49C5BA"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в.</w:t>
      </w:r>
      <w:r w:rsidR="00186559" w:rsidRPr="009E50B1">
        <w:rPr>
          <w:rFonts w:ascii="GHEA Grapalat" w:hAnsi="GHEA Grapalat"/>
          <w:sz w:val="24"/>
          <w:szCs w:val="24"/>
        </w:rPr>
        <w:tab/>
      </w:r>
      <w:r w:rsidRPr="009E50B1">
        <w:rPr>
          <w:rFonts w:ascii="GHEA Grapalat" w:hAnsi="GHEA Grapalat"/>
          <w:sz w:val="24"/>
          <w:szCs w:val="24"/>
        </w:rPr>
        <w:t xml:space="preserve">переговоры проводятся не раннее чем на второй и не позднее чем на </w:t>
      </w:r>
      <w:r w:rsidR="00996FDC" w:rsidRPr="009E50B1">
        <w:rPr>
          <w:rFonts w:ascii="GHEA Grapalat" w:hAnsi="GHEA Grapalat"/>
          <w:sz w:val="24"/>
          <w:szCs w:val="24"/>
        </w:rPr>
        <w:t xml:space="preserve">пятый </w:t>
      </w:r>
      <w:r w:rsidRPr="009E50B1">
        <w:rPr>
          <w:rFonts w:ascii="GHEA Grapalat" w:hAnsi="GHEA Grapalat"/>
          <w:sz w:val="24"/>
          <w:szCs w:val="24"/>
        </w:rPr>
        <w:t>рабочий день со дня отправки извещения</w:t>
      </w:r>
      <w:r w:rsidR="00A50C53" w:rsidRPr="009E50B1">
        <w:rPr>
          <w:rFonts w:ascii="GHEA Grapalat" w:hAnsi="GHEA Grapalat"/>
          <w:sz w:val="24"/>
          <w:szCs w:val="24"/>
        </w:rPr>
        <w:t>,</w:t>
      </w:r>
    </w:p>
    <w:p w14:paraId="0B335E0B" w14:textId="77777777" w:rsidR="009B6D58" w:rsidRPr="009E50B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г.</w:t>
      </w:r>
      <w:r w:rsidR="00186559" w:rsidRPr="009E50B1">
        <w:rPr>
          <w:rFonts w:ascii="GHEA Grapalat" w:hAnsi="GHEA Grapalat"/>
          <w:sz w:val="24"/>
          <w:szCs w:val="24"/>
        </w:rPr>
        <w:tab/>
      </w:r>
      <w:r w:rsidRPr="009E50B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9E50B1">
        <w:rPr>
          <w:rFonts w:ascii="GHEA Grapalat" w:hAnsi="GHEA Grapalat"/>
          <w:sz w:val="24"/>
          <w:szCs w:val="24"/>
        </w:rPr>
        <w:t xml:space="preserve">другого </w:t>
      </w:r>
      <w:r w:rsidRPr="009E50B1">
        <w:rPr>
          <w:rFonts w:ascii="GHEA Grapalat" w:hAnsi="GHEA Grapalat"/>
          <w:sz w:val="24"/>
          <w:szCs w:val="24"/>
        </w:rPr>
        <w:t>участник</w:t>
      </w:r>
      <w:r w:rsidR="0039582D" w:rsidRPr="009E50B1">
        <w:rPr>
          <w:rFonts w:ascii="GHEA Grapalat" w:hAnsi="GHEA Grapalat"/>
          <w:sz w:val="24"/>
          <w:szCs w:val="24"/>
        </w:rPr>
        <w:t>а</w:t>
      </w:r>
      <w:r w:rsidRPr="009E50B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CAB8DEF" w14:textId="77777777" w:rsidR="00B70356" w:rsidRPr="009E50B1" w:rsidRDefault="009B6D58"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д.</w:t>
      </w:r>
      <w:r w:rsidR="00186559" w:rsidRPr="009E50B1">
        <w:rPr>
          <w:rFonts w:ascii="GHEA Grapalat" w:hAnsi="GHEA Grapalat"/>
          <w:sz w:val="24"/>
          <w:szCs w:val="24"/>
        </w:rPr>
        <w:tab/>
      </w:r>
      <w:r w:rsidRPr="009E5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E50B1">
        <w:rPr>
          <w:rFonts w:ascii="GHEA Grapalat" w:hAnsi="GHEA Grapalat"/>
          <w:sz w:val="24"/>
          <w:szCs w:val="24"/>
        </w:rPr>
        <w:t xml:space="preserve">присутствующим на переговорах </w:t>
      </w:r>
      <w:r w:rsidRPr="009E50B1">
        <w:rPr>
          <w:rFonts w:ascii="GHEA Grapalat" w:hAnsi="GHEA Grapalat"/>
          <w:sz w:val="24"/>
          <w:szCs w:val="24"/>
        </w:rPr>
        <w:t>участниками</w:t>
      </w:r>
      <w:r w:rsidR="001D129F" w:rsidRPr="009E50B1">
        <w:rPr>
          <w:rFonts w:ascii="GHEA Grapalat" w:hAnsi="GHEA Grapalat"/>
          <w:sz w:val="24"/>
          <w:szCs w:val="24"/>
        </w:rPr>
        <w:t xml:space="preserve"> </w:t>
      </w:r>
      <w:r w:rsidRPr="009E50B1">
        <w:rPr>
          <w:rFonts w:ascii="GHEA Grapalat" w:hAnsi="GHEA Grapalat"/>
          <w:sz w:val="24"/>
          <w:szCs w:val="24"/>
        </w:rPr>
        <w:t>ценам, определяются и объявляются</w:t>
      </w:r>
      <w:r w:rsidR="00A134CC" w:rsidRPr="009E50B1">
        <w:rPr>
          <w:rFonts w:ascii="GHEA Grapalat" w:hAnsi="GHEA Grapalat"/>
          <w:sz w:val="24"/>
          <w:szCs w:val="24"/>
        </w:rPr>
        <w:t xml:space="preserve"> отобранный </w:t>
      </w:r>
      <w:r w:rsidR="0081372A" w:rsidRPr="009E50B1">
        <w:rPr>
          <w:rFonts w:ascii="GHEA Grapalat" w:hAnsi="GHEA Grapalat"/>
          <w:sz w:val="24"/>
          <w:szCs w:val="24"/>
        </w:rPr>
        <w:t xml:space="preserve">и непризнанные таковыми </w:t>
      </w:r>
      <w:r w:rsidRPr="009E50B1">
        <w:rPr>
          <w:rFonts w:ascii="GHEA Grapalat" w:hAnsi="GHEA Grapalat"/>
          <w:sz w:val="24"/>
          <w:szCs w:val="24"/>
        </w:rPr>
        <w:t>участники</w:t>
      </w:r>
      <w:r w:rsidR="00863DA1" w:rsidRPr="009E50B1">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C70DDAB"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E50B1">
        <w:rPr>
          <w:rFonts w:ascii="GHEA Grapalat" w:hAnsi="GHEA Grapalat"/>
        </w:rPr>
        <w:t xml:space="preserve"> </w:t>
      </w:r>
      <w:r w:rsidRPr="009E50B1">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9E50B1">
        <w:rPr>
          <w:rFonts w:ascii="GHEA Grapalat" w:hAnsi="GHEA Grapalat"/>
          <w:sz w:val="24"/>
          <w:szCs w:val="24"/>
        </w:rPr>
        <w:t>предусматриванием</w:t>
      </w:r>
      <w:proofErr w:type="spellEnd"/>
      <w:r w:rsidRPr="009E50B1">
        <w:rPr>
          <w:rFonts w:ascii="GHEA Grapalat" w:hAnsi="GHEA Grapalat"/>
          <w:sz w:val="24"/>
          <w:szCs w:val="24"/>
        </w:rPr>
        <w:t xml:space="preserve"> дополнительных финансовых средств, с продлением сроков </w:t>
      </w:r>
      <w:r w:rsidR="000A5F9E" w:rsidRPr="009E50B1">
        <w:rPr>
          <w:rFonts w:ascii="GHEA Grapalat" w:hAnsi="GHEA Grapalat"/>
          <w:sz w:val="24"/>
          <w:szCs w:val="24"/>
        </w:rPr>
        <w:t>предоставления услуг</w:t>
      </w:r>
      <w:r w:rsidRPr="009E50B1">
        <w:rPr>
          <w:rFonts w:ascii="GHEA Grapalat" w:hAnsi="GHEA Grapalat"/>
          <w:sz w:val="24"/>
          <w:szCs w:val="24"/>
        </w:rPr>
        <w:t xml:space="preserve"> на период со дня заключения договора до дня заключения соглашения.</w:t>
      </w:r>
      <w:r w:rsidRPr="009E50B1">
        <w:rPr>
          <w:rFonts w:ascii="GHEA Grapalat" w:hAnsi="GHEA Grapalat"/>
        </w:rPr>
        <w:t xml:space="preserve"> </w:t>
      </w:r>
      <w:r w:rsidRPr="009E50B1">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E50B1">
        <w:rPr>
          <w:rFonts w:ascii="GHEA Grapalat" w:hAnsi="GHEA Grapalat"/>
        </w:rPr>
        <w:t xml:space="preserve"> </w:t>
      </w:r>
      <w:r w:rsidRPr="009E50B1">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0F4CCC7" w14:textId="77777777" w:rsidR="00AF4239" w:rsidRPr="009E50B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E50B1">
        <w:rPr>
          <w:rFonts w:ascii="GHEA Grapalat" w:hAnsi="GHEA Grapalat" w:cs="Sylfaen"/>
          <w:sz w:val="24"/>
          <w:szCs w:val="24"/>
        </w:rPr>
        <w:t>.</w:t>
      </w:r>
    </w:p>
    <w:p w14:paraId="0A60B840" w14:textId="77777777" w:rsidR="00B514E8" w:rsidRPr="009E50B1" w:rsidRDefault="00FD2748" w:rsidP="00B46D58">
      <w:pPr>
        <w:widowControl w:val="0"/>
        <w:tabs>
          <w:tab w:val="left" w:pos="1134"/>
        </w:tabs>
        <w:spacing w:after="160"/>
        <w:ind w:firstLine="567"/>
        <w:jc w:val="both"/>
        <w:rPr>
          <w:rFonts w:ascii="GHEA Grapalat" w:hAnsi="GHEA Grapalat"/>
        </w:rPr>
      </w:pPr>
      <w:r w:rsidRPr="009E50B1">
        <w:rPr>
          <w:rFonts w:ascii="GHEA Grapalat" w:hAnsi="GHEA Grapalat"/>
        </w:rPr>
        <w:t>8.8.</w:t>
      </w:r>
      <w:r w:rsidR="00C37724" w:rsidRPr="009E50B1">
        <w:rPr>
          <w:rFonts w:ascii="GHEA Grapalat" w:hAnsi="GHEA Grapalat"/>
        </w:rPr>
        <w:tab/>
      </w:r>
      <w:r w:rsidRPr="009E50B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E50B1">
        <w:rPr>
          <w:rFonts w:ascii="GHEA Grapalat" w:hAnsi="GHEA Grapalat"/>
        </w:rPr>
        <w:t>.</w:t>
      </w:r>
      <w:r w:rsidRPr="009E50B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E50B1">
        <w:rPr>
          <w:rFonts w:ascii="GHEA Grapalat" w:hAnsi="GHEA Grapalat"/>
        </w:rPr>
        <w:t xml:space="preserve">включенные в заявку </w:t>
      </w:r>
      <w:r w:rsidRPr="009E50B1">
        <w:rPr>
          <w:rFonts w:ascii="GHEA Grapalat" w:hAnsi="GHEA Grapalat"/>
        </w:rPr>
        <w:t>документ</w:t>
      </w:r>
      <w:r w:rsidR="00F7541A" w:rsidRPr="009E50B1">
        <w:rPr>
          <w:rFonts w:ascii="GHEA Grapalat" w:hAnsi="GHEA Grapalat"/>
        </w:rPr>
        <w:t>ы</w:t>
      </w:r>
      <w:r w:rsidRPr="009E5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E50B1">
        <w:rPr>
          <w:rFonts w:ascii="Calibri" w:hAnsi="Calibri" w:cs="Calibri"/>
          <w:lang w:val="en-US"/>
        </w:rPr>
        <w:t> </w:t>
      </w:r>
      <w:r w:rsidRPr="009E50B1">
        <w:rPr>
          <w:rFonts w:ascii="GHEA Grapalat" w:hAnsi="GHEA Grapalat"/>
        </w:rPr>
        <w:t>препятствуя нормальному функционированию комиссии.</w:t>
      </w:r>
    </w:p>
    <w:p w14:paraId="3B892D71" w14:textId="77777777" w:rsidR="00AD2081" w:rsidRPr="009E50B1" w:rsidRDefault="00A150A9"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8.9.</w:t>
      </w:r>
      <w:r w:rsidR="00213830" w:rsidRPr="009E50B1">
        <w:rPr>
          <w:rFonts w:ascii="GHEA Grapalat" w:hAnsi="GHEA Grapalat"/>
          <w:sz w:val="24"/>
          <w:szCs w:val="24"/>
        </w:rPr>
        <w:tab/>
      </w:r>
      <w:r w:rsidRPr="009E50B1">
        <w:rPr>
          <w:rFonts w:ascii="GHEA Grapalat" w:hAnsi="GHEA Grapalat"/>
          <w:sz w:val="24"/>
          <w:szCs w:val="24"/>
        </w:rPr>
        <w:t xml:space="preserve">Если в результате оценки, проведенной в ходе заседания по вскрытию </w:t>
      </w:r>
      <w:r w:rsidR="00F00565" w:rsidRPr="009E50B1">
        <w:rPr>
          <w:rFonts w:ascii="GHEA Grapalat" w:hAnsi="GHEA Grapalat"/>
          <w:sz w:val="24"/>
          <w:szCs w:val="24"/>
        </w:rPr>
        <w:t xml:space="preserve">и оценке </w:t>
      </w:r>
      <w:r w:rsidRPr="009E50B1">
        <w:rPr>
          <w:rFonts w:ascii="GHEA Grapalat" w:hAnsi="GHEA Grapalat"/>
          <w:sz w:val="24"/>
          <w:szCs w:val="24"/>
        </w:rPr>
        <w:t xml:space="preserve">заявок, в заявке участника фиксируются несоответствия требованиям </w:t>
      </w:r>
      <w:r w:rsidRPr="009E50B1">
        <w:rPr>
          <w:rFonts w:ascii="GHEA Grapalat" w:hAnsi="GHEA Grapalat"/>
          <w:sz w:val="24"/>
          <w:szCs w:val="24"/>
        </w:rPr>
        <w:lastRenderedPageBreak/>
        <w:t>приглашения,</w:t>
      </w:r>
      <w:r w:rsidR="0011340E" w:rsidRPr="009E50B1">
        <w:rPr>
          <w:rFonts w:ascii="GHEA Grapalat" w:hAnsi="GHEA Grapalat"/>
          <w:sz w:val="24"/>
          <w:szCs w:val="24"/>
        </w:rPr>
        <w:t xml:space="preserve"> </w:t>
      </w:r>
      <w:r w:rsidR="007B1356" w:rsidRPr="009E50B1">
        <w:rPr>
          <w:rFonts w:ascii="GHEA Grapalat" w:hAnsi="GHEA Grapalat"/>
          <w:sz w:val="24"/>
          <w:szCs w:val="24"/>
        </w:rPr>
        <w:t>включая тот случай,</w:t>
      </w:r>
      <w:r w:rsidR="007B1356" w:rsidRPr="009E50B1" w:rsidDel="007B1356">
        <w:rPr>
          <w:rFonts w:ascii="GHEA Grapalat" w:hAnsi="GHEA Grapalat"/>
          <w:sz w:val="24"/>
          <w:szCs w:val="24"/>
        </w:rPr>
        <w:t xml:space="preserve"> </w:t>
      </w:r>
      <w:r w:rsidR="0011340E" w:rsidRPr="009E50B1">
        <w:rPr>
          <w:rFonts w:ascii="GHEA Grapalat" w:hAnsi="GHEA Grapalat"/>
          <w:sz w:val="24"/>
          <w:szCs w:val="24"/>
        </w:rPr>
        <w:t xml:space="preserve">когда документы, </w:t>
      </w:r>
      <w:r w:rsidR="00123F5E" w:rsidRPr="009E50B1">
        <w:rPr>
          <w:rFonts w:ascii="GHEA Grapalat" w:hAnsi="GHEA Grapalat"/>
          <w:sz w:val="24"/>
          <w:szCs w:val="24"/>
        </w:rPr>
        <w:t>утвержд</w:t>
      </w:r>
      <w:r w:rsidR="001F5834" w:rsidRPr="009E50B1">
        <w:rPr>
          <w:rFonts w:ascii="GHEA Grapalat" w:hAnsi="GHEA Grapalat"/>
          <w:sz w:val="24"/>
          <w:szCs w:val="24"/>
        </w:rPr>
        <w:t>аемые</w:t>
      </w:r>
      <w:r w:rsidR="00123F5E" w:rsidRPr="009E50B1">
        <w:rPr>
          <w:rFonts w:ascii="GHEA Grapalat" w:hAnsi="GHEA Grapalat"/>
          <w:sz w:val="24"/>
          <w:szCs w:val="24"/>
        </w:rPr>
        <w:t xml:space="preserve"> </w:t>
      </w:r>
      <w:r w:rsidR="0011340E" w:rsidRPr="009E50B1">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E50B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9E50B1">
        <w:rPr>
          <w:rFonts w:ascii="GHEA Grapalat" w:hAnsi="GHEA Grapalat"/>
          <w:sz w:val="24"/>
          <w:szCs w:val="24"/>
        </w:rPr>
        <w:t xml:space="preserve"> </w:t>
      </w:r>
      <w:r w:rsidR="007A34A6" w:rsidRPr="009E50B1">
        <w:rPr>
          <w:rFonts w:ascii="GHEA Grapalat" w:hAnsi="GHEA Grapalat"/>
        </w:rPr>
        <w:t xml:space="preserve">с помощью системы </w:t>
      </w:r>
      <w:r w:rsidRPr="009E5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8A118C0" w14:textId="77777777" w:rsidR="003B3E74" w:rsidRPr="009E50B1"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E50B1">
        <w:rPr>
          <w:rFonts w:ascii="GHEA Grapalat" w:hAnsi="GHEA Grapalat" w:cs="Sylfaen"/>
          <w:sz w:val="24"/>
          <w:szCs w:val="24"/>
        </w:rPr>
        <w:t>.</w:t>
      </w:r>
    </w:p>
    <w:p w14:paraId="773F4946" w14:textId="77777777" w:rsidR="00C27BA4"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8.10.</w:t>
      </w:r>
      <w:r w:rsidR="00213830" w:rsidRPr="009E50B1">
        <w:rPr>
          <w:rFonts w:ascii="GHEA Grapalat" w:hAnsi="GHEA Grapalat"/>
          <w:sz w:val="24"/>
          <w:szCs w:val="24"/>
        </w:rPr>
        <w:tab/>
      </w:r>
      <w:r w:rsidRPr="009E50B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E50B1">
        <w:rPr>
          <w:rFonts w:ascii="GHEA Grapalat" w:hAnsi="GHEA Grapalat"/>
          <w:sz w:val="24"/>
          <w:szCs w:val="24"/>
        </w:rPr>
        <w:t xml:space="preserve"> данного участника</w:t>
      </w:r>
      <w:r w:rsidRPr="009E50B1">
        <w:rPr>
          <w:rFonts w:ascii="GHEA Grapalat" w:hAnsi="GHEA Grapalat"/>
          <w:sz w:val="24"/>
          <w:szCs w:val="24"/>
        </w:rPr>
        <w:t xml:space="preserve"> оценивается неуд</w:t>
      </w:r>
      <w:r w:rsidR="00A50C53" w:rsidRPr="009E50B1">
        <w:rPr>
          <w:rFonts w:ascii="GHEA Grapalat" w:hAnsi="GHEA Grapalat"/>
          <w:sz w:val="24"/>
          <w:szCs w:val="24"/>
        </w:rPr>
        <w:t>овлетворительно и отклоняется</w:t>
      </w:r>
      <w:r w:rsidR="005D7FA6" w:rsidRPr="009E50B1">
        <w:rPr>
          <w:rFonts w:ascii="GHEA Grapalat" w:hAnsi="GHEA Grapalat"/>
          <w:sz w:val="24"/>
          <w:szCs w:val="24"/>
        </w:rPr>
        <w:t>, а отобранным участником признается участник, занявший последующее место</w:t>
      </w:r>
      <w:r w:rsidR="00A50C53" w:rsidRPr="009E50B1">
        <w:rPr>
          <w:rFonts w:ascii="GHEA Grapalat" w:hAnsi="GHEA Grapalat"/>
          <w:sz w:val="24"/>
          <w:szCs w:val="24"/>
        </w:rPr>
        <w:t>.</w:t>
      </w:r>
    </w:p>
    <w:p w14:paraId="51EB063A" w14:textId="77777777" w:rsidR="005E0E50" w:rsidRPr="009E50B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8.11.</w:t>
      </w:r>
      <w:r w:rsidR="00213830" w:rsidRPr="009E50B1">
        <w:rPr>
          <w:rFonts w:ascii="GHEA Grapalat" w:hAnsi="GHEA Grapalat"/>
          <w:sz w:val="24"/>
          <w:szCs w:val="24"/>
        </w:rPr>
        <w:tab/>
      </w:r>
      <w:r w:rsidR="00670B09" w:rsidRPr="009E50B1">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E50B1" w:rsidDel="00A5199D">
        <w:rPr>
          <w:rFonts w:ascii="GHEA Grapalat" w:hAnsi="GHEA Grapalat"/>
          <w:sz w:val="24"/>
          <w:szCs w:val="24"/>
        </w:rPr>
        <w:t xml:space="preserve"> </w:t>
      </w:r>
      <w:r w:rsidR="00670B09" w:rsidRPr="009E50B1">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05ACC64" w14:textId="77777777" w:rsidR="00EA58C8" w:rsidRPr="009E50B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8.12</w:t>
      </w:r>
      <w:r w:rsidR="004409B1" w:rsidRPr="009E50B1">
        <w:rPr>
          <w:rFonts w:ascii="GHEA Grapalat" w:hAnsi="GHEA Grapalat"/>
          <w:sz w:val="24"/>
          <w:szCs w:val="24"/>
        </w:rPr>
        <w:t>.</w:t>
      </w:r>
      <w:r w:rsidR="004409B1" w:rsidRPr="009E50B1">
        <w:rPr>
          <w:rFonts w:ascii="GHEA Grapalat" w:hAnsi="GHEA Grapalat"/>
          <w:sz w:val="24"/>
          <w:szCs w:val="24"/>
        </w:rPr>
        <w:tab/>
      </w:r>
      <w:r w:rsidRPr="009E50B1">
        <w:rPr>
          <w:rFonts w:ascii="GHEA Grapalat" w:hAnsi="GHEA Grapalat"/>
          <w:sz w:val="24"/>
          <w:szCs w:val="24"/>
        </w:rPr>
        <w:t>После вскрытия</w:t>
      </w:r>
      <w:r w:rsidR="00895E05" w:rsidRPr="009E50B1">
        <w:rPr>
          <w:rFonts w:ascii="GHEA Grapalat" w:hAnsi="GHEA Grapalat"/>
          <w:sz w:val="24"/>
          <w:szCs w:val="24"/>
        </w:rPr>
        <w:t xml:space="preserve"> и оценки</w:t>
      </w:r>
      <w:r w:rsidRPr="009E5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E5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E50B1">
        <w:rPr>
          <w:rFonts w:ascii="GHEA Grapalat" w:hAnsi="GHEA Grapalat"/>
          <w:sz w:val="24"/>
          <w:szCs w:val="24"/>
        </w:rPr>
        <w:t>.</w:t>
      </w:r>
    </w:p>
    <w:p w14:paraId="765FF2B0" w14:textId="77777777" w:rsidR="00E65F37" w:rsidRPr="009E50B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8.13.</w:t>
      </w:r>
      <w:r w:rsidR="004409B1" w:rsidRPr="009E50B1">
        <w:rPr>
          <w:rFonts w:ascii="GHEA Grapalat" w:hAnsi="GHEA Grapalat"/>
          <w:sz w:val="24"/>
          <w:szCs w:val="24"/>
        </w:rPr>
        <w:tab/>
      </w:r>
      <w:r w:rsidRPr="009E50B1">
        <w:rPr>
          <w:rFonts w:ascii="GHEA Grapalat" w:hAnsi="GHEA Grapalat"/>
          <w:sz w:val="24"/>
          <w:szCs w:val="24"/>
        </w:rPr>
        <w:t>Не позднее чем на следующий рабочий день после завершения заседания по вскрытию</w:t>
      </w:r>
      <w:r w:rsidR="001E4A24" w:rsidRPr="009E50B1">
        <w:rPr>
          <w:rFonts w:ascii="GHEA Grapalat" w:hAnsi="GHEA Grapalat"/>
          <w:sz w:val="24"/>
          <w:szCs w:val="24"/>
        </w:rPr>
        <w:t xml:space="preserve"> и оценке</w:t>
      </w:r>
      <w:r w:rsidRPr="009E50B1">
        <w:rPr>
          <w:rFonts w:ascii="GHEA Grapalat" w:hAnsi="GHEA Grapalat"/>
          <w:sz w:val="24"/>
          <w:szCs w:val="24"/>
        </w:rPr>
        <w:t xml:space="preserve"> заявок секретарь комиссии: </w:t>
      </w:r>
    </w:p>
    <w:p w14:paraId="59EE4C63" w14:textId="77777777" w:rsidR="00A24827" w:rsidRPr="009E50B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1)</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воспроизведенный (отсканированный) с</w:t>
      </w:r>
      <w:r w:rsidR="00DC64B5" w:rsidRPr="009E50B1">
        <w:rPr>
          <w:rFonts w:ascii="Calibri" w:hAnsi="Calibri" w:cs="Calibri"/>
          <w:sz w:val="24"/>
          <w:szCs w:val="24"/>
          <w:lang w:val="en-US"/>
        </w:rPr>
        <w:t> </w:t>
      </w:r>
      <w:r w:rsidRPr="009E50B1">
        <w:rPr>
          <w:rFonts w:ascii="GHEA Grapalat" w:hAnsi="GHEA Grapalat"/>
          <w:sz w:val="24"/>
          <w:szCs w:val="24"/>
        </w:rPr>
        <w:t>оригинала вариант протокола заседания по вскрытию</w:t>
      </w:r>
      <w:r w:rsidR="008205AF" w:rsidRPr="009E50B1">
        <w:rPr>
          <w:rFonts w:ascii="GHEA Grapalat" w:hAnsi="GHEA Grapalat"/>
          <w:sz w:val="24"/>
          <w:szCs w:val="24"/>
        </w:rPr>
        <w:t xml:space="preserve"> и оценке</w:t>
      </w:r>
      <w:r w:rsidRPr="009E50B1">
        <w:rPr>
          <w:rFonts w:ascii="GHEA Grapalat" w:hAnsi="GHEA Grapalat"/>
          <w:sz w:val="24"/>
          <w:szCs w:val="24"/>
        </w:rPr>
        <w:t xml:space="preserve"> заявок</w:t>
      </w:r>
      <w:r w:rsidR="001E4A24" w:rsidRPr="009E50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E50B1">
        <w:rPr>
          <w:rFonts w:ascii="GHEA Grapalat" w:hAnsi="GHEA Grapalat"/>
        </w:rPr>
        <w:t xml:space="preserve"> </w:t>
      </w:r>
      <w:r w:rsidR="001E4A24" w:rsidRPr="009E50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5F554F2" w14:textId="77777777" w:rsidR="008B73CD" w:rsidRPr="009E50B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E50B1">
        <w:rPr>
          <w:rFonts w:ascii="GHEA Grapalat" w:hAnsi="GHEA Grapalat"/>
          <w:sz w:val="24"/>
          <w:szCs w:val="24"/>
        </w:rPr>
        <w:t>2)</w:t>
      </w:r>
      <w:r w:rsidR="00DC64B5" w:rsidRPr="009E50B1">
        <w:rPr>
          <w:rFonts w:ascii="GHEA Grapalat" w:hAnsi="GHEA Grapalat"/>
          <w:sz w:val="24"/>
          <w:szCs w:val="24"/>
        </w:rPr>
        <w:tab/>
      </w:r>
      <w:r w:rsidRPr="009E50B1">
        <w:rPr>
          <w:rFonts w:ascii="GHEA Grapalat" w:hAnsi="GHEA Grapalat"/>
          <w:sz w:val="24"/>
          <w:szCs w:val="24"/>
        </w:rPr>
        <w:t>опубликовывает в бюллетене воспроизведенные (отсканированные) с</w:t>
      </w:r>
      <w:r w:rsidR="00DC64B5" w:rsidRPr="009E50B1">
        <w:rPr>
          <w:rFonts w:ascii="Calibri" w:hAnsi="Calibri" w:cs="Calibri"/>
          <w:sz w:val="24"/>
          <w:szCs w:val="24"/>
          <w:lang w:val="en-US"/>
        </w:rPr>
        <w:t> </w:t>
      </w:r>
      <w:r w:rsidRPr="009E5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E50B1">
        <w:rPr>
          <w:rFonts w:ascii="GHEA Grapalat" w:hAnsi="GHEA Grapalat"/>
          <w:sz w:val="24"/>
          <w:szCs w:val="24"/>
        </w:rPr>
        <w:t xml:space="preserve"> и оценке</w:t>
      </w:r>
      <w:r w:rsidRPr="009E50B1">
        <w:rPr>
          <w:rFonts w:ascii="GHEA Grapalat" w:hAnsi="GHEA Grapalat"/>
          <w:sz w:val="24"/>
          <w:szCs w:val="24"/>
        </w:rPr>
        <w:t xml:space="preserve"> заявок, подписывают предусмотренные настоящим подпунктом объявления, которые </w:t>
      </w:r>
      <w:r w:rsidRPr="009E50B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4FC89FBB" w14:textId="77777777" w:rsidR="00356E06" w:rsidRPr="009E50B1" w:rsidRDefault="008769B4" w:rsidP="00356E06">
      <w:pPr>
        <w:widowControl w:val="0"/>
        <w:tabs>
          <w:tab w:val="left" w:pos="1276"/>
        </w:tabs>
        <w:jc w:val="both"/>
        <w:rPr>
          <w:rFonts w:ascii="GHEA Grapalat" w:hAnsi="GHEA Grapalat"/>
          <w:color w:val="000000" w:themeColor="text1"/>
        </w:rPr>
      </w:pPr>
      <w:r w:rsidRPr="009E50B1">
        <w:rPr>
          <w:rFonts w:ascii="GHEA Grapalat" w:hAnsi="GHEA Grapalat"/>
        </w:rPr>
        <w:t>8.</w:t>
      </w:r>
      <w:r w:rsidR="005B6DCF" w:rsidRPr="009E50B1">
        <w:rPr>
          <w:rFonts w:ascii="GHEA Grapalat" w:hAnsi="GHEA Grapalat"/>
          <w:lang w:val="hy-AM"/>
        </w:rPr>
        <w:t>14</w:t>
      </w:r>
      <w:r w:rsidR="00493CC7" w:rsidRPr="009E50B1">
        <w:rPr>
          <w:rFonts w:ascii="GHEA Grapalat" w:hAnsi="GHEA Grapalat"/>
        </w:rPr>
        <w:t>.</w:t>
      </w:r>
      <w:r w:rsidR="00F94984" w:rsidRPr="009E50B1">
        <w:rPr>
          <w:rFonts w:ascii="GHEA Grapalat" w:hAnsi="GHEA Grapalat"/>
        </w:rPr>
        <w:t xml:space="preserve"> </w:t>
      </w:r>
      <w:r w:rsidR="00356E06" w:rsidRPr="009E50B1">
        <w:rPr>
          <w:rFonts w:ascii="GHEA Grapalat" w:hAnsi="GHEA Grapalat"/>
        </w:rPr>
        <w:t xml:space="preserve">В случае выявления </w:t>
      </w:r>
      <w:r w:rsidR="00356E06" w:rsidRPr="009E50B1">
        <w:rPr>
          <w:rFonts w:ascii="GHEA Grapalat" w:hAnsi="GHEA Grapalat"/>
          <w:color w:val="000000" w:themeColor="text1"/>
        </w:rPr>
        <w:t xml:space="preserve">оснований, предусмотренных пунктом 6 части 1 статьи 6 Закона, </w:t>
      </w:r>
      <w:r w:rsidR="00356E06" w:rsidRPr="009E50B1">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E50B1">
        <w:rPr>
          <w:rFonts w:ascii="GHEA Grapalat" w:hAnsi="GHEA Grapalat"/>
        </w:rPr>
        <w:t>.</w:t>
      </w:r>
      <w:r w:rsidR="00F52B33" w:rsidRPr="009E50B1">
        <w:rPr>
          <w:rFonts w:ascii="GHEA Grapalat" w:hAnsi="GHEA Grapalat"/>
        </w:rPr>
        <w:t xml:space="preserve"> </w:t>
      </w:r>
      <w:r w:rsidR="00C062F8" w:rsidRPr="009E50B1">
        <w:rPr>
          <w:rFonts w:ascii="GHEA Grapalat" w:hAnsi="GHEA Grapalat"/>
        </w:rPr>
        <w:t>Мотивированное решение руководителя заказчика уполномоченный орган публикует в бюллетене</w:t>
      </w:r>
      <w:r w:rsidR="005502D2" w:rsidRPr="009E50B1">
        <w:rPr>
          <w:rFonts w:ascii="GHEA Grapalat" w:hAnsi="GHEA Grapalat"/>
          <w:lang w:val="hy-AM"/>
        </w:rPr>
        <w:t xml:space="preserve"> </w:t>
      </w:r>
      <w:r w:rsidR="005502D2" w:rsidRPr="009E50B1">
        <w:rPr>
          <w:rFonts w:ascii="GHEA Grapalat" w:hAnsi="GHEA Grapalat"/>
        </w:rPr>
        <w:t xml:space="preserve">в течение пяти рабочих дней, </w:t>
      </w:r>
      <w:r w:rsidR="005502D2" w:rsidRPr="009E50B1">
        <w:rPr>
          <w:rStyle w:val="ezkurwreuab5ozgtqnkl"/>
          <w:rFonts w:ascii="GHEA Grapalat" w:hAnsi="GHEA Grapalat"/>
        </w:rPr>
        <w:t>следующих</w:t>
      </w:r>
      <w:r w:rsidR="005502D2" w:rsidRPr="009E50B1">
        <w:rPr>
          <w:rFonts w:ascii="GHEA Grapalat" w:hAnsi="GHEA Grapalat"/>
        </w:rPr>
        <w:t xml:space="preserve"> </w:t>
      </w:r>
      <w:r w:rsidR="005502D2" w:rsidRPr="009E50B1">
        <w:rPr>
          <w:rStyle w:val="ezkurwreuab5ozgtqnkl"/>
          <w:rFonts w:ascii="GHEA Grapalat" w:hAnsi="GHEA Grapalat"/>
        </w:rPr>
        <w:t>за днем</w:t>
      </w:r>
      <w:r w:rsidR="005502D2" w:rsidRPr="009E50B1">
        <w:rPr>
          <w:rFonts w:ascii="GHEA Grapalat" w:hAnsi="GHEA Grapalat"/>
        </w:rPr>
        <w:t xml:space="preserve"> </w:t>
      </w:r>
      <w:r w:rsidR="005502D2" w:rsidRPr="009E50B1">
        <w:rPr>
          <w:rStyle w:val="ezkurwreuab5ozgtqnkl"/>
          <w:rFonts w:ascii="GHEA Grapalat" w:hAnsi="GHEA Grapalat"/>
        </w:rPr>
        <w:t>получения</w:t>
      </w:r>
      <w:r w:rsidR="005502D2" w:rsidRPr="009E50B1">
        <w:rPr>
          <w:rFonts w:ascii="GHEA Grapalat" w:hAnsi="GHEA Grapalat"/>
        </w:rPr>
        <w:t xml:space="preserve"> </w:t>
      </w:r>
      <w:r w:rsidR="005502D2" w:rsidRPr="009E50B1">
        <w:rPr>
          <w:rStyle w:val="ezkurwreuab5ozgtqnkl"/>
          <w:rFonts w:ascii="GHEA Grapalat" w:hAnsi="GHEA Grapalat"/>
        </w:rPr>
        <w:t>решения</w:t>
      </w:r>
      <w:r w:rsidR="00C062F8" w:rsidRPr="009E50B1">
        <w:rPr>
          <w:rFonts w:ascii="GHEA Grapalat" w:hAnsi="GHEA Grapalat"/>
        </w:rPr>
        <w:t>.</w:t>
      </w:r>
      <w:r w:rsidR="00356E06" w:rsidRPr="009E50B1">
        <w:rPr>
          <w:rFonts w:ascii="GHEA Grapalat" w:hAnsi="GHEA Grapalat"/>
        </w:rPr>
        <w:t xml:space="preserve"> При этом указанное в настоящем пункте решение руководитель заказчика выносит </w:t>
      </w:r>
      <w:r w:rsidR="00A95075" w:rsidRPr="009E50B1">
        <w:rPr>
          <w:rFonts w:ascii="GHEA Grapalat" w:hAnsi="GHEA Grapalat"/>
        </w:rPr>
        <w:t>на десятый ден</w:t>
      </w:r>
      <w:r w:rsidR="007B1707" w:rsidRPr="009E50B1">
        <w:rPr>
          <w:rFonts w:ascii="GHEA Grapalat" w:hAnsi="GHEA Grapalat"/>
        </w:rPr>
        <w:t>ь</w:t>
      </w:r>
      <w:r w:rsidR="00356E06" w:rsidRPr="009E50B1">
        <w:rPr>
          <w:rFonts w:ascii="GHEA Grapalat" w:hAnsi="GHEA Grapalat"/>
        </w:rPr>
        <w:t xml:space="preserve"> следующи</w:t>
      </w:r>
      <w:r w:rsidR="00A95075" w:rsidRPr="009E50B1">
        <w:rPr>
          <w:rFonts w:ascii="GHEA Grapalat" w:hAnsi="GHEA Grapalat"/>
        </w:rPr>
        <w:t>й</w:t>
      </w:r>
      <w:r w:rsidR="00356E06" w:rsidRPr="009E50B1">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E50B1">
        <w:rPr>
          <w:rFonts w:ascii="GHEA Grapalat" w:hAnsi="GHEA Grapalat"/>
        </w:rPr>
        <w:t xml:space="preserve"> (</w:t>
      </w:r>
      <w:r w:rsidR="005E7411" w:rsidRPr="009E50B1">
        <w:rPr>
          <w:rFonts w:ascii="GHEA Grapalat" w:hAnsi="GHEA Grapalat"/>
        </w:rPr>
        <w:t>уведомления</w:t>
      </w:r>
      <w:r w:rsidR="00817CC5" w:rsidRPr="009E50B1">
        <w:rPr>
          <w:rFonts w:ascii="GHEA Grapalat" w:hAnsi="GHEA Grapalat"/>
        </w:rPr>
        <w:t>)</w:t>
      </w:r>
      <w:r w:rsidR="00356E06" w:rsidRPr="009E50B1">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9E50B1">
        <w:rPr>
          <w:rFonts w:ascii="GHEA Grapalat" w:hAnsi="GHEA Grapalat"/>
          <w:color w:val="000000" w:themeColor="text1"/>
        </w:rPr>
        <w:t xml:space="preserve"> </w:t>
      </w:r>
    </w:p>
    <w:p w14:paraId="5EA49E46" w14:textId="77777777" w:rsidR="001F3676" w:rsidRPr="009E50B1" w:rsidRDefault="00377A01" w:rsidP="001F3676">
      <w:pPr>
        <w:widowControl w:val="0"/>
        <w:tabs>
          <w:tab w:val="left" w:pos="1276"/>
        </w:tabs>
        <w:rPr>
          <w:rFonts w:ascii="GHEA Grapalat" w:hAnsi="GHEA Grapalat"/>
        </w:rPr>
      </w:pPr>
      <w:r w:rsidRPr="009E50B1">
        <w:rPr>
          <w:rFonts w:ascii="GHEA Grapalat" w:hAnsi="GHEA Grapalat"/>
        </w:rPr>
        <w:t>Е</w:t>
      </w:r>
      <w:r w:rsidR="001F3676" w:rsidRPr="009E50B1">
        <w:rPr>
          <w:rFonts w:ascii="GHEA Grapalat" w:hAnsi="GHEA Grapalat"/>
        </w:rPr>
        <w:t>сли:</w:t>
      </w:r>
    </w:p>
    <w:p w14:paraId="6C58DF5C" w14:textId="77777777" w:rsidR="001F3676" w:rsidRPr="009E50B1" w:rsidRDefault="00A928B7" w:rsidP="00A928B7">
      <w:pPr>
        <w:widowControl w:val="0"/>
        <w:ind w:left="-360"/>
        <w:contextualSpacing/>
        <w:jc w:val="both"/>
        <w:rPr>
          <w:rFonts w:ascii="GHEA Grapalat" w:hAnsi="GHEA Grapalat"/>
        </w:rPr>
      </w:pPr>
      <w:r w:rsidRPr="009E50B1">
        <w:rPr>
          <w:rFonts w:ascii="GHEA Grapalat" w:hAnsi="GHEA Grapalat"/>
        </w:rPr>
        <w:t xml:space="preserve">-  </w:t>
      </w:r>
      <w:r w:rsidR="001F3676" w:rsidRPr="009E50B1">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87DB6E6" w14:textId="77777777" w:rsidR="001F3676" w:rsidRPr="009E50B1" w:rsidRDefault="00A928B7" w:rsidP="00A928B7">
      <w:pPr>
        <w:widowControl w:val="0"/>
        <w:ind w:left="-502"/>
        <w:contextualSpacing/>
        <w:jc w:val="both"/>
        <w:rPr>
          <w:ins w:id="9" w:author="Vardan" w:date="2022-10-29T22:29:00Z"/>
          <w:rFonts w:ascii="GHEA Grapalat" w:hAnsi="GHEA Grapalat"/>
        </w:rPr>
      </w:pPr>
      <w:r w:rsidRPr="009E50B1">
        <w:rPr>
          <w:rFonts w:ascii="GHEA Grapalat" w:hAnsi="GHEA Grapalat"/>
        </w:rPr>
        <w:t xml:space="preserve">    -  </w:t>
      </w:r>
      <w:r w:rsidR="001F3676" w:rsidRPr="009E50B1">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9E50B1">
        <w:rPr>
          <w:rFonts w:ascii="GHEA Grapalat" w:hAnsi="GHEA Grapalat"/>
        </w:rPr>
        <w:t>была осуществлена</w:t>
      </w:r>
      <w:r w:rsidR="001F3676" w:rsidRPr="009E50B1">
        <w:rPr>
          <w:rFonts w:ascii="GHEA Grapalat" w:hAnsi="GHEA Grapalat"/>
        </w:rPr>
        <w:t xml:space="preserve"> по истечении срока представления решения уполномоченному органу, но не позднее </w:t>
      </w:r>
      <w:r w:rsidR="00F52B33" w:rsidRPr="009E50B1">
        <w:rPr>
          <w:rFonts w:ascii="GHEA Grapalat" w:hAnsi="GHEA Grapalat"/>
        </w:rPr>
        <w:t xml:space="preserve">истечения </w:t>
      </w:r>
      <w:proofErr w:type="spellStart"/>
      <w:r w:rsidR="009E6257" w:rsidRPr="009E50B1">
        <w:rPr>
          <w:rFonts w:ascii="GHEA Grapalat" w:hAnsi="GHEA Grapalat"/>
        </w:rPr>
        <w:t>сорокодневного</w:t>
      </w:r>
      <w:proofErr w:type="spellEnd"/>
      <w:r w:rsidR="009E6257" w:rsidRPr="009E50B1">
        <w:rPr>
          <w:rFonts w:ascii="GHEA Grapalat" w:hAnsi="GHEA Grapalat"/>
        </w:rPr>
        <w:t xml:space="preserve"> срока,</w:t>
      </w:r>
      <w:r w:rsidR="00F52B33" w:rsidRPr="009E50B1">
        <w:rPr>
          <w:rFonts w:ascii="GHEA Grapalat" w:hAnsi="GHEA Grapalat"/>
        </w:rPr>
        <w:t xml:space="preserve"> установленн</w:t>
      </w:r>
      <w:r w:rsidR="009E6257" w:rsidRPr="009E50B1">
        <w:rPr>
          <w:rFonts w:ascii="GHEA Grapalat" w:hAnsi="GHEA Grapalat"/>
        </w:rPr>
        <w:t>ого</w:t>
      </w:r>
      <w:r w:rsidR="00F52B33" w:rsidRPr="009E50B1">
        <w:rPr>
          <w:rFonts w:ascii="GHEA Grapalat" w:hAnsi="GHEA Grapalat"/>
        </w:rPr>
        <w:t xml:space="preserve"> для включения </w:t>
      </w:r>
      <w:r w:rsidR="009E6257" w:rsidRPr="009E50B1">
        <w:rPr>
          <w:rFonts w:ascii="GHEA Grapalat" w:hAnsi="GHEA Grapalat"/>
        </w:rPr>
        <w:t xml:space="preserve">уполномоченным органом </w:t>
      </w:r>
      <w:r w:rsidR="00F52B33" w:rsidRPr="009E50B1">
        <w:rPr>
          <w:rFonts w:ascii="GHEA Grapalat" w:hAnsi="GHEA Grapalat"/>
        </w:rPr>
        <w:t>участника</w:t>
      </w:r>
      <w:r w:rsidR="001F3676" w:rsidRPr="009E50B1">
        <w:rPr>
          <w:rFonts w:ascii="GHEA Grapalat" w:hAnsi="GHEA Grapalat"/>
        </w:rPr>
        <w:t>, в список,</w:t>
      </w:r>
      <w:r w:rsidR="00E926E9" w:rsidRPr="009E50B1">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E50B1">
        <w:rPr>
          <w:rFonts w:ascii="GHEA Grapalat" w:hAnsi="GHEA Grapalat"/>
        </w:rPr>
        <w:t xml:space="preserve"> </w:t>
      </w:r>
      <w:r w:rsidR="00E926E9" w:rsidRPr="009E50B1">
        <w:rPr>
          <w:rFonts w:ascii="GHEA Grapalat" w:hAnsi="GHEA Grapalat"/>
        </w:rPr>
        <w:t>-</w:t>
      </w:r>
      <w:r w:rsidR="009B405E" w:rsidRPr="009E50B1">
        <w:rPr>
          <w:rFonts w:ascii="GHEA Grapalat" w:hAnsi="GHEA Grapalat"/>
        </w:rPr>
        <w:t xml:space="preserve"> </w:t>
      </w:r>
      <w:r w:rsidR="00E926E9" w:rsidRPr="009E50B1">
        <w:rPr>
          <w:rFonts w:ascii="GHEA Grapalat" w:hAnsi="GHEA Grapalat"/>
        </w:rPr>
        <w:t>не позднее вступления в силу заключительного судебного акта по данному судебному делу,</w:t>
      </w:r>
      <w:r w:rsidR="001F3676" w:rsidRPr="009E50B1">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9DE4D60" w14:textId="77777777" w:rsidR="0068697B" w:rsidRPr="009E50B1" w:rsidRDefault="0068697B" w:rsidP="007663F8">
      <w:pPr>
        <w:widowControl w:val="0"/>
        <w:tabs>
          <w:tab w:val="left" w:pos="142"/>
        </w:tabs>
        <w:ind w:left="-360"/>
        <w:jc w:val="both"/>
        <w:rPr>
          <w:rFonts w:ascii="GHEA Grapalat" w:hAnsi="GHEA Grapalat"/>
        </w:rPr>
      </w:pPr>
      <w:r w:rsidRPr="009E50B1">
        <w:rPr>
          <w:rFonts w:ascii="GHEA Grapalat" w:hAnsi="GHEA Grapalat" w:cs="Sylfaen"/>
          <w:color w:val="FF0000"/>
        </w:rPr>
        <w:t xml:space="preserve">     </w:t>
      </w:r>
      <w:r w:rsidRPr="009E50B1">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9E50B1">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9E50B1">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w:t>
      </w:r>
      <w:r w:rsidRPr="009E50B1">
        <w:rPr>
          <w:rFonts w:ascii="GHEA Grapalat" w:hAnsi="GHEA Grapalat" w:cs="Sylfaen"/>
        </w:rPr>
        <w:lastRenderedPageBreak/>
        <w:t>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04B4213" w14:textId="77777777" w:rsidR="00A63D83" w:rsidRPr="009E50B1" w:rsidRDefault="00A63D83" w:rsidP="00B46D58">
      <w:pPr>
        <w:widowControl w:val="0"/>
        <w:tabs>
          <w:tab w:val="left" w:pos="1276"/>
        </w:tabs>
        <w:spacing w:after="160"/>
        <w:ind w:firstLine="567"/>
        <w:jc w:val="both"/>
        <w:rPr>
          <w:rFonts w:ascii="GHEA Grapalat" w:hAnsi="GHEA Grapalat"/>
        </w:rPr>
      </w:pPr>
      <w:r w:rsidRPr="009E50B1">
        <w:rPr>
          <w:rFonts w:ascii="GHEA Grapalat" w:hAnsi="GHEA Grapalat"/>
        </w:rPr>
        <w:t>8.1</w:t>
      </w:r>
      <w:r w:rsidR="00AF3F18" w:rsidRPr="009E50B1">
        <w:rPr>
          <w:rFonts w:ascii="GHEA Grapalat" w:hAnsi="GHEA Grapalat"/>
          <w:lang w:val="hy-AM"/>
        </w:rPr>
        <w:t>5</w:t>
      </w:r>
      <w:r w:rsidR="00A31DCA" w:rsidRPr="009E5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232C9D0" w14:textId="77777777" w:rsidR="00A23E7B" w:rsidRPr="009E50B1"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8.1</w:t>
      </w:r>
      <w:r w:rsidR="00D0677B" w:rsidRPr="009E50B1">
        <w:rPr>
          <w:rFonts w:ascii="GHEA Grapalat" w:hAnsi="GHEA Grapalat"/>
          <w:sz w:val="24"/>
          <w:szCs w:val="24"/>
          <w:lang w:val="hy-AM"/>
        </w:rPr>
        <w:t>6</w:t>
      </w:r>
      <w:r w:rsidRPr="009E50B1">
        <w:rPr>
          <w:rFonts w:ascii="GHEA Grapalat" w:hAnsi="GHEA Grapalat"/>
          <w:sz w:val="24"/>
          <w:szCs w:val="24"/>
        </w:rPr>
        <w:t xml:space="preserve"> </w:t>
      </w:r>
      <w:r w:rsidR="00A74478" w:rsidRPr="009E50B1">
        <w:rPr>
          <w:rFonts w:ascii="GHEA Grapalat" w:hAnsi="GHEA Grapalat"/>
          <w:sz w:val="24"/>
          <w:szCs w:val="24"/>
        </w:rPr>
        <w:t>Документы, указанные в пункт</w:t>
      </w:r>
      <w:r w:rsidR="00A1249E" w:rsidRPr="009E50B1">
        <w:rPr>
          <w:rFonts w:ascii="GHEA Grapalat" w:hAnsi="GHEA Grapalat"/>
          <w:sz w:val="24"/>
          <w:szCs w:val="24"/>
        </w:rPr>
        <w:t>е</w:t>
      </w:r>
      <w:r w:rsidR="00A74478" w:rsidRPr="009E50B1">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E5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1751485" w14:textId="77777777" w:rsidR="002B121D" w:rsidRPr="009E50B1"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E50B1">
        <w:rPr>
          <w:rFonts w:ascii="GHEA Grapalat" w:hAnsi="GHEA Grapalat"/>
          <w:sz w:val="24"/>
          <w:szCs w:val="24"/>
        </w:rPr>
        <w:t>8.</w:t>
      </w:r>
      <w:r w:rsidR="0093610F" w:rsidRPr="009E50B1">
        <w:rPr>
          <w:rFonts w:ascii="GHEA Grapalat" w:hAnsi="GHEA Grapalat"/>
          <w:sz w:val="24"/>
          <w:szCs w:val="24"/>
        </w:rPr>
        <w:t>1</w:t>
      </w:r>
      <w:r w:rsidR="00E51D78" w:rsidRPr="009E50B1">
        <w:rPr>
          <w:rFonts w:ascii="GHEA Grapalat" w:hAnsi="GHEA Grapalat"/>
          <w:sz w:val="24"/>
          <w:szCs w:val="24"/>
          <w:lang w:val="hy-AM"/>
        </w:rPr>
        <w:t>7</w:t>
      </w:r>
      <w:r w:rsidR="00EE0CB1"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A0F1A1" w14:textId="77777777" w:rsidR="009B0DA1" w:rsidRPr="009E50B1" w:rsidRDefault="00B5219E"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8</w:t>
      </w:r>
      <w:r w:rsidR="00A150A9" w:rsidRPr="009E50B1">
        <w:rPr>
          <w:rFonts w:ascii="GHEA Grapalat" w:hAnsi="GHEA Grapalat"/>
        </w:rPr>
        <w:t>.</w:t>
      </w:r>
      <w:r w:rsidR="0093610F" w:rsidRPr="009E50B1">
        <w:rPr>
          <w:rFonts w:ascii="GHEA Grapalat" w:hAnsi="GHEA Grapalat"/>
        </w:rPr>
        <w:t>1</w:t>
      </w:r>
      <w:r w:rsidR="00E51D78" w:rsidRPr="009E50B1">
        <w:rPr>
          <w:rFonts w:ascii="GHEA Grapalat" w:hAnsi="GHEA Grapalat"/>
          <w:lang w:val="hy-AM"/>
        </w:rPr>
        <w:t>8</w:t>
      </w:r>
      <w:r w:rsidR="00EE0CB1" w:rsidRPr="009E50B1">
        <w:rPr>
          <w:rFonts w:ascii="GHEA Grapalat" w:hAnsi="GHEA Grapalat"/>
        </w:rPr>
        <w:t>.</w:t>
      </w:r>
      <w:r w:rsidR="00EE0CB1" w:rsidRPr="009E50B1">
        <w:rPr>
          <w:rFonts w:ascii="GHEA Grapalat" w:hAnsi="GHEA Grapalat"/>
        </w:rPr>
        <w:tab/>
      </w:r>
      <w:r w:rsidR="00A150A9" w:rsidRPr="009E50B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06299FD" w14:textId="77777777" w:rsidR="00265D18" w:rsidRPr="009E50B1" w:rsidRDefault="00265D18" w:rsidP="00B46D58">
      <w:pPr>
        <w:widowControl w:val="0"/>
        <w:spacing w:after="160"/>
        <w:ind w:firstLine="567"/>
        <w:jc w:val="both"/>
        <w:rPr>
          <w:rFonts w:ascii="GHEA Grapalat" w:hAnsi="GHEA Grapalat"/>
        </w:rPr>
      </w:pPr>
      <w:r w:rsidRPr="009E50B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1BA32FC" w14:textId="77777777" w:rsidR="00096865" w:rsidRPr="009E50B1" w:rsidRDefault="00E02F60" w:rsidP="00B46D58">
      <w:pPr>
        <w:pStyle w:val="23"/>
        <w:widowControl w:val="0"/>
        <w:spacing w:after="160" w:line="240" w:lineRule="auto"/>
        <w:ind w:firstLine="567"/>
        <w:rPr>
          <w:rFonts w:ascii="GHEA Grapalat" w:hAnsi="GHEA Grapalat"/>
          <w:sz w:val="24"/>
          <w:szCs w:val="24"/>
        </w:rPr>
      </w:pPr>
      <w:r w:rsidRPr="009E50B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F42D09B" w14:textId="77777777" w:rsidR="008A3C60" w:rsidRPr="009E50B1" w:rsidRDefault="008A3C60" w:rsidP="00B46D58">
      <w:pPr>
        <w:pStyle w:val="23"/>
        <w:widowControl w:val="0"/>
        <w:spacing w:after="160" w:line="240" w:lineRule="auto"/>
        <w:ind w:firstLine="567"/>
        <w:rPr>
          <w:rFonts w:ascii="GHEA Grapalat" w:hAnsi="GHEA Grapalat" w:cs="Sylfaen"/>
          <w:sz w:val="24"/>
          <w:szCs w:val="24"/>
        </w:rPr>
      </w:pPr>
      <w:r w:rsidRPr="009E50B1">
        <w:rPr>
          <w:rFonts w:ascii="GHEA Grapalat" w:hAnsi="GHEA Grapalat"/>
          <w:sz w:val="24"/>
          <w:szCs w:val="24"/>
        </w:rPr>
        <w:t>Включаемые в заявку документы, утвержденные электронной цифровой подписью, не</w:t>
      </w:r>
      <w:r w:rsidRPr="009E50B1">
        <w:rPr>
          <w:rFonts w:ascii="GHEA Grapalat" w:hAnsi="GHEA Grapalat"/>
        </w:rPr>
        <w:t xml:space="preserve"> </w:t>
      </w:r>
      <w:r w:rsidRPr="009E50B1">
        <w:rPr>
          <w:rFonts w:ascii="GHEA Grapalat" w:hAnsi="GHEA Grapalat"/>
          <w:sz w:val="24"/>
          <w:szCs w:val="24"/>
        </w:rPr>
        <w:t>скрепляются печатью.</w:t>
      </w:r>
    </w:p>
    <w:p w14:paraId="0149911F" w14:textId="6FDFCFE3" w:rsidR="002B103D" w:rsidRPr="009E50B1" w:rsidRDefault="00A150A9" w:rsidP="00B46D58">
      <w:pPr>
        <w:pStyle w:val="23"/>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0E624C" w:rsidRPr="009E50B1">
        <w:rPr>
          <w:rFonts w:ascii="GHEA Grapalat" w:hAnsi="GHEA Grapalat"/>
          <w:sz w:val="24"/>
          <w:szCs w:val="24"/>
          <w:lang w:val="hy-AM"/>
        </w:rPr>
        <w:t>19</w:t>
      </w:r>
      <w:r w:rsidRPr="009E50B1">
        <w:rPr>
          <w:rFonts w:ascii="GHEA Grapalat" w:hAnsi="GHEA Grapalat"/>
          <w:sz w:val="24"/>
          <w:szCs w:val="24"/>
        </w:rPr>
        <w:t>.</w:t>
      </w:r>
      <w:r w:rsidR="00EE0CB1" w:rsidRPr="009E50B1">
        <w:rPr>
          <w:rFonts w:ascii="GHEA Grapalat" w:hAnsi="GHEA Grapalat"/>
          <w:sz w:val="24"/>
          <w:szCs w:val="24"/>
        </w:rPr>
        <w:tab/>
      </w:r>
      <w:r w:rsidRPr="009E50B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7E50F852" w14:textId="77777777" w:rsidR="00583092" w:rsidRPr="009E50B1" w:rsidRDefault="00A150A9" w:rsidP="00B46D58">
      <w:pPr>
        <w:widowControl w:val="0"/>
        <w:tabs>
          <w:tab w:val="left" w:pos="1276"/>
        </w:tabs>
        <w:spacing w:after="160"/>
        <w:ind w:firstLine="567"/>
        <w:jc w:val="both"/>
        <w:rPr>
          <w:rFonts w:ascii="GHEA Grapalat" w:hAnsi="GHEA Grapalat"/>
        </w:rPr>
      </w:pPr>
      <w:r w:rsidRPr="009E50B1">
        <w:rPr>
          <w:rFonts w:ascii="GHEA Grapalat" w:hAnsi="GHEA Grapalat"/>
        </w:rPr>
        <w:t>8.</w:t>
      </w:r>
      <w:r w:rsidR="00020B2E" w:rsidRPr="009E50B1">
        <w:rPr>
          <w:rFonts w:ascii="GHEA Grapalat" w:hAnsi="GHEA Grapalat"/>
        </w:rPr>
        <w:t>2</w:t>
      </w:r>
      <w:r w:rsidR="004E442C" w:rsidRPr="009E50B1">
        <w:rPr>
          <w:rFonts w:ascii="GHEA Grapalat" w:hAnsi="GHEA Grapalat"/>
          <w:lang w:val="hy-AM"/>
        </w:rPr>
        <w:t>0</w:t>
      </w:r>
      <w:r w:rsidR="009F2C5D" w:rsidRPr="009E50B1">
        <w:rPr>
          <w:rFonts w:ascii="GHEA Grapalat" w:hAnsi="GHEA Grapalat"/>
        </w:rPr>
        <w:t>.</w:t>
      </w:r>
      <w:r w:rsidR="009F2C5D" w:rsidRPr="009E50B1">
        <w:rPr>
          <w:rFonts w:ascii="GHEA Grapalat" w:hAnsi="GHEA Grapalat"/>
        </w:rPr>
        <w:tab/>
      </w:r>
      <w:r w:rsidRPr="009E50B1">
        <w:rPr>
          <w:rFonts w:ascii="GHEA Grapalat" w:hAnsi="GHEA Grapalat"/>
        </w:rPr>
        <w:t>В случае если отобранный участник не заключает (отказывается</w:t>
      </w:r>
      <w:r w:rsidR="00521B59" w:rsidRPr="009E50B1">
        <w:rPr>
          <w:rFonts w:ascii="Calibri" w:hAnsi="Calibri" w:cs="Calibri"/>
          <w:lang w:val="en-US"/>
        </w:rPr>
        <w:t> </w:t>
      </w:r>
      <w:r w:rsidRPr="009E50B1">
        <w:rPr>
          <w:rFonts w:ascii="GHEA Grapalat" w:hAnsi="GHEA Grapalat"/>
        </w:rPr>
        <w:t xml:space="preserve">заключать) договор или лишается права на заключение договора, </w:t>
      </w:r>
      <w:r w:rsidR="000702A0" w:rsidRPr="009E50B1">
        <w:rPr>
          <w:rFonts w:ascii="GHEA Grapalat" w:hAnsi="GHEA Grapalat"/>
        </w:rPr>
        <w:t xml:space="preserve">решением комиссии </w:t>
      </w:r>
      <w:r w:rsidR="005F2F3B" w:rsidRPr="009E50B1">
        <w:rPr>
          <w:rFonts w:ascii="GHEA Grapalat" w:hAnsi="GHEA Grapalat"/>
        </w:rPr>
        <w:t xml:space="preserve">отобранным  </w:t>
      </w:r>
      <w:r w:rsidRPr="009E50B1">
        <w:rPr>
          <w:rFonts w:ascii="GHEA Grapalat" w:hAnsi="GHEA Grapalat"/>
        </w:rPr>
        <w:t>участник</w:t>
      </w:r>
      <w:r w:rsidR="005F2F3B" w:rsidRPr="009E50B1">
        <w:rPr>
          <w:rFonts w:ascii="GHEA Grapalat" w:hAnsi="GHEA Grapalat"/>
        </w:rPr>
        <w:t xml:space="preserve">ом </w:t>
      </w:r>
      <w:r w:rsidR="005F2F3B" w:rsidRPr="009E50B1">
        <w:rPr>
          <w:rFonts w:ascii="GHEA Grapalat" w:hAnsi="GHEA Grapalat"/>
          <w:lang w:val="hy-AM"/>
        </w:rPr>
        <w:t xml:space="preserve"> </w:t>
      </w:r>
      <w:r w:rsidR="005F2F3B" w:rsidRPr="009E50B1">
        <w:rPr>
          <w:rFonts w:ascii="GHEA Grapalat" w:hAnsi="GHEA Grapalat"/>
        </w:rPr>
        <w:t>признается участник занявший следующее место</w:t>
      </w:r>
      <w:r w:rsidR="00951CE5" w:rsidRPr="009E50B1">
        <w:rPr>
          <w:rFonts w:ascii="GHEA Grapalat" w:hAnsi="GHEA Grapalat"/>
          <w:lang w:val="hy-AM"/>
        </w:rPr>
        <w:t xml:space="preserve"> </w:t>
      </w:r>
      <w:r w:rsidR="00951CE5" w:rsidRPr="009E50B1">
        <w:rPr>
          <w:rFonts w:ascii="GHEA Grapalat" w:hAnsi="GHEA Grapalat"/>
        </w:rPr>
        <w:t>с</w:t>
      </w:r>
      <w:r w:rsidRPr="009E50B1">
        <w:rPr>
          <w:rFonts w:ascii="GHEA Grapalat" w:hAnsi="GHEA Grapalat"/>
        </w:rPr>
        <w:t xml:space="preserve"> </w:t>
      </w:r>
      <w:r w:rsidR="00951CE5" w:rsidRPr="009E50B1">
        <w:rPr>
          <w:rFonts w:ascii="GHEA Grapalat" w:hAnsi="GHEA Grapalat"/>
        </w:rPr>
        <w:t>применением процедуры</w:t>
      </w:r>
      <w:r w:rsidRPr="009E50B1">
        <w:rPr>
          <w:rFonts w:ascii="GHEA Grapalat" w:hAnsi="GHEA Grapalat"/>
        </w:rPr>
        <w:t>, установленн</w:t>
      </w:r>
      <w:r w:rsidR="00951CE5" w:rsidRPr="009E50B1">
        <w:rPr>
          <w:rFonts w:ascii="GHEA Grapalat" w:hAnsi="GHEA Grapalat"/>
        </w:rPr>
        <w:t>ой</w:t>
      </w:r>
      <w:r w:rsidRPr="009E50B1">
        <w:rPr>
          <w:rFonts w:ascii="GHEA Grapalat" w:hAnsi="GHEA Grapalat"/>
        </w:rPr>
        <w:t xml:space="preserve"> пунктами 8.13-8.</w:t>
      </w:r>
      <w:r w:rsidR="00807FD0" w:rsidRPr="009E50B1">
        <w:rPr>
          <w:rFonts w:ascii="GHEA Grapalat" w:hAnsi="GHEA Grapalat"/>
        </w:rPr>
        <w:t>19</w:t>
      </w:r>
      <w:r w:rsidR="007854B2" w:rsidRPr="009E50B1">
        <w:rPr>
          <w:rFonts w:ascii="GHEA Grapalat" w:hAnsi="GHEA Grapalat"/>
        </w:rPr>
        <w:t xml:space="preserve"> </w:t>
      </w:r>
      <w:r w:rsidRPr="009E50B1">
        <w:rPr>
          <w:rFonts w:ascii="GHEA Grapalat" w:hAnsi="GHEA Grapalat"/>
        </w:rPr>
        <w:t>части 1 настоящего Приглашения.</w:t>
      </w:r>
    </w:p>
    <w:p w14:paraId="03536C7D" w14:textId="77777777" w:rsidR="00583092" w:rsidRPr="009E50B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22247D" w:rsidRPr="009E50B1">
        <w:rPr>
          <w:rFonts w:ascii="GHEA Grapalat" w:hAnsi="GHEA Grapalat"/>
          <w:sz w:val="24"/>
          <w:szCs w:val="24"/>
        </w:rPr>
        <w:t>2</w:t>
      </w:r>
      <w:r w:rsidR="00C47D55" w:rsidRPr="009E50B1">
        <w:rPr>
          <w:rFonts w:ascii="GHEA Grapalat" w:hAnsi="GHEA Grapalat"/>
          <w:sz w:val="24"/>
          <w:szCs w:val="24"/>
          <w:lang w:val="hy-AM"/>
        </w:rPr>
        <w:t>1</w:t>
      </w:r>
      <w:r w:rsidR="00FA2DBA"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759874" w14:textId="77777777" w:rsidR="00583092" w:rsidRPr="009E50B1" w:rsidRDefault="00662165" w:rsidP="00B46D58">
      <w:pPr>
        <w:pStyle w:val="23"/>
        <w:widowControl w:val="0"/>
        <w:spacing w:after="160" w:line="240" w:lineRule="auto"/>
        <w:ind w:firstLine="567"/>
        <w:rPr>
          <w:rFonts w:ascii="GHEA Grapalat" w:hAnsi="GHEA Grapalat"/>
          <w:sz w:val="24"/>
          <w:szCs w:val="24"/>
        </w:rPr>
      </w:pPr>
      <w:r w:rsidRPr="009E50B1">
        <w:rPr>
          <w:rFonts w:ascii="GHEA Grapalat" w:hAnsi="GHEA Grapalat"/>
          <w:sz w:val="24"/>
          <w:szCs w:val="24"/>
        </w:rPr>
        <w:t xml:space="preserve">Комиссия может проверить подлинность представленных участником </w:t>
      </w:r>
      <w:r w:rsidRPr="009E50B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46677F4" w14:textId="77777777" w:rsidR="00583092" w:rsidRPr="009E50B1" w:rsidRDefault="00A150A9" w:rsidP="00B46D58">
      <w:pPr>
        <w:pStyle w:val="23"/>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5A79EE" w:rsidRPr="009E50B1">
        <w:rPr>
          <w:rFonts w:ascii="GHEA Grapalat" w:hAnsi="GHEA Grapalat"/>
          <w:sz w:val="24"/>
          <w:szCs w:val="24"/>
        </w:rPr>
        <w:t>2</w:t>
      </w:r>
      <w:r w:rsidR="00336709" w:rsidRPr="009E50B1">
        <w:rPr>
          <w:rFonts w:ascii="GHEA Grapalat" w:hAnsi="GHEA Grapalat"/>
          <w:sz w:val="24"/>
          <w:szCs w:val="24"/>
          <w:lang w:val="hy-AM"/>
        </w:rPr>
        <w:t>2</w:t>
      </w:r>
      <w:r w:rsidRPr="009E50B1">
        <w:rPr>
          <w:rFonts w:ascii="GHEA Grapalat" w:hAnsi="GHEA Grapalat"/>
          <w:sz w:val="24"/>
          <w:szCs w:val="24"/>
        </w:rPr>
        <w:t>.</w:t>
      </w:r>
      <w:r w:rsidR="00FA2DBA" w:rsidRPr="009E50B1">
        <w:rPr>
          <w:rFonts w:ascii="GHEA Grapalat" w:hAnsi="GHEA Grapalat"/>
          <w:sz w:val="24"/>
          <w:szCs w:val="24"/>
        </w:rPr>
        <w:tab/>
      </w:r>
      <w:r w:rsidRPr="009E50B1">
        <w:rPr>
          <w:rFonts w:ascii="GHEA Grapalat" w:hAnsi="GHEA Grapalat"/>
          <w:sz w:val="24"/>
          <w:szCs w:val="24"/>
        </w:rPr>
        <w:t>С целью применения пункта 8.</w:t>
      </w:r>
      <w:r w:rsidR="005A79EE" w:rsidRPr="009E50B1">
        <w:rPr>
          <w:rFonts w:ascii="GHEA Grapalat" w:hAnsi="GHEA Grapalat"/>
          <w:sz w:val="24"/>
          <w:szCs w:val="24"/>
        </w:rPr>
        <w:t>2</w:t>
      </w:r>
      <w:r w:rsidR="00F274C5" w:rsidRPr="009E50B1">
        <w:rPr>
          <w:rFonts w:ascii="GHEA Grapalat" w:hAnsi="GHEA Grapalat"/>
          <w:sz w:val="24"/>
          <w:szCs w:val="24"/>
          <w:lang w:val="hy-AM"/>
        </w:rPr>
        <w:t>1</w:t>
      </w:r>
      <w:r w:rsidRPr="009E50B1">
        <w:rPr>
          <w:rFonts w:ascii="GHEA Grapalat" w:hAnsi="GHEA Grapalat"/>
          <w:sz w:val="24"/>
          <w:szCs w:val="24"/>
        </w:rPr>
        <w:t xml:space="preserve">. части 1 настоящего приглашения </w:t>
      </w:r>
      <w:r w:rsidR="005A79EE" w:rsidRPr="009E50B1">
        <w:rPr>
          <w:rFonts w:ascii="GHEA Grapalat" w:hAnsi="GHEA Grapalat"/>
          <w:sz w:val="24"/>
          <w:szCs w:val="24"/>
        </w:rPr>
        <w:t xml:space="preserve">может быть созвано </w:t>
      </w:r>
      <w:r w:rsidRPr="009E50B1">
        <w:rPr>
          <w:rFonts w:ascii="GHEA Grapalat" w:hAnsi="GHEA Grapalat"/>
          <w:sz w:val="24"/>
          <w:szCs w:val="24"/>
        </w:rPr>
        <w:t>внеочередное заседание комиссии.</w:t>
      </w:r>
    </w:p>
    <w:p w14:paraId="4A14A601" w14:textId="77777777" w:rsidR="00196487"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z w:val="24"/>
          <w:szCs w:val="24"/>
        </w:rPr>
        <w:t>8.</w:t>
      </w:r>
      <w:r w:rsidR="004D0EA7" w:rsidRPr="009E50B1">
        <w:rPr>
          <w:rFonts w:ascii="GHEA Grapalat" w:hAnsi="GHEA Grapalat"/>
          <w:sz w:val="24"/>
          <w:szCs w:val="24"/>
        </w:rPr>
        <w:t>2</w:t>
      </w:r>
      <w:r w:rsidR="00773841" w:rsidRPr="009E50B1">
        <w:rPr>
          <w:rFonts w:ascii="GHEA Grapalat" w:hAnsi="GHEA Grapalat"/>
          <w:sz w:val="24"/>
          <w:szCs w:val="24"/>
          <w:lang w:val="hy-AM"/>
        </w:rPr>
        <w:t>3</w:t>
      </w:r>
      <w:r w:rsidRPr="009E50B1">
        <w:rPr>
          <w:rFonts w:ascii="GHEA Grapalat" w:hAnsi="GHEA Grapalat"/>
          <w:sz w:val="24"/>
          <w:szCs w:val="24"/>
        </w:rPr>
        <w:t>.</w:t>
      </w:r>
      <w:r w:rsidR="00544D9F" w:rsidRPr="009E50B1">
        <w:rPr>
          <w:rFonts w:ascii="GHEA Grapalat" w:hAnsi="GHEA Grapalat"/>
          <w:sz w:val="24"/>
          <w:szCs w:val="24"/>
        </w:rPr>
        <w:tab/>
      </w:r>
      <w:r w:rsidRPr="009E50B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15074"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z w:val="24"/>
          <w:szCs w:val="24"/>
        </w:rPr>
      </w:pPr>
      <w:r w:rsidRPr="009E50B1">
        <w:rPr>
          <w:rFonts w:ascii="GHEA Grapalat" w:hAnsi="GHEA Grapalat"/>
          <w:sz w:val="24"/>
          <w:szCs w:val="24"/>
        </w:rPr>
        <w:t>1)</w:t>
      </w:r>
      <w:r w:rsidR="00544D9F" w:rsidRPr="009E50B1">
        <w:rPr>
          <w:rFonts w:ascii="GHEA Grapalat" w:hAnsi="GHEA Grapalat"/>
          <w:sz w:val="24"/>
          <w:szCs w:val="24"/>
        </w:rPr>
        <w:tab/>
      </w:r>
      <w:r w:rsidRPr="009E50B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FE82EAF" w14:textId="77777777" w:rsidR="00196487" w:rsidRPr="009E50B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E50B1">
        <w:rPr>
          <w:rFonts w:ascii="GHEA Grapalat" w:hAnsi="GHEA Grapalat"/>
          <w:sz w:val="24"/>
          <w:szCs w:val="24"/>
        </w:rPr>
        <w:t>2)</w:t>
      </w:r>
      <w:r w:rsidR="00544D9F" w:rsidRPr="009E50B1">
        <w:rPr>
          <w:rFonts w:ascii="GHEA Grapalat" w:hAnsi="GHEA Grapalat"/>
          <w:sz w:val="24"/>
          <w:szCs w:val="24"/>
        </w:rPr>
        <w:tab/>
      </w:r>
      <w:r w:rsidRPr="009E50B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953C06C" w14:textId="77777777" w:rsidR="00E45ACA" w:rsidRPr="009E50B1" w:rsidRDefault="00A150A9" w:rsidP="00B46D58">
      <w:pPr>
        <w:pStyle w:val="norm"/>
        <w:widowControl w:val="0"/>
        <w:tabs>
          <w:tab w:val="left" w:pos="1276"/>
        </w:tabs>
        <w:spacing w:after="160" w:line="240" w:lineRule="auto"/>
        <w:ind w:firstLine="567"/>
        <w:rPr>
          <w:rFonts w:ascii="GHEA Grapalat" w:hAnsi="GHEA Grapalat"/>
          <w:sz w:val="24"/>
          <w:szCs w:val="24"/>
        </w:rPr>
      </w:pPr>
      <w:r w:rsidRPr="009E50B1">
        <w:rPr>
          <w:rFonts w:ascii="GHEA Grapalat" w:hAnsi="GHEA Grapalat"/>
          <w:spacing w:val="-6"/>
          <w:sz w:val="24"/>
          <w:szCs w:val="24"/>
        </w:rPr>
        <w:t>8.</w:t>
      </w:r>
      <w:r w:rsidR="004D0EA7" w:rsidRPr="009E50B1">
        <w:rPr>
          <w:rFonts w:ascii="GHEA Grapalat" w:hAnsi="GHEA Grapalat"/>
          <w:spacing w:val="-6"/>
          <w:sz w:val="24"/>
          <w:szCs w:val="24"/>
        </w:rPr>
        <w:t>2</w:t>
      </w:r>
      <w:r w:rsidR="00541390" w:rsidRPr="009E50B1">
        <w:rPr>
          <w:rFonts w:ascii="GHEA Grapalat" w:hAnsi="GHEA Grapalat"/>
          <w:spacing w:val="-6"/>
          <w:sz w:val="24"/>
          <w:szCs w:val="24"/>
        </w:rPr>
        <w:t>4</w:t>
      </w:r>
      <w:r w:rsidR="00544D9F" w:rsidRPr="009E50B1">
        <w:rPr>
          <w:rFonts w:ascii="GHEA Grapalat" w:hAnsi="GHEA Grapalat"/>
          <w:spacing w:val="-6"/>
          <w:sz w:val="24"/>
          <w:szCs w:val="24"/>
        </w:rPr>
        <w:t>.</w:t>
      </w:r>
      <w:r w:rsidR="00544D9F" w:rsidRPr="009E50B1">
        <w:rPr>
          <w:rFonts w:ascii="GHEA Grapalat" w:hAnsi="GHEA Grapalat"/>
          <w:spacing w:val="-6"/>
          <w:sz w:val="24"/>
          <w:szCs w:val="24"/>
        </w:rPr>
        <w:tab/>
      </w:r>
      <w:r w:rsidRPr="009E50B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E50B1">
        <w:rPr>
          <w:rFonts w:ascii="GHEA Grapalat" w:hAnsi="GHEA Grapalat"/>
          <w:sz w:val="24"/>
          <w:szCs w:val="24"/>
        </w:rPr>
        <w:t xml:space="preserve"> Решение о</w:t>
      </w:r>
      <w:r w:rsidR="00BA2853" w:rsidRPr="009E50B1">
        <w:rPr>
          <w:rFonts w:ascii="Calibri" w:hAnsi="Calibri" w:cs="Calibri"/>
          <w:sz w:val="24"/>
          <w:szCs w:val="24"/>
          <w:lang w:val="en-US"/>
        </w:rPr>
        <w:t> </w:t>
      </w:r>
      <w:r w:rsidRPr="009E50B1">
        <w:rPr>
          <w:rFonts w:ascii="GHEA Grapalat" w:hAnsi="GHEA Grapalat"/>
          <w:sz w:val="24"/>
          <w:szCs w:val="24"/>
        </w:rPr>
        <w:t>заключении договора содержит краткую информацию об оценке заявок, о</w:t>
      </w:r>
      <w:r w:rsidR="00BA2853" w:rsidRPr="009E50B1">
        <w:rPr>
          <w:rFonts w:ascii="Calibri" w:hAnsi="Calibri" w:cs="Calibri"/>
          <w:sz w:val="24"/>
          <w:szCs w:val="24"/>
          <w:lang w:val="en-US"/>
        </w:rPr>
        <w:t> </w:t>
      </w:r>
      <w:r w:rsidRPr="009E50B1">
        <w:rPr>
          <w:rFonts w:ascii="GHEA Grapalat" w:hAnsi="GHEA Grapalat"/>
          <w:sz w:val="24"/>
          <w:szCs w:val="24"/>
        </w:rPr>
        <w:t>причинах, обосновывающих выбор отобранного участника, и объявление о</w:t>
      </w:r>
      <w:r w:rsidR="00BA2853" w:rsidRPr="009E50B1">
        <w:rPr>
          <w:rFonts w:ascii="Calibri" w:hAnsi="Calibri" w:cs="Calibri"/>
          <w:sz w:val="24"/>
          <w:szCs w:val="24"/>
          <w:lang w:val="en-US"/>
        </w:rPr>
        <w:t> </w:t>
      </w:r>
      <w:r w:rsidRPr="009E50B1">
        <w:rPr>
          <w:rFonts w:ascii="GHEA Grapalat" w:hAnsi="GHEA Grapalat"/>
          <w:sz w:val="24"/>
          <w:szCs w:val="24"/>
        </w:rPr>
        <w:t>периоде ожидания.</w:t>
      </w:r>
    </w:p>
    <w:p w14:paraId="0D09C8B4" w14:textId="77777777" w:rsidR="00583092" w:rsidRPr="009E50B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E50B1">
        <w:rPr>
          <w:rFonts w:ascii="GHEA Grapalat" w:hAnsi="GHEA Grapalat"/>
          <w:sz w:val="24"/>
          <w:szCs w:val="24"/>
        </w:rPr>
        <w:t>8.</w:t>
      </w:r>
      <w:r w:rsidR="00163324" w:rsidRPr="009E50B1">
        <w:rPr>
          <w:rFonts w:ascii="GHEA Grapalat" w:hAnsi="GHEA Grapalat"/>
          <w:sz w:val="24"/>
          <w:szCs w:val="24"/>
        </w:rPr>
        <w:t>2</w:t>
      </w:r>
      <w:r w:rsidR="00971F12" w:rsidRPr="009E50B1">
        <w:rPr>
          <w:rFonts w:ascii="GHEA Grapalat" w:hAnsi="GHEA Grapalat"/>
          <w:sz w:val="24"/>
          <w:szCs w:val="24"/>
          <w:lang w:val="hy-AM"/>
        </w:rPr>
        <w:t>5</w:t>
      </w:r>
      <w:r w:rsidR="00BA2853" w:rsidRPr="009E50B1">
        <w:rPr>
          <w:rFonts w:ascii="GHEA Grapalat" w:hAnsi="GHEA Grapalat"/>
          <w:sz w:val="24"/>
          <w:szCs w:val="24"/>
        </w:rPr>
        <w:t>.</w:t>
      </w:r>
      <w:r w:rsidR="00735C9B" w:rsidRPr="009E50B1">
        <w:rPr>
          <w:rFonts w:ascii="GHEA Grapalat" w:hAnsi="GHEA Grapalat"/>
          <w:sz w:val="24"/>
          <w:szCs w:val="24"/>
        </w:rPr>
        <w:t xml:space="preserve"> </w:t>
      </w:r>
      <w:r w:rsidRPr="009E5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655038" w14:textId="77777777" w:rsidR="001F6AFB" w:rsidRPr="009E50B1"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E50B1">
        <w:rPr>
          <w:rFonts w:ascii="GHEA Grapalat" w:hAnsi="GHEA Grapalat"/>
          <w:sz w:val="24"/>
          <w:szCs w:val="24"/>
        </w:rPr>
        <w:t>Период ожидания в случае настоящей процедуры составляет "</w:t>
      </w:r>
      <w:r w:rsidR="00D5443D" w:rsidRPr="009E50B1">
        <w:rPr>
          <w:rFonts w:ascii="GHEA Grapalat" w:hAnsi="GHEA Grapalat"/>
          <w:sz w:val="24"/>
          <w:szCs w:val="24"/>
        </w:rPr>
        <w:t xml:space="preserve"> </w:t>
      </w:r>
      <w:r w:rsidRPr="009E50B1">
        <w:rPr>
          <w:rFonts w:ascii="GHEA Grapalat" w:hAnsi="GHEA Grapalat"/>
          <w:sz w:val="24"/>
          <w:szCs w:val="24"/>
        </w:rPr>
        <w:t xml:space="preserve">" календарных дней. </w:t>
      </w:r>
      <w:r w:rsidR="00712B58" w:rsidRPr="009E50B1">
        <w:rPr>
          <w:rFonts w:ascii="GHEA Grapalat" w:hAnsi="GHEA Grapalat"/>
          <w:sz w:val="24"/>
          <w:szCs w:val="24"/>
        </w:rPr>
        <w:t xml:space="preserve"> </w:t>
      </w:r>
      <w:r w:rsidRPr="009E50B1">
        <w:rPr>
          <w:rFonts w:ascii="GHEA Grapalat" w:hAnsi="GHEA Grapalat"/>
          <w:sz w:val="24"/>
          <w:szCs w:val="24"/>
        </w:rPr>
        <w:t>Период ожидания</w:t>
      </w:r>
      <w:r w:rsidR="00712B58" w:rsidRPr="009E50B1">
        <w:rPr>
          <w:rFonts w:ascii="GHEA Grapalat" w:hAnsi="GHEA Grapalat"/>
          <w:sz w:val="24"/>
          <w:szCs w:val="24"/>
        </w:rPr>
        <w:t>:</w:t>
      </w:r>
    </w:p>
    <w:p w14:paraId="08C36258" w14:textId="77777777" w:rsidR="00583092" w:rsidRPr="009E50B1" w:rsidRDefault="00583092" w:rsidP="00A53A6A">
      <w:pPr>
        <w:pStyle w:val="23"/>
        <w:widowControl w:val="0"/>
        <w:numPr>
          <w:ilvl w:val="0"/>
          <w:numId w:val="31"/>
        </w:numPr>
        <w:spacing w:after="160" w:line="240" w:lineRule="auto"/>
        <w:rPr>
          <w:rFonts w:ascii="GHEA Grapalat" w:hAnsi="GHEA Grapalat"/>
          <w:i/>
          <w:sz w:val="24"/>
          <w:szCs w:val="24"/>
        </w:rPr>
      </w:pPr>
      <w:r w:rsidRPr="009E50B1">
        <w:rPr>
          <w:rFonts w:ascii="GHEA Grapalat" w:hAnsi="GHEA Grapalat"/>
          <w:sz w:val="24"/>
          <w:szCs w:val="24"/>
        </w:rPr>
        <w:t>не применим, если заявку подал только один участник, с которым заключается договор</w:t>
      </w:r>
      <w:r w:rsidR="00A53A6A" w:rsidRPr="009E50B1">
        <w:rPr>
          <w:rFonts w:ascii="GHEA Grapalat" w:hAnsi="GHEA Grapalat"/>
          <w:sz w:val="24"/>
          <w:szCs w:val="24"/>
        </w:rPr>
        <w:t>;</w:t>
      </w:r>
    </w:p>
    <w:p w14:paraId="4AA06FF5" w14:textId="77777777" w:rsidR="001F6AFB" w:rsidRPr="009E50B1"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9E50B1">
        <w:rPr>
          <w:rFonts w:ascii="GHEA Grapalat" w:hAnsi="GHEA Grapalat"/>
          <w:sz w:val="24"/>
          <w:szCs w:val="24"/>
        </w:rPr>
        <w:t>применим также в том случае, когда заявку подал только один участник и она была</w:t>
      </w:r>
      <w:r w:rsidRPr="009E50B1">
        <w:rPr>
          <w:rFonts w:ascii="GHEA Grapalat" w:hAnsi="GHEA Grapalat"/>
          <w:szCs w:val="22"/>
        </w:rPr>
        <w:t xml:space="preserve"> </w:t>
      </w:r>
      <w:r w:rsidRPr="009E50B1">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7F3E75E" w14:textId="77777777" w:rsidR="00712B58" w:rsidRPr="009E50B1" w:rsidRDefault="00712B58" w:rsidP="00A53A6A">
      <w:pPr>
        <w:pStyle w:val="norm"/>
        <w:widowControl w:val="0"/>
        <w:tabs>
          <w:tab w:val="left" w:pos="1276"/>
        </w:tabs>
        <w:spacing w:line="240" w:lineRule="auto"/>
        <w:ind w:left="142" w:firstLine="0"/>
        <w:rPr>
          <w:rFonts w:ascii="GHEA Grapalat" w:hAnsi="GHEA Grapalat"/>
          <w:sz w:val="24"/>
          <w:szCs w:val="24"/>
        </w:rPr>
      </w:pPr>
    </w:p>
    <w:p w14:paraId="32FFC110" w14:textId="77777777" w:rsidR="001F6AFB" w:rsidRPr="009E50B1" w:rsidRDefault="001F6AFB" w:rsidP="00A53A6A">
      <w:pPr>
        <w:pStyle w:val="norm"/>
        <w:widowControl w:val="0"/>
        <w:tabs>
          <w:tab w:val="left" w:pos="1276"/>
        </w:tabs>
        <w:spacing w:line="240" w:lineRule="auto"/>
        <w:ind w:left="142" w:firstLine="0"/>
        <w:rPr>
          <w:rFonts w:ascii="GHEA Grapalat" w:hAnsi="GHEA Grapalat"/>
          <w:sz w:val="24"/>
          <w:szCs w:val="24"/>
        </w:rPr>
      </w:pPr>
      <w:r w:rsidRPr="009E50B1">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9E5A55" w14:textId="77777777" w:rsidR="001D2159" w:rsidRPr="009E50B1" w:rsidRDefault="001D2159" w:rsidP="00B46D58">
      <w:pPr>
        <w:widowControl w:val="0"/>
        <w:spacing w:after="160"/>
        <w:jc w:val="center"/>
        <w:rPr>
          <w:rFonts w:ascii="GHEA Grapalat" w:hAnsi="GHEA Grapalat"/>
          <w:b/>
        </w:rPr>
      </w:pPr>
    </w:p>
    <w:p w14:paraId="0DFC285A" w14:textId="77777777" w:rsidR="001D2159" w:rsidRPr="009E50B1" w:rsidRDefault="001D2159" w:rsidP="00B46D58">
      <w:pPr>
        <w:widowControl w:val="0"/>
        <w:spacing w:after="160"/>
        <w:jc w:val="center"/>
        <w:rPr>
          <w:rFonts w:ascii="GHEA Grapalat" w:hAnsi="GHEA Grapalat"/>
          <w:b/>
        </w:rPr>
      </w:pPr>
    </w:p>
    <w:p w14:paraId="1DA4C463" w14:textId="77777777" w:rsidR="00D544C1" w:rsidRPr="009E50B1" w:rsidRDefault="00D544C1" w:rsidP="00B46D58">
      <w:pPr>
        <w:widowControl w:val="0"/>
        <w:spacing w:after="160"/>
        <w:jc w:val="center"/>
        <w:rPr>
          <w:rFonts w:ascii="GHEA Grapalat" w:hAnsi="GHEA Grapalat"/>
          <w:b/>
        </w:rPr>
      </w:pPr>
    </w:p>
    <w:p w14:paraId="550ECC93" w14:textId="77777777" w:rsidR="000313A6" w:rsidRPr="009E50B1" w:rsidRDefault="00AA0AD8" w:rsidP="00B46D58">
      <w:pPr>
        <w:widowControl w:val="0"/>
        <w:spacing w:after="160"/>
        <w:jc w:val="center"/>
        <w:rPr>
          <w:rFonts w:ascii="GHEA Grapalat" w:hAnsi="GHEA Grapalat"/>
          <w:b/>
        </w:rPr>
      </w:pPr>
      <w:r w:rsidRPr="009E50B1">
        <w:rPr>
          <w:rFonts w:ascii="GHEA Grapalat" w:hAnsi="GHEA Grapalat"/>
          <w:b/>
        </w:rPr>
        <w:t xml:space="preserve">9. ЗАКЛЮЧЕНИЕ ДОГОВОРА </w:t>
      </w:r>
    </w:p>
    <w:p w14:paraId="33CB0F9A" w14:textId="77777777" w:rsidR="00D544C1" w:rsidRPr="009E50B1" w:rsidRDefault="00D544C1" w:rsidP="00B46D58">
      <w:pPr>
        <w:widowControl w:val="0"/>
        <w:spacing w:after="160"/>
        <w:jc w:val="center"/>
        <w:rPr>
          <w:rFonts w:ascii="GHEA Grapalat" w:hAnsi="GHEA Grapalat" w:cs="Arial"/>
          <w:b/>
          <w:iCs/>
        </w:rPr>
      </w:pPr>
    </w:p>
    <w:p w14:paraId="10224584"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9.1</w:t>
      </w:r>
      <w:r w:rsidR="002A3FC1" w:rsidRPr="009E50B1">
        <w:rPr>
          <w:rFonts w:ascii="GHEA Grapalat" w:hAnsi="GHEA Grapalat"/>
        </w:rPr>
        <w:t>.</w:t>
      </w:r>
      <w:r w:rsidR="002A3FC1" w:rsidRPr="009E50B1">
        <w:rPr>
          <w:rFonts w:ascii="GHEA Grapalat" w:hAnsi="GHEA Grapalat"/>
        </w:rPr>
        <w:tab/>
      </w:r>
      <w:r w:rsidRPr="009E5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DD17FC5" w14:textId="77777777" w:rsidR="00EB6E54"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9.2.</w:t>
      </w:r>
      <w:r w:rsidR="002A3FC1" w:rsidRPr="009E50B1">
        <w:rPr>
          <w:rFonts w:ascii="GHEA Grapalat" w:hAnsi="GHEA Grapalat"/>
        </w:rPr>
        <w:tab/>
      </w:r>
      <w:r w:rsidR="001F6AFB" w:rsidRPr="009E50B1">
        <w:rPr>
          <w:rFonts w:ascii="GHEA Grapalat" w:hAnsi="GHEA Grapalat"/>
        </w:rPr>
        <w:t>На четвертый рабочий день,</w:t>
      </w:r>
      <w:r w:rsidRPr="009E50B1">
        <w:rPr>
          <w:rFonts w:ascii="GHEA Grapalat" w:hAnsi="GHEA Grapalat"/>
        </w:rPr>
        <w:t xml:space="preserve">, </w:t>
      </w:r>
      <w:r w:rsidR="001F6AFB" w:rsidRPr="009E50B1">
        <w:rPr>
          <w:rFonts w:ascii="GHEA Grapalat" w:hAnsi="GHEA Grapalat"/>
        </w:rPr>
        <w:t>следующий</w:t>
      </w:r>
      <w:r w:rsidRPr="009E50B1">
        <w:rPr>
          <w:rFonts w:ascii="GHEA Grapalat" w:hAnsi="GHEA Grapalat"/>
        </w:rPr>
        <w:t xml:space="preserve"> за окончанием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Pr="009E50B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E50B1">
        <w:rPr>
          <w:rFonts w:ascii="GHEA Grapalat" w:hAnsi="GHEA Grapalat"/>
        </w:rPr>
        <w:t xml:space="preserve">четвертый </w:t>
      </w:r>
      <w:r w:rsidRPr="009E50B1">
        <w:rPr>
          <w:rFonts w:ascii="GHEA Grapalat" w:hAnsi="GHEA Grapalat"/>
        </w:rPr>
        <w:t>рабочий день, следующий за днем окончания периода ожидания, установленного пунктом 8.</w:t>
      </w:r>
      <w:r w:rsidR="00DA3F9C" w:rsidRPr="009E50B1">
        <w:rPr>
          <w:rFonts w:ascii="GHEA Grapalat" w:hAnsi="GHEA Grapalat"/>
        </w:rPr>
        <w:t>2</w:t>
      </w:r>
      <w:r w:rsidR="0052367F" w:rsidRPr="009E50B1">
        <w:rPr>
          <w:rFonts w:ascii="GHEA Grapalat" w:hAnsi="GHEA Grapalat"/>
          <w:lang w:val="hy-AM"/>
        </w:rPr>
        <w:t>5</w:t>
      </w:r>
      <w:r w:rsidR="00DA3F9C" w:rsidRPr="009E50B1">
        <w:rPr>
          <w:rFonts w:ascii="GHEA Grapalat" w:hAnsi="GHEA Grapalat"/>
        </w:rPr>
        <w:t xml:space="preserve"> </w:t>
      </w:r>
      <w:r w:rsidRPr="009E50B1">
        <w:rPr>
          <w:rFonts w:ascii="GHEA Grapalat" w:hAnsi="GHEA Grapalat"/>
        </w:rPr>
        <w:t>части 1 настоящего Приглашения.</w:t>
      </w:r>
    </w:p>
    <w:p w14:paraId="391F5F7D" w14:textId="77777777" w:rsidR="00F23A51"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9.3.</w:t>
      </w:r>
      <w:r w:rsidR="002A3FC1" w:rsidRPr="009E50B1">
        <w:rPr>
          <w:rFonts w:ascii="GHEA Grapalat" w:hAnsi="GHEA Grapalat"/>
        </w:rPr>
        <w:tab/>
      </w:r>
      <w:r w:rsidRPr="009E5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39F1DB9" w14:textId="77777777" w:rsidR="009365B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9.4.</w:t>
      </w:r>
      <w:r w:rsidR="002A3FC1" w:rsidRPr="009E50B1">
        <w:rPr>
          <w:rFonts w:ascii="GHEA Grapalat" w:hAnsi="GHEA Grapalat"/>
        </w:rPr>
        <w:tab/>
      </w:r>
      <w:r w:rsidRPr="009E50B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A43F77C" w14:textId="77777777" w:rsidR="00096865"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9.5</w:t>
      </w:r>
      <w:r w:rsidR="00DC30CC" w:rsidRPr="009E50B1">
        <w:rPr>
          <w:rFonts w:ascii="GHEA Grapalat" w:hAnsi="GHEA Grapalat"/>
        </w:rPr>
        <w:t>.</w:t>
      </w:r>
      <w:r w:rsidR="00D80959" w:rsidRPr="009E50B1">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9E50B1">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9E50B1">
        <w:rPr>
          <w:rFonts w:ascii="GHEA Grapalat" w:hAnsi="GHEA Grapalat"/>
          <w:color w:val="000000" w:themeColor="text1"/>
        </w:rPr>
        <w:t xml:space="preserve"> то он лишается права подписания договора. </w:t>
      </w:r>
      <w:r w:rsidR="00D80959" w:rsidRPr="009E50B1" w:rsidDel="00DF2686">
        <w:rPr>
          <w:rFonts w:ascii="GHEA Grapalat" w:hAnsi="GHEA Grapalat"/>
        </w:rPr>
        <w:t xml:space="preserve"> </w:t>
      </w:r>
      <w:r w:rsidR="00DC30CC" w:rsidRPr="009E50B1">
        <w:rPr>
          <w:rFonts w:ascii="GHEA Grapalat" w:hAnsi="GHEA Grapalat"/>
        </w:rPr>
        <w:tab/>
      </w:r>
    </w:p>
    <w:p w14:paraId="6C7A0924" w14:textId="77777777" w:rsidR="000313A6" w:rsidRPr="009E50B1" w:rsidRDefault="000313A6" w:rsidP="00B46D58">
      <w:pPr>
        <w:widowControl w:val="0"/>
        <w:spacing w:after="160"/>
        <w:ind w:firstLine="567"/>
        <w:jc w:val="both"/>
        <w:rPr>
          <w:rFonts w:ascii="GHEA Grapalat" w:hAnsi="GHEA Grapalat" w:cs="Sylfaen"/>
        </w:rPr>
      </w:pPr>
      <w:r w:rsidRPr="009E5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E50B1">
        <w:rPr>
          <w:rFonts w:ascii="GHEA Grapalat" w:hAnsi="GHEA Grapalat"/>
        </w:rPr>
        <w:t xml:space="preserve"> </w:t>
      </w:r>
      <w:r w:rsidRPr="009E5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BD93A8" w14:textId="77777777" w:rsidR="0033571F" w:rsidRPr="009E50B1" w:rsidRDefault="00AA0AD8"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9.6.</w:t>
      </w:r>
      <w:r w:rsidR="00DC30CC" w:rsidRPr="009E50B1">
        <w:rPr>
          <w:rFonts w:ascii="GHEA Grapalat" w:hAnsi="GHEA Grapalat"/>
        </w:rPr>
        <w:tab/>
      </w:r>
      <w:r w:rsidRPr="009E50B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3D644F6" w14:textId="77777777" w:rsidR="00D612BC" w:rsidRPr="009E50B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9.7</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E50B1">
        <w:rPr>
          <w:rFonts w:ascii="GHEA Grapalat" w:hAnsi="GHEA Grapalat"/>
          <w:i w:val="0"/>
          <w:sz w:val="24"/>
          <w:szCs w:val="24"/>
        </w:rPr>
        <w:t xml:space="preserve">размера предоплаты или увеличению </w:t>
      </w:r>
      <w:r w:rsidRPr="009E50B1">
        <w:rPr>
          <w:rFonts w:ascii="GHEA Grapalat" w:hAnsi="GHEA Grapalat"/>
          <w:i w:val="0"/>
          <w:sz w:val="24"/>
          <w:szCs w:val="24"/>
        </w:rPr>
        <w:t>цены, предложенной отобранным участником.</w:t>
      </w:r>
      <w:r w:rsidRPr="009E50B1">
        <w:rPr>
          <w:rFonts w:ascii="GHEA Grapalat" w:hAnsi="GHEA Grapalat"/>
          <w:spacing w:val="-8"/>
          <w:sz w:val="24"/>
          <w:szCs w:val="24"/>
        </w:rPr>
        <w:t xml:space="preserve"> </w:t>
      </w:r>
    </w:p>
    <w:p w14:paraId="6E205C4B" w14:textId="77777777" w:rsidR="00F23A51" w:rsidRPr="009E50B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E50B1">
        <w:rPr>
          <w:rFonts w:ascii="GHEA Grapalat" w:hAnsi="GHEA Grapalat"/>
          <w:i w:val="0"/>
          <w:sz w:val="24"/>
          <w:szCs w:val="24"/>
        </w:rPr>
        <w:t>9.8</w:t>
      </w:r>
      <w:r w:rsidR="00DC30CC" w:rsidRPr="009E50B1">
        <w:rPr>
          <w:rFonts w:ascii="GHEA Grapalat" w:hAnsi="GHEA Grapalat"/>
          <w:i w:val="0"/>
          <w:sz w:val="24"/>
          <w:szCs w:val="24"/>
        </w:rPr>
        <w:t>.</w:t>
      </w:r>
      <w:r w:rsidR="00DC30CC" w:rsidRPr="009E50B1">
        <w:rPr>
          <w:rFonts w:ascii="GHEA Grapalat" w:hAnsi="GHEA Grapalat"/>
          <w:i w:val="0"/>
          <w:sz w:val="24"/>
          <w:szCs w:val="24"/>
        </w:rPr>
        <w:tab/>
      </w:r>
      <w:r w:rsidRPr="009E50B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A819BA9" w14:textId="77777777" w:rsidR="001D2159" w:rsidRPr="009E50B1" w:rsidRDefault="001D2159" w:rsidP="00B46D58">
      <w:pPr>
        <w:widowControl w:val="0"/>
        <w:spacing w:after="160"/>
        <w:jc w:val="center"/>
        <w:rPr>
          <w:rFonts w:ascii="GHEA Grapalat" w:hAnsi="GHEA Grapalat"/>
          <w:b/>
        </w:rPr>
      </w:pPr>
    </w:p>
    <w:p w14:paraId="093D8A53" w14:textId="77777777" w:rsidR="00155668" w:rsidRPr="009E50B1" w:rsidRDefault="00155668" w:rsidP="00B46D58">
      <w:pPr>
        <w:widowControl w:val="0"/>
        <w:spacing w:after="160"/>
        <w:jc w:val="center"/>
        <w:rPr>
          <w:rFonts w:ascii="GHEA Grapalat" w:hAnsi="GHEA Grapalat"/>
          <w:b/>
        </w:rPr>
      </w:pPr>
    </w:p>
    <w:p w14:paraId="18F04328" w14:textId="77777777" w:rsidR="00096865" w:rsidRPr="009E50B1" w:rsidRDefault="00030D40" w:rsidP="00B46D58">
      <w:pPr>
        <w:widowControl w:val="0"/>
        <w:spacing w:after="160"/>
        <w:jc w:val="center"/>
        <w:rPr>
          <w:rFonts w:ascii="GHEA Grapalat" w:hAnsi="GHEA Grapalat" w:cs="Arial"/>
          <w:b/>
          <w:iCs/>
        </w:rPr>
      </w:pPr>
      <w:r w:rsidRPr="009E50B1">
        <w:rPr>
          <w:rFonts w:ascii="GHEA Grapalat" w:hAnsi="GHEA Grapalat"/>
          <w:b/>
        </w:rPr>
        <w:t xml:space="preserve">10. </w:t>
      </w:r>
      <w:r w:rsidR="00F83409" w:rsidRPr="009E50B1">
        <w:rPr>
          <w:rFonts w:ascii="GHEA Grapalat" w:hAnsi="GHEA Grapalat"/>
          <w:b/>
        </w:rPr>
        <w:t xml:space="preserve">ОБЕСПЕЧЕНИЯ КВАЛИФИКАЦИИ И </w:t>
      </w:r>
      <w:r w:rsidRPr="009E50B1">
        <w:rPr>
          <w:rFonts w:ascii="GHEA Grapalat" w:hAnsi="GHEA Grapalat"/>
          <w:b/>
        </w:rPr>
        <w:t xml:space="preserve">ДОГОВОРА </w:t>
      </w:r>
    </w:p>
    <w:p w14:paraId="544D276D" w14:textId="77777777" w:rsidR="00096865"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10.1</w:t>
      </w:r>
      <w:r w:rsidR="00DC30CC" w:rsidRPr="009E50B1">
        <w:rPr>
          <w:rFonts w:ascii="GHEA Grapalat" w:hAnsi="GHEA Grapalat"/>
        </w:rPr>
        <w:t>.</w:t>
      </w:r>
      <w:r w:rsidR="00DC30CC" w:rsidRPr="009E50B1">
        <w:rPr>
          <w:rFonts w:ascii="GHEA Grapalat" w:hAnsi="GHEA Grapalat"/>
        </w:rPr>
        <w:tab/>
      </w:r>
      <w:r w:rsidR="004C0E39" w:rsidRPr="009E50B1">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9E50B1">
        <w:rPr>
          <w:rFonts w:ascii="GHEA Grapalat" w:hAnsi="GHEA Grapalat"/>
          <w:color w:val="000000" w:themeColor="text1"/>
        </w:rPr>
        <w:t xml:space="preserve"> </w:t>
      </w:r>
      <w:r w:rsidR="004C0E39" w:rsidRPr="009E50B1">
        <w:rPr>
          <w:rFonts w:ascii="GHEA Grapalat" w:hAnsi="GHEA Grapalat"/>
          <w:color w:val="000000" w:themeColor="text1"/>
        </w:rPr>
        <w:t xml:space="preserve">рабочих дней </w:t>
      </w:r>
      <w:r w:rsidR="00675E0D" w:rsidRPr="009E50B1">
        <w:rPr>
          <w:rFonts w:ascii="GHEA Grapalat" w:hAnsi="GHEA Grapalat"/>
          <w:color w:val="000000" w:themeColor="text1"/>
        </w:rPr>
        <w:t>после</w:t>
      </w:r>
      <w:r w:rsidR="004C0E39" w:rsidRPr="009E50B1">
        <w:rPr>
          <w:rFonts w:ascii="GHEA Grapalat" w:hAnsi="GHEA Grapalat"/>
          <w:color w:val="000000" w:themeColor="text1"/>
        </w:rPr>
        <w:t xml:space="preserve"> его получения, обязан представить обеспечения квалификации и договора.</w:t>
      </w:r>
      <w:r w:rsidR="004C0E39" w:rsidRPr="009E50B1">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9E50B1">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r w:rsidR="00B23A55" w:rsidRPr="009E50B1">
        <w:rPr>
          <w:rFonts w:ascii="GHEA Grapalat" w:hAnsi="GHEA Grapalat"/>
          <w:color w:val="000000" w:themeColor="text1"/>
          <w:sz w:val="28"/>
          <w:szCs w:val="28"/>
          <w:vertAlign w:val="superscript"/>
        </w:rPr>
        <w:t>11</w:t>
      </w:r>
      <w:r w:rsidR="004C0E39" w:rsidRPr="009E50B1">
        <w:rPr>
          <w:rFonts w:ascii="GHEA Grapalat" w:hAnsi="GHEA Grapalat"/>
          <w:color w:val="000000" w:themeColor="text1"/>
          <w:sz w:val="28"/>
          <w:szCs w:val="28"/>
          <w:vertAlign w:val="superscript"/>
        </w:rPr>
        <w:t>,1</w:t>
      </w:r>
    </w:p>
    <w:p w14:paraId="2EEE6EE5" w14:textId="77777777" w:rsidR="00226D65" w:rsidRPr="009E50B1" w:rsidRDefault="00A6609C" w:rsidP="00CF7623">
      <w:pPr>
        <w:widowControl w:val="0"/>
        <w:tabs>
          <w:tab w:val="left" w:pos="1276"/>
        </w:tabs>
        <w:spacing w:after="160"/>
        <w:ind w:firstLine="567"/>
        <w:jc w:val="both"/>
        <w:rPr>
          <w:rFonts w:ascii="GHEA Grapalat" w:hAnsi="GHEA Grapalat"/>
        </w:rPr>
      </w:pPr>
      <w:r w:rsidRPr="009E50B1">
        <w:rPr>
          <w:rFonts w:ascii="GHEA Grapalat" w:hAnsi="GHEA Grapalat"/>
        </w:rPr>
        <w:t xml:space="preserve">10.2 </w:t>
      </w:r>
      <w:r w:rsidR="008C5F2A" w:rsidRPr="009E50B1">
        <w:rPr>
          <w:rFonts w:ascii="GHEA Grapalat" w:hAnsi="GHEA Grapalat"/>
        </w:rPr>
        <w:t xml:space="preserve">Размер обеспечения квалификации равен </w:t>
      </w:r>
      <w:r w:rsidR="000E1AD4" w:rsidRPr="009E50B1">
        <w:rPr>
          <w:rFonts w:ascii="GHEA Grapalat" w:hAnsi="GHEA Grapalat"/>
        </w:rPr>
        <w:t xml:space="preserve">пятнадцати </w:t>
      </w:r>
      <w:r w:rsidR="00BA3D6F" w:rsidRPr="009E50B1">
        <w:rPr>
          <w:rFonts w:ascii="GHEA Grapalat" w:hAnsi="GHEA Grapalat"/>
        </w:rPr>
        <w:t>процентам</w:t>
      </w:r>
      <w:r w:rsidR="008C5F2A" w:rsidRPr="009E50B1">
        <w:rPr>
          <w:rFonts w:ascii="GHEA Grapalat" w:hAnsi="GHEA Grapalat"/>
        </w:rPr>
        <w:t xml:space="preserve"> </w:t>
      </w:r>
      <w:r w:rsidR="004C0E39" w:rsidRPr="009E50B1">
        <w:rPr>
          <w:rFonts w:ascii="GHEA Grapalat" w:hAnsi="GHEA Grapalat"/>
        </w:rPr>
        <w:t xml:space="preserve">от цены закупки </w:t>
      </w:r>
      <w:r w:rsidR="000E1AD4" w:rsidRPr="009E50B1">
        <w:rPr>
          <w:rFonts w:ascii="GHEA Grapalat" w:hAnsi="GHEA Grapalat"/>
        </w:rPr>
        <w:t>услуг</w:t>
      </w:r>
      <w:r w:rsidR="004C0E39" w:rsidRPr="009E50B1">
        <w:rPr>
          <w:rFonts w:ascii="GHEA Grapalat" w:hAnsi="GHEA Grapalat"/>
        </w:rPr>
        <w:t xml:space="preserve"> закупаемых в рамках данной процедуры</w:t>
      </w:r>
      <w:r w:rsidR="008C5F2A" w:rsidRPr="009E50B1">
        <w:rPr>
          <w:rFonts w:ascii="GHEA Grapalat" w:hAnsi="GHEA Grapalat"/>
        </w:rPr>
        <w:t>.</w:t>
      </w:r>
      <w:r w:rsidR="004701DE" w:rsidRPr="009E50B1">
        <w:rPr>
          <w:rFonts w:ascii="GHEA Grapalat" w:hAnsi="GHEA Grapalat"/>
        </w:rPr>
        <w:t xml:space="preserve"> </w:t>
      </w:r>
      <w:r w:rsidR="00CB6CA3" w:rsidRPr="009E50B1">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E50B1">
        <w:rPr>
          <w:rFonts w:ascii="GHEA Grapalat" w:hAnsi="GHEA Grapalat"/>
        </w:rPr>
        <w:t xml:space="preserve"> </w:t>
      </w:r>
      <w:r w:rsidR="001647D2" w:rsidRPr="009E50B1">
        <w:rPr>
          <w:rFonts w:ascii="GHEA Grapalat" w:hAnsi="GHEA Grapalat"/>
        </w:rPr>
        <w:t xml:space="preserve">Обеспечение квалификации представляется в </w:t>
      </w:r>
      <w:r w:rsidR="004B6A49" w:rsidRPr="009E50B1">
        <w:rPr>
          <w:rFonts w:ascii="GHEA Grapalat" w:hAnsi="GHEA Grapalat"/>
        </w:rPr>
        <w:t>виде</w:t>
      </w:r>
      <w:r w:rsidR="001647D2" w:rsidRPr="009E50B1">
        <w:rPr>
          <w:rFonts w:ascii="GHEA Grapalat" w:hAnsi="GHEA Grapalat"/>
        </w:rPr>
        <w:t xml:space="preserve"> </w:t>
      </w:r>
      <w:r w:rsidR="00133EDA" w:rsidRPr="009E50B1">
        <w:rPr>
          <w:rFonts w:ascii="GHEA Grapalat" w:hAnsi="GHEA Grapalat"/>
        </w:rPr>
        <w:t>соглашения о неустойке (приложение 4. 2) или наличных денег, или гарантий, предоставленных банками</w:t>
      </w:r>
      <w:r w:rsidR="00B26643" w:rsidRPr="009E50B1">
        <w:rPr>
          <w:rFonts w:ascii="GHEA Grapalat" w:hAnsi="GHEA Grapalat"/>
        </w:rPr>
        <w:t>. Причем  обеспечение</w:t>
      </w:r>
      <w:r w:rsidR="001647D2" w:rsidRPr="009E50B1">
        <w:rPr>
          <w:rFonts w:ascii="GHEA Grapalat" w:hAnsi="GHEA Grapalat"/>
        </w:rPr>
        <w:t xml:space="preserve"> должно быть действительным как минимум включительно до </w:t>
      </w:r>
      <w:r w:rsidR="00611884" w:rsidRPr="009E50B1">
        <w:rPr>
          <w:rFonts w:ascii="GHEA Grapalat" w:hAnsi="GHEA Grapalat"/>
        </w:rPr>
        <w:t>20</w:t>
      </w:r>
      <w:r w:rsidR="001647D2" w:rsidRPr="009E50B1">
        <w:rPr>
          <w:rFonts w:ascii="GHEA Grapalat" w:hAnsi="GHEA Grapalat"/>
        </w:rPr>
        <w:t xml:space="preserve">-го рабочего дня, следующего за днем полного принятия заказчиком результата выполнения </w:t>
      </w:r>
      <w:r w:rsidR="002649BD" w:rsidRPr="009E50B1">
        <w:rPr>
          <w:rFonts w:ascii="GHEA Grapalat" w:hAnsi="GHEA Grapalat"/>
        </w:rPr>
        <w:t>договора</w:t>
      </w:r>
      <w:r w:rsidR="0086443A" w:rsidRPr="009E50B1">
        <w:rPr>
          <w:rFonts w:ascii="GHEA Grapalat" w:hAnsi="GHEA Grapalat"/>
        </w:rPr>
        <w:t>.</w:t>
      </w:r>
      <w:r w:rsidR="00997FFE" w:rsidRPr="009E50B1">
        <w:rPr>
          <w:rFonts w:ascii="GHEA Grapalat" w:hAnsi="GHEA Grapalat"/>
        </w:rPr>
        <w:t xml:space="preserve"> </w:t>
      </w:r>
      <w:r w:rsidR="00997FFE" w:rsidRPr="009E50B1">
        <w:rPr>
          <w:rFonts w:ascii="GHEA Grapalat" w:hAnsi="GHEA Grapalat"/>
          <w:sz w:val="28"/>
          <w:szCs w:val="28"/>
          <w:vertAlign w:val="superscript"/>
        </w:rPr>
        <w:t>12</w:t>
      </w:r>
      <w:r w:rsidR="0086443A" w:rsidRPr="009E50B1">
        <w:rPr>
          <w:rFonts w:ascii="GHEA Grapalat" w:hAnsi="GHEA Grapalat"/>
          <w:sz w:val="28"/>
          <w:szCs w:val="28"/>
          <w:vertAlign w:val="superscript"/>
        </w:rPr>
        <w:t>.1</w:t>
      </w:r>
      <w:r w:rsidR="00CF7623" w:rsidRPr="009E50B1">
        <w:rPr>
          <w:rFonts w:ascii="GHEA Grapalat" w:hAnsi="GHEA Grapalat"/>
        </w:rPr>
        <w:t xml:space="preserve"> </w:t>
      </w:r>
    </w:p>
    <w:p w14:paraId="0C21090F" w14:textId="77777777" w:rsidR="00CF7623" w:rsidRPr="009E50B1"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9E50B1">
        <w:rPr>
          <w:rFonts w:ascii="GHEA Grapalat" w:hAnsi="GHEA Grapalat"/>
        </w:rPr>
        <w:t>--------------------------</w:t>
      </w:r>
      <w:r w:rsidR="00CF7623" w:rsidRPr="009E50B1">
        <w:rPr>
          <w:rFonts w:ascii="GHEA Grapalat" w:hAnsi="GHEA Grapalat"/>
        </w:rPr>
        <w:t xml:space="preserve"> </w:t>
      </w:r>
    </w:p>
    <w:p w14:paraId="6A652AF6" w14:textId="77777777" w:rsidR="004C0E39" w:rsidRPr="009E50B1" w:rsidRDefault="00B23A55" w:rsidP="004C0E39">
      <w:pPr>
        <w:pStyle w:val="af2"/>
        <w:jc w:val="both"/>
        <w:rPr>
          <w:rFonts w:ascii="GHEA Grapalat" w:hAnsi="GHEA Grapalat"/>
          <w:i/>
          <w:sz w:val="18"/>
          <w:szCs w:val="18"/>
        </w:rPr>
      </w:pPr>
      <w:r w:rsidRPr="009E50B1">
        <w:rPr>
          <w:rFonts w:ascii="GHEA Grapalat" w:hAnsi="GHEA Grapalat"/>
          <w:i/>
          <w:sz w:val="24"/>
          <w:szCs w:val="24"/>
          <w:vertAlign w:val="superscript"/>
        </w:rPr>
        <w:t>11</w:t>
      </w:r>
      <w:r w:rsidR="004C0E39" w:rsidRPr="009E50B1">
        <w:rPr>
          <w:rFonts w:ascii="GHEA Grapalat" w:hAnsi="GHEA Grapalat"/>
          <w:i/>
          <w:sz w:val="24"/>
          <w:szCs w:val="24"/>
          <w:vertAlign w:val="superscript"/>
        </w:rPr>
        <w:t>.1</w:t>
      </w:r>
      <w:r w:rsidR="004C0E39" w:rsidRPr="009E50B1">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62E0725" w14:textId="77777777" w:rsidR="004C0E39" w:rsidRPr="009E50B1" w:rsidRDefault="004C0E39" w:rsidP="004C0E39">
      <w:pPr>
        <w:pStyle w:val="af2"/>
        <w:jc w:val="both"/>
        <w:rPr>
          <w:rFonts w:ascii="GHEA Grapalat" w:hAnsi="GHEA Grapalat"/>
          <w:i/>
          <w:sz w:val="18"/>
          <w:szCs w:val="18"/>
        </w:rPr>
      </w:pPr>
      <w:r w:rsidRPr="009E50B1">
        <w:rPr>
          <w:rFonts w:ascii="GHEA Grapalat" w:hAnsi="GHEA Grapalat"/>
          <w:i/>
          <w:sz w:val="18"/>
          <w:szCs w:val="18"/>
        </w:rPr>
        <w:t xml:space="preserve">-по заявке на закупку цена закупки по данному лоту не превышает </w:t>
      </w:r>
      <w:proofErr w:type="spellStart"/>
      <w:r w:rsidRPr="009E50B1">
        <w:rPr>
          <w:rFonts w:ascii="GHEA Grapalat" w:hAnsi="GHEA Grapalat"/>
          <w:i/>
          <w:sz w:val="18"/>
          <w:szCs w:val="18"/>
        </w:rPr>
        <w:t>двадцатипятикратный</w:t>
      </w:r>
      <w:proofErr w:type="spellEnd"/>
      <w:r w:rsidRPr="009E50B1">
        <w:rPr>
          <w:rFonts w:ascii="GHEA Grapalat" w:hAnsi="GHEA Grapalat"/>
          <w:i/>
          <w:sz w:val="18"/>
          <w:szCs w:val="18"/>
        </w:rPr>
        <w:t xml:space="preserve"> размер базовой единицы закупок и не предусмотрена предоплата, </w:t>
      </w:r>
    </w:p>
    <w:p w14:paraId="6ED4DFDE" w14:textId="77777777" w:rsidR="004C0E39" w:rsidRPr="009E50B1" w:rsidRDefault="004C0E39" w:rsidP="004C0E39">
      <w:pPr>
        <w:pStyle w:val="af2"/>
        <w:jc w:val="both"/>
        <w:rPr>
          <w:rFonts w:ascii="GHEA Grapalat" w:hAnsi="GHEA Grapalat"/>
          <w:i/>
          <w:sz w:val="18"/>
          <w:szCs w:val="18"/>
        </w:rPr>
      </w:pPr>
      <w:r w:rsidRPr="009E50B1">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E50B1">
        <w:rPr>
          <w:rFonts w:ascii="GHEA Grapalat" w:hAnsi="GHEA Grapalat"/>
          <w:sz w:val="18"/>
          <w:szCs w:val="18"/>
        </w:rPr>
        <w:t xml:space="preserve"> </w:t>
      </w:r>
      <w:r w:rsidRPr="009E50B1">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79D4826" w14:textId="77777777" w:rsidR="004C0E39" w:rsidRPr="009E50B1" w:rsidRDefault="004C0E39" w:rsidP="00832AB3">
      <w:pPr>
        <w:pStyle w:val="af2"/>
        <w:jc w:val="both"/>
        <w:rPr>
          <w:ins w:id="12" w:author="Vardan" w:date="2022-05-29T22:18:00Z"/>
          <w:rFonts w:ascii="GHEA Grapalat" w:hAnsi="GHEA Grapalat"/>
          <w:i/>
          <w:sz w:val="24"/>
          <w:szCs w:val="24"/>
        </w:rPr>
      </w:pPr>
    </w:p>
    <w:p w14:paraId="67E5C76C" w14:textId="77777777" w:rsidR="00832AB3" w:rsidRPr="009E50B1" w:rsidRDefault="00832AB3" w:rsidP="00832AB3">
      <w:pPr>
        <w:pStyle w:val="af2"/>
        <w:jc w:val="both"/>
        <w:rPr>
          <w:rFonts w:ascii="GHEA Grapalat" w:hAnsi="GHEA Grapalat"/>
          <w:i/>
          <w:sz w:val="18"/>
          <w:szCs w:val="18"/>
        </w:rPr>
      </w:pPr>
      <w:r w:rsidRPr="009E50B1">
        <w:rPr>
          <w:rFonts w:ascii="GHEA Grapalat" w:hAnsi="GHEA Grapalat"/>
          <w:i/>
          <w:sz w:val="24"/>
          <w:szCs w:val="24"/>
          <w:vertAlign w:val="superscript"/>
        </w:rPr>
        <w:t>12</w:t>
      </w:r>
      <w:r w:rsidR="003F70BF" w:rsidRPr="009E50B1">
        <w:rPr>
          <w:rFonts w:ascii="GHEA Grapalat" w:hAnsi="GHEA Grapalat"/>
          <w:i/>
          <w:sz w:val="24"/>
          <w:szCs w:val="24"/>
          <w:vertAlign w:val="superscript"/>
        </w:rPr>
        <w:t>.</w:t>
      </w:r>
      <w:r w:rsidR="005E226D" w:rsidRPr="009E50B1">
        <w:rPr>
          <w:rFonts w:ascii="GHEA Grapalat" w:hAnsi="GHEA Grapalat"/>
          <w:i/>
          <w:sz w:val="24"/>
          <w:szCs w:val="24"/>
          <w:vertAlign w:val="superscript"/>
        </w:rPr>
        <w:t>1</w:t>
      </w:r>
      <w:r w:rsidR="005E226D" w:rsidRPr="009E50B1">
        <w:rPr>
          <w:rFonts w:ascii="GHEA Grapalat" w:hAnsi="GHEA Grapalat"/>
          <w:i/>
          <w:sz w:val="24"/>
          <w:szCs w:val="24"/>
        </w:rPr>
        <w:t xml:space="preserve"> </w:t>
      </w:r>
      <w:r w:rsidRPr="009E50B1">
        <w:rPr>
          <w:rFonts w:ascii="GHEA Grapalat" w:hAnsi="GHEA Grapalat"/>
          <w:i/>
          <w:sz w:val="18"/>
          <w:szCs w:val="18"/>
        </w:rPr>
        <w:t>Если цена</w:t>
      </w:r>
      <w:r w:rsidR="005E226D" w:rsidRPr="009E50B1">
        <w:rPr>
          <w:rFonts w:ascii="GHEA Grapalat" w:hAnsi="GHEA Grapalat"/>
          <w:i/>
          <w:sz w:val="18"/>
          <w:szCs w:val="18"/>
        </w:rPr>
        <w:t xml:space="preserve"> </w:t>
      </w:r>
      <w:r w:rsidR="004C0E39" w:rsidRPr="009E50B1">
        <w:rPr>
          <w:rFonts w:ascii="GHEA Grapalat" w:hAnsi="GHEA Grapalat"/>
          <w:i/>
          <w:sz w:val="18"/>
          <w:szCs w:val="18"/>
        </w:rPr>
        <w:t>закупки</w:t>
      </w:r>
      <w:r w:rsidRPr="009E50B1">
        <w:rPr>
          <w:rFonts w:ascii="GHEA Grapalat" w:hAnsi="GHEA Grapalat"/>
          <w:i/>
          <w:sz w:val="18"/>
          <w:szCs w:val="18"/>
        </w:rPr>
        <w:t xml:space="preserve"> данного лота по заявке на закупку</w:t>
      </w:r>
      <w:r w:rsidR="005E226D" w:rsidRPr="009E50B1">
        <w:rPr>
          <w:rFonts w:ascii="GHEA Grapalat" w:hAnsi="GHEA Grapalat"/>
          <w:i/>
          <w:sz w:val="18"/>
          <w:szCs w:val="18"/>
        </w:rPr>
        <w:t>:</w:t>
      </w:r>
    </w:p>
    <w:p w14:paraId="7520708B" w14:textId="77777777" w:rsidR="00337A4C" w:rsidRPr="009E50B1" w:rsidRDefault="00E8513D" w:rsidP="00E96941">
      <w:pPr>
        <w:pStyle w:val="af2"/>
        <w:jc w:val="both"/>
        <w:rPr>
          <w:rFonts w:ascii="GHEA Grapalat" w:hAnsi="GHEA Grapalat" w:cs="Cambria Math"/>
          <w:i/>
          <w:sz w:val="18"/>
          <w:szCs w:val="18"/>
        </w:rPr>
      </w:pPr>
      <w:r w:rsidRPr="009E50B1">
        <w:rPr>
          <w:rFonts w:ascii="GHEA Grapalat" w:hAnsi="GHEA Grapalat"/>
          <w:i/>
          <w:sz w:val="18"/>
          <w:szCs w:val="18"/>
        </w:rPr>
        <w:t xml:space="preserve">-не превышает </w:t>
      </w:r>
      <w:proofErr w:type="spellStart"/>
      <w:r w:rsidR="00EF6F0F" w:rsidRPr="009E50B1">
        <w:rPr>
          <w:rFonts w:ascii="GHEA Grapalat" w:hAnsi="GHEA Grapalat"/>
          <w:i/>
          <w:sz w:val="18"/>
          <w:szCs w:val="18"/>
        </w:rPr>
        <w:t>двадцатипяти</w:t>
      </w:r>
      <w:r w:rsidR="009862A0" w:rsidRPr="009E50B1">
        <w:rPr>
          <w:rFonts w:ascii="GHEA Grapalat" w:hAnsi="GHEA Grapalat"/>
          <w:i/>
          <w:sz w:val="18"/>
          <w:szCs w:val="18"/>
        </w:rPr>
        <w:t>тикратный</w:t>
      </w:r>
      <w:proofErr w:type="spellEnd"/>
      <w:r w:rsidRPr="009E50B1">
        <w:rPr>
          <w:rFonts w:ascii="GHEA Grapalat" w:hAnsi="GHEA Grapalat"/>
          <w:i/>
          <w:sz w:val="18"/>
          <w:szCs w:val="18"/>
        </w:rPr>
        <w:t xml:space="preserve"> размер базовой единицы закупок</w:t>
      </w:r>
      <w:r w:rsidR="00EF6F0F" w:rsidRPr="009E50B1">
        <w:rPr>
          <w:rFonts w:ascii="GHEA Grapalat" w:hAnsi="GHEA Grapalat"/>
          <w:i/>
          <w:sz w:val="18"/>
          <w:szCs w:val="18"/>
        </w:rPr>
        <w:t>,</w:t>
      </w:r>
      <w:r w:rsidRPr="009E50B1">
        <w:rPr>
          <w:rFonts w:ascii="GHEA Grapalat" w:hAnsi="GHEA Grapalat"/>
          <w:i/>
          <w:sz w:val="18"/>
          <w:szCs w:val="18"/>
        </w:rPr>
        <w:t xml:space="preserve"> то из настоящего абзаца исключаются слова "или гарантии, предоставленные банками "</w:t>
      </w:r>
      <w:r w:rsidRPr="009E50B1">
        <w:rPr>
          <w:rFonts w:ascii="MS Mincho" w:eastAsia="MS Mincho" w:hAnsi="MS Mincho" w:cs="MS Mincho" w:hint="eastAsia"/>
          <w:i/>
          <w:sz w:val="18"/>
          <w:szCs w:val="18"/>
        </w:rPr>
        <w:t>․</w:t>
      </w:r>
    </w:p>
    <w:p w14:paraId="788A7D6D" w14:textId="77777777" w:rsidR="00E96941" w:rsidRPr="009E50B1" w:rsidRDefault="00832AB3" w:rsidP="00E96941">
      <w:pPr>
        <w:pStyle w:val="af2"/>
        <w:jc w:val="both"/>
        <w:rPr>
          <w:rFonts w:ascii="GHEA Grapalat" w:hAnsi="GHEA Grapalat"/>
          <w:i/>
          <w:sz w:val="18"/>
          <w:szCs w:val="18"/>
        </w:rPr>
      </w:pPr>
      <w:r w:rsidRPr="009E50B1">
        <w:rPr>
          <w:rFonts w:ascii="GHEA Grapalat" w:hAnsi="GHEA Grapalat"/>
          <w:i/>
          <w:sz w:val="18"/>
          <w:szCs w:val="18"/>
        </w:rPr>
        <w:t xml:space="preserve">- </w:t>
      </w:r>
      <w:r w:rsidR="00E96941" w:rsidRPr="009E50B1">
        <w:rPr>
          <w:rFonts w:ascii="GHEA Grapalat" w:hAnsi="GHEA Grapalat"/>
          <w:i/>
          <w:sz w:val="18"/>
          <w:szCs w:val="18"/>
        </w:rPr>
        <w:t xml:space="preserve">не превышает </w:t>
      </w:r>
      <w:r w:rsidR="009862A0" w:rsidRPr="009E50B1">
        <w:rPr>
          <w:rFonts w:ascii="GHEA Grapalat" w:hAnsi="GHEA Grapalat"/>
          <w:i/>
          <w:sz w:val="18"/>
          <w:szCs w:val="18"/>
        </w:rPr>
        <w:t>восьмидесятикратный</w:t>
      </w:r>
      <w:r w:rsidR="00E96941" w:rsidRPr="009E50B1">
        <w:rPr>
          <w:rFonts w:ascii="GHEA Grapalat" w:hAnsi="GHEA Grapalat"/>
          <w:i/>
          <w:sz w:val="18"/>
          <w:szCs w:val="18"/>
        </w:rPr>
        <w:t xml:space="preserve"> размер базовой единицы закупок, но более </w:t>
      </w:r>
      <w:proofErr w:type="spellStart"/>
      <w:r w:rsidR="00E96941" w:rsidRPr="009E50B1">
        <w:rPr>
          <w:rFonts w:ascii="GHEA Grapalat" w:hAnsi="GHEA Grapalat"/>
          <w:i/>
          <w:sz w:val="18"/>
          <w:szCs w:val="18"/>
        </w:rPr>
        <w:t>двадцатипятикратного</w:t>
      </w:r>
      <w:proofErr w:type="spellEnd"/>
      <w:r w:rsidR="00E96941" w:rsidRPr="009E50B1">
        <w:rPr>
          <w:rFonts w:ascii="GHEA Grapalat" w:hAnsi="GHEA Grapalat"/>
          <w:i/>
          <w:sz w:val="18"/>
          <w:szCs w:val="18"/>
        </w:rPr>
        <w:t>, то из настоящего абзаца исключаются слова "</w:t>
      </w:r>
      <w:r w:rsidR="005537F6" w:rsidRPr="009E50B1">
        <w:rPr>
          <w:rFonts w:ascii="GHEA Grapalat" w:hAnsi="GHEA Grapalat"/>
          <w:i/>
          <w:sz w:val="18"/>
          <w:szCs w:val="18"/>
        </w:rPr>
        <w:t>соглашения о неустойке</w:t>
      </w:r>
      <w:r w:rsidR="00E96941" w:rsidRPr="009E50B1">
        <w:rPr>
          <w:rFonts w:ascii="GHEA Grapalat" w:hAnsi="GHEA Grapalat"/>
          <w:i/>
          <w:sz w:val="18"/>
          <w:szCs w:val="18"/>
        </w:rPr>
        <w:t xml:space="preserve"> (приложение 4</w:t>
      </w:r>
      <w:r w:rsidR="00337A4C" w:rsidRPr="009E50B1">
        <w:rPr>
          <w:rFonts w:ascii="GHEA Grapalat" w:hAnsi="GHEA Grapalat" w:cs="Cambria Math"/>
          <w:i/>
          <w:sz w:val="18"/>
          <w:szCs w:val="18"/>
        </w:rPr>
        <w:t>.</w:t>
      </w:r>
      <w:r w:rsidR="00E96941" w:rsidRPr="009E50B1">
        <w:rPr>
          <w:rFonts w:ascii="GHEA Grapalat" w:hAnsi="GHEA Grapalat"/>
          <w:i/>
          <w:sz w:val="18"/>
          <w:szCs w:val="18"/>
        </w:rPr>
        <w:t xml:space="preserve">2) </w:t>
      </w:r>
      <w:r w:rsidR="00E96941" w:rsidRPr="009E50B1">
        <w:rPr>
          <w:rFonts w:ascii="GHEA Grapalat" w:hAnsi="GHEA Grapalat" w:cs="GHEA Grapalat"/>
          <w:i/>
          <w:sz w:val="18"/>
          <w:szCs w:val="18"/>
        </w:rPr>
        <w:t>или</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а</w:t>
      </w:r>
      <w:r w:rsidR="00E96941" w:rsidRPr="009E50B1">
        <w:rPr>
          <w:rFonts w:ascii="GHEA Grapalat" w:hAnsi="GHEA Grapalat"/>
          <w:i/>
          <w:sz w:val="18"/>
          <w:szCs w:val="18"/>
        </w:rPr>
        <w:t xml:space="preserve"> </w:t>
      </w:r>
      <w:r w:rsidR="00E96941" w:rsidRPr="009E50B1">
        <w:rPr>
          <w:rFonts w:ascii="GHEA Grapalat" w:hAnsi="GHEA Grapalat" w:cs="GHEA Grapalat"/>
          <w:i/>
          <w:sz w:val="18"/>
          <w:szCs w:val="18"/>
        </w:rPr>
        <w:t>число</w:t>
      </w:r>
      <w:r w:rsidR="00E96941" w:rsidRPr="009E50B1">
        <w:rPr>
          <w:rFonts w:ascii="GHEA Grapalat" w:hAnsi="GHEA Grapalat"/>
          <w:i/>
          <w:sz w:val="18"/>
          <w:szCs w:val="18"/>
        </w:rPr>
        <w:t xml:space="preserve"> " 20 "</w:t>
      </w:r>
      <w:r w:rsidR="00E96941" w:rsidRPr="009E50B1">
        <w:rPr>
          <w:rFonts w:ascii="GHEA Grapalat" w:hAnsi="GHEA Grapalat" w:cs="GHEA Grapalat"/>
          <w:i/>
          <w:sz w:val="18"/>
          <w:szCs w:val="18"/>
        </w:rPr>
        <w:t>заменяется</w:t>
      </w:r>
      <w:r w:rsidR="00E96941" w:rsidRPr="009E50B1">
        <w:rPr>
          <w:rFonts w:ascii="GHEA Grapalat" w:hAnsi="GHEA Grapalat"/>
          <w:i/>
          <w:sz w:val="18"/>
          <w:szCs w:val="18"/>
        </w:rPr>
        <w:t xml:space="preserve"> </w:t>
      </w:r>
      <w:r w:rsidR="005A2C26" w:rsidRPr="009E50B1">
        <w:rPr>
          <w:rFonts w:ascii="GHEA Grapalat" w:hAnsi="GHEA Grapalat"/>
          <w:i/>
          <w:sz w:val="18"/>
          <w:szCs w:val="18"/>
        </w:rPr>
        <w:t>числом</w:t>
      </w:r>
      <w:r w:rsidR="00E96941" w:rsidRPr="009E50B1">
        <w:rPr>
          <w:rFonts w:ascii="GHEA Grapalat" w:hAnsi="GHEA Grapalat"/>
          <w:i/>
          <w:sz w:val="18"/>
          <w:szCs w:val="18"/>
        </w:rPr>
        <w:t xml:space="preserve"> "90".</w:t>
      </w:r>
    </w:p>
    <w:p w14:paraId="73FAC564" w14:textId="77777777" w:rsidR="00832AB3" w:rsidRPr="009E50B1" w:rsidRDefault="00832AB3" w:rsidP="00832AB3">
      <w:pPr>
        <w:pStyle w:val="af2"/>
        <w:jc w:val="both"/>
        <w:rPr>
          <w:rFonts w:ascii="GHEA Grapalat" w:hAnsi="GHEA Grapalat"/>
          <w:i/>
          <w:sz w:val="18"/>
          <w:szCs w:val="18"/>
        </w:rPr>
      </w:pPr>
      <w:r w:rsidRPr="009E50B1">
        <w:rPr>
          <w:rFonts w:ascii="GHEA Grapalat" w:hAnsi="GHEA Grapalat"/>
          <w:i/>
          <w:sz w:val="18"/>
          <w:szCs w:val="18"/>
        </w:rPr>
        <w:t xml:space="preserve">- превышает </w:t>
      </w:r>
      <w:r w:rsidR="007B6D06" w:rsidRPr="009E50B1">
        <w:rPr>
          <w:rFonts w:ascii="GHEA Grapalat" w:hAnsi="GHEA Grapalat"/>
          <w:i/>
          <w:sz w:val="18"/>
          <w:szCs w:val="18"/>
        </w:rPr>
        <w:t>восьмидесятикратный</w:t>
      </w:r>
      <w:r w:rsidRPr="009E50B1">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67384D6" w14:textId="77777777" w:rsidR="00D544C1" w:rsidRPr="009E50B1" w:rsidRDefault="00D544C1" w:rsidP="00832AB3">
      <w:pPr>
        <w:pStyle w:val="af2"/>
        <w:jc w:val="both"/>
        <w:rPr>
          <w:rFonts w:ascii="GHEA Grapalat" w:hAnsi="GHEA Grapalat"/>
          <w:i/>
          <w:sz w:val="18"/>
          <w:szCs w:val="18"/>
        </w:rPr>
      </w:pPr>
    </w:p>
    <w:p w14:paraId="48BBFB28" w14:textId="77777777" w:rsidR="0016219C" w:rsidRPr="009E50B1" w:rsidRDefault="0016219C" w:rsidP="00B46D58">
      <w:pPr>
        <w:widowControl w:val="0"/>
        <w:tabs>
          <w:tab w:val="left" w:pos="1276"/>
        </w:tabs>
        <w:spacing w:after="160"/>
        <w:ind w:firstLine="567"/>
        <w:jc w:val="both"/>
        <w:rPr>
          <w:rFonts w:ascii="GHEA Grapalat" w:hAnsi="GHEA Grapalat" w:cs="Sylfaen"/>
        </w:rPr>
      </w:pPr>
    </w:p>
    <w:p w14:paraId="6E9EF948"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E50B1">
        <w:rPr>
          <w:rFonts w:ascii="GHEA Grapalat" w:hAnsi="GHEA Grapalat" w:cs="Sylfaen"/>
        </w:rPr>
        <w:t>с учетом требований абзаца «в» подпункта 1 пункта 32 Порядка</w:t>
      </w:r>
      <w:r w:rsidRPr="009E50B1">
        <w:rPr>
          <w:rFonts w:ascii="GHEA Grapalat" w:hAnsi="GHEA Grapalat"/>
          <w:color w:val="000000" w:themeColor="text1"/>
        </w:rPr>
        <w:t>.</w:t>
      </w:r>
      <w:r w:rsidRPr="009E50B1">
        <w:rPr>
          <w:rFonts w:ascii="GHEA Grapalat" w:hAnsi="GHEA Grapalat" w:cs="Sylfaen"/>
        </w:rPr>
        <w:t xml:space="preserve"> Обеспечение квалификации, представленное в виде наличных денег, </w:t>
      </w:r>
      <w:r w:rsidRPr="009E50B1">
        <w:rPr>
          <w:rFonts w:ascii="GHEA Grapalat" w:hAnsi="GHEA Grapalat" w:cs="Sylfaen"/>
        </w:rPr>
        <w:lastRenderedPageBreak/>
        <w:t>должно быть перечислено на казначейский счет</w:t>
      </w:r>
      <w:r w:rsidRPr="009E50B1">
        <w:rPr>
          <w:rFonts w:ascii="Calibri" w:hAnsi="Calibri" w:cs="Calibri"/>
        </w:rPr>
        <w:t> </w:t>
      </w:r>
      <w:r w:rsidRPr="009E50B1">
        <w:rPr>
          <w:rFonts w:ascii="GHEA Grapalat" w:hAnsi="GHEA Grapalat" w:cs="Sylfaen"/>
        </w:rPr>
        <w:t>«900008000698» открытый в Центральном казначействе на имя уполномоченного органа.</w:t>
      </w:r>
    </w:p>
    <w:p w14:paraId="63CE317F" w14:textId="77777777" w:rsidR="0016219C" w:rsidRPr="009E50B1" w:rsidRDefault="0016219C" w:rsidP="0016219C">
      <w:pPr>
        <w:widowControl w:val="0"/>
        <w:tabs>
          <w:tab w:val="left" w:pos="1276"/>
        </w:tabs>
        <w:spacing w:after="160"/>
        <w:ind w:firstLine="567"/>
        <w:jc w:val="both"/>
        <w:rPr>
          <w:rFonts w:ascii="GHEA Grapalat" w:hAnsi="GHEA Grapalat" w:cs="Sylfaen"/>
        </w:rPr>
      </w:pPr>
      <w:r w:rsidRPr="009E50B1">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84DB62A" w14:textId="77777777" w:rsidR="0016219C" w:rsidRPr="009E50B1" w:rsidRDefault="0016219C" w:rsidP="0016219C">
      <w:pPr>
        <w:widowControl w:val="0"/>
        <w:tabs>
          <w:tab w:val="left" w:pos="1276"/>
        </w:tabs>
        <w:spacing w:after="160"/>
        <w:ind w:firstLine="567"/>
        <w:jc w:val="both"/>
        <w:rPr>
          <w:rFonts w:ascii="GHEA Grapalat" w:hAnsi="GHEA Grapalat"/>
        </w:rPr>
      </w:pPr>
      <w:r w:rsidRPr="009E50B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8527213" w14:textId="77777777" w:rsidR="0035631F" w:rsidRPr="009E50B1" w:rsidRDefault="00CF7623" w:rsidP="00B46D58">
      <w:pPr>
        <w:widowControl w:val="0"/>
        <w:tabs>
          <w:tab w:val="left" w:pos="1276"/>
        </w:tabs>
        <w:spacing w:after="160"/>
        <w:ind w:firstLine="567"/>
        <w:jc w:val="both"/>
        <w:rPr>
          <w:ins w:id="13" w:author="Vardan" w:date="2022-10-29T22:39:00Z"/>
          <w:rFonts w:ascii="GHEA Grapalat" w:hAnsi="GHEA Grapalat"/>
        </w:rPr>
      </w:pPr>
      <w:r w:rsidRPr="009E50B1">
        <w:rPr>
          <w:rFonts w:ascii="GHEA Grapalat" w:hAnsi="GHEA Grapalat" w:cs="Sylfaen"/>
        </w:rPr>
        <w:t>Обеспечение квалификации в виде</w:t>
      </w:r>
      <w:r w:rsidR="00223984" w:rsidRPr="009E50B1">
        <w:rPr>
          <w:rFonts w:ascii="GHEA Grapalat" w:hAnsi="GHEA Grapalat" w:cs="Sylfaen"/>
        </w:rPr>
        <w:t xml:space="preserve"> банковской</w:t>
      </w:r>
      <w:r w:rsidRPr="009E50B1">
        <w:rPr>
          <w:rFonts w:ascii="GHEA Grapalat" w:hAnsi="GHEA Grapalat" w:cs="Sylfaen"/>
        </w:rPr>
        <w:t xml:space="preserve"> гарантии отобранный участник представляет согласно приложению 4 или приложению 4.1</w:t>
      </w:r>
      <w:r w:rsidR="00226D65" w:rsidRPr="009E50B1">
        <w:rPr>
          <w:rFonts w:ascii="GHEA Grapalat" w:hAnsi="GHEA Grapalat" w:cs="Sylfaen"/>
        </w:rPr>
        <w:t>.</w:t>
      </w:r>
      <w:r w:rsidR="008C0485" w:rsidRPr="009E50B1">
        <w:rPr>
          <w:rStyle w:val="af6"/>
          <w:rFonts w:ascii="GHEA Grapalat" w:hAnsi="GHEA Grapalat"/>
        </w:rPr>
        <w:footnoteReference w:customMarkFollows="1" w:id="1"/>
        <w:t>12</w:t>
      </w:r>
      <w:r w:rsidR="00A6609C" w:rsidRPr="009E50B1">
        <w:rPr>
          <w:rFonts w:ascii="GHEA Grapalat" w:hAnsi="GHEA Grapalat"/>
        </w:rPr>
        <w:t xml:space="preserve"> </w:t>
      </w:r>
    </w:p>
    <w:p w14:paraId="6DEF36D0" w14:textId="77777777" w:rsidR="00226B83" w:rsidRPr="009E50B1" w:rsidRDefault="006C7A9C" w:rsidP="00226B83">
      <w:pPr>
        <w:widowControl w:val="0"/>
        <w:tabs>
          <w:tab w:val="left" w:pos="1276"/>
        </w:tabs>
        <w:spacing w:after="160"/>
        <w:ind w:firstLine="567"/>
        <w:jc w:val="both"/>
        <w:rPr>
          <w:ins w:id="14" w:author="Inesa Kocharyan" w:date="2025-03-19T12:33:00Z"/>
          <w:rFonts w:ascii="GHEA Grapalat" w:hAnsi="GHEA Grapalat"/>
        </w:rPr>
      </w:pPr>
      <w:r w:rsidRPr="009E50B1">
        <w:rPr>
          <w:rFonts w:ascii="GHEA Grapalat" w:hAnsi="GHEA Grapalat" w:cs="Sylfaen"/>
          <w:lang w:val="hy-AM"/>
        </w:rPr>
        <w:t xml:space="preserve">При этом, если договоры </w:t>
      </w:r>
      <w:r w:rsidRPr="009E50B1">
        <w:rPr>
          <w:rFonts w:ascii="GHEA Grapalat" w:hAnsi="GHEA Grapalat" w:cs="Sylfaen"/>
        </w:rPr>
        <w:t>о закупке</w:t>
      </w:r>
      <w:r w:rsidRPr="009E50B1">
        <w:rPr>
          <w:rFonts w:ascii="GHEA Grapalat" w:hAnsi="GHEA Grapalat" w:cs="Sylfaen"/>
          <w:lang w:val="hy-AM"/>
        </w:rPr>
        <w:t xml:space="preserve"> </w:t>
      </w:r>
      <w:r w:rsidRPr="009E50B1">
        <w:rPr>
          <w:rFonts w:ascii="GHEA Grapalat" w:hAnsi="GHEA Grapalat" w:cs="Sylfaen"/>
        </w:rPr>
        <w:t>работ</w:t>
      </w:r>
      <w:r w:rsidRPr="009E50B1">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E50B1">
        <w:rPr>
          <w:rFonts w:ascii="GHEA Grapalat" w:hAnsi="GHEA Grapalat" w:cs="Sylfaen"/>
        </w:rPr>
        <w:t xml:space="preserve">выделенных </w:t>
      </w:r>
      <w:r w:rsidRPr="009E50B1">
        <w:rPr>
          <w:rFonts w:ascii="GHEA Grapalat" w:hAnsi="GHEA Grapalat" w:cs="Sylfaen"/>
          <w:lang w:val="hy-AM"/>
        </w:rPr>
        <w:t xml:space="preserve">финансовых </w:t>
      </w:r>
      <w:r w:rsidRPr="009E50B1">
        <w:rPr>
          <w:rFonts w:ascii="GHEA Grapalat" w:hAnsi="GHEA Grapalat" w:cs="Sylfaen"/>
        </w:rPr>
        <w:t>средств</w:t>
      </w:r>
      <w:r w:rsidRPr="009E50B1">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E50B1">
        <w:rPr>
          <w:rFonts w:ascii="GHEA Grapalat" w:hAnsi="GHEA Grapalat" w:cs="Sylfaen"/>
          <w:lang w:val="hy-AM"/>
        </w:rPr>
        <w:t>, если выполнение контракта (соглашения) не является поэтапным</w:t>
      </w:r>
      <w:r w:rsidR="00226B83" w:rsidRPr="009E50B1">
        <w:rPr>
          <w:rFonts w:ascii="GHEA Grapalat" w:hAnsi="GHEA Grapalat" w:cs="Sylfaen"/>
        </w:rPr>
        <w:t>.</w:t>
      </w:r>
    </w:p>
    <w:p w14:paraId="0D16C9B1" w14:textId="77777777" w:rsidR="002406D8" w:rsidRPr="009E50B1" w:rsidRDefault="002406D8"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E445628" w14:textId="77777777" w:rsidR="00366C4E"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1723D6" w:rsidRPr="009E50B1">
        <w:rPr>
          <w:rFonts w:ascii="GHEA Grapalat" w:hAnsi="GHEA Grapalat"/>
        </w:rPr>
        <w:t>3</w:t>
      </w:r>
      <w:r w:rsidR="00DC30CC" w:rsidRPr="009E50B1">
        <w:rPr>
          <w:rFonts w:ascii="GHEA Grapalat" w:hAnsi="GHEA Grapalat"/>
        </w:rPr>
        <w:t>.</w:t>
      </w:r>
      <w:r w:rsidR="00DC30CC" w:rsidRPr="009E50B1">
        <w:rPr>
          <w:rFonts w:ascii="GHEA Grapalat" w:hAnsi="GHEA Grapalat"/>
        </w:rPr>
        <w:tab/>
      </w:r>
      <w:r w:rsidRPr="009E50B1">
        <w:rPr>
          <w:rFonts w:ascii="GHEA Grapalat" w:hAnsi="GHEA Grapalat"/>
        </w:rPr>
        <w:t xml:space="preserve">Размер обеспечения договора составляет 10 процентов от цены </w:t>
      </w:r>
      <w:r w:rsidR="001507C1" w:rsidRPr="009E50B1">
        <w:rPr>
          <w:rFonts w:ascii="GHEA Grapalat" w:hAnsi="GHEA Grapalat"/>
        </w:rPr>
        <w:t xml:space="preserve">закупки. Если цена закупки </w:t>
      </w:r>
      <w:r w:rsidR="009332D1" w:rsidRPr="009E50B1">
        <w:rPr>
          <w:rFonts w:ascii="GHEA Grapalat" w:hAnsi="GHEA Grapalat"/>
        </w:rPr>
        <w:t>услуг</w:t>
      </w:r>
      <w:r w:rsidR="001507C1" w:rsidRPr="009E50B1">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E50B1">
        <w:rPr>
          <w:rFonts w:ascii="GHEA Grapalat" w:hAnsi="GHEA Grapalat"/>
        </w:rPr>
        <w:t xml:space="preserve"> </w:t>
      </w:r>
      <w:r w:rsidR="001723D6" w:rsidRPr="009E50B1">
        <w:rPr>
          <w:rFonts w:ascii="GHEA Grapalat" w:hAnsi="GHEA Grapalat"/>
        </w:rPr>
        <w:t xml:space="preserve">Обеспечение </w:t>
      </w:r>
      <w:r w:rsidR="00896AAF" w:rsidRPr="009E50B1">
        <w:rPr>
          <w:rFonts w:ascii="GHEA Grapalat" w:hAnsi="GHEA Grapalat"/>
        </w:rPr>
        <w:t>договора</w:t>
      </w:r>
      <w:r w:rsidR="001723D6" w:rsidRPr="009E50B1">
        <w:rPr>
          <w:rFonts w:ascii="GHEA Grapalat" w:hAnsi="GHEA Grapalat"/>
        </w:rPr>
        <w:t xml:space="preserve"> представляется в </w:t>
      </w:r>
      <w:r w:rsidR="005876A3" w:rsidRPr="009E50B1">
        <w:rPr>
          <w:rFonts w:ascii="GHEA Grapalat" w:hAnsi="GHEA Grapalat"/>
        </w:rPr>
        <w:t>виде</w:t>
      </w:r>
      <w:r w:rsidR="001723D6" w:rsidRPr="009E50B1">
        <w:rPr>
          <w:rFonts w:ascii="GHEA Grapalat" w:hAnsi="GHEA Grapalat"/>
        </w:rPr>
        <w:t xml:space="preserve"> банковской гарантии (Приложение 5)</w:t>
      </w:r>
      <w:r w:rsidR="00375E5E" w:rsidRPr="009E50B1">
        <w:rPr>
          <w:rFonts w:ascii="GHEA Grapalat" w:hAnsi="GHEA Grapalat"/>
        </w:rPr>
        <w:t xml:space="preserve"> или наличных денег</w:t>
      </w:r>
      <w:r w:rsidR="001D2159" w:rsidRPr="009E50B1">
        <w:rPr>
          <w:rStyle w:val="af6"/>
          <w:rFonts w:ascii="GHEA Grapalat" w:hAnsi="GHEA Grapalat"/>
          <w:sz w:val="28"/>
          <w:szCs w:val="28"/>
        </w:rPr>
        <w:footnoteReference w:customMarkFollows="1" w:id="2"/>
        <w:t>13</w:t>
      </w:r>
      <w:r w:rsidR="00375E5E" w:rsidRPr="009E50B1">
        <w:rPr>
          <w:rFonts w:ascii="GHEA Grapalat" w:hAnsi="GHEA Grapalat"/>
        </w:rPr>
        <w:t>.</w:t>
      </w:r>
    </w:p>
    <w:p w14:paraId="5EAA019D" w14:textId="77777777" w:rsidR="00E969ED" w:rsidRPr="009E50B1" w:rsidRDefault="0058395E" w:rsidP="00B46D58">
      <w:pPr>
        <w:widowControl w:val="0"/>
        <w:tabs>
          <w:tab w:val="left" w:pos="1276"/>
        </w:tabs>
        <w:spacing w:after="160"/>
        <w:ind w:firstLine="567"/>
        <w:jc w:val="both"/>
        <w:rPr>
          <w:rFonts w:ascii="GHEA Grapalat" w:hAnsi="GHEA Grapalat"/>
        </w:rPr>
      </w:pPr>
      <w:r w:rsidRPr="009E50B1">
        <w:rPr>
          <w:rFonts w:ascii="GHEA Grapalat" w:hAnsi="GHEA Grapalat"/>
        </w:rPr>
        <w:t xml:space="preserve">Если процедура закупки организована </w:t>
      </w:r>
      <w:r w:rsidR="00653CFA" w:rsidRPr="009E50B1">
        <w:rPr>
          <w:rFonts w:ascii="GHEA Grapalat" w:hAnsi="GHEA Grapalat"/>
        </w:rPr>
        <w:t xml:space="preserve">по лотам </w:t>
      </w:r>
      <w:r w:rsidRPr="009E50B1">
        <w:rPr>
          <w:rFonts w:ascii="GHEA Grapalat" w:hAnsi="GHEA Grapalat"/>
        </w:rPr>
        <w:t xml:space="preserve">и участник признается </w:t>
      </w:r>
      <w:r w:rsidR="00740EF5" w:rsidRPr="009E50B1">
        <w:rPr>
          <w:rFonts w:ascii="GHEA Grapalat" w:hAnsi="GHEA Grapalat"/>
        </w:rPr>
        <w:t>ото</w:t>
      </w:r>
      <w:r w:rsidRPr="009E50B1">
        <w:rPr>
          <w:rFonts w:ascii="GHEA Grapalat" w:hAnsi="GHEA Grapalat"/>
        </w:rPr>
        <w:t xml:space="preserve">бранным участником </w:t>
      </w:r>
      <w:r w:rsidR="00740EF5" w:rsidRPr="009E50B1">
        <w:rPr>
          <w:rFonts w:ascii="GHEA Grapalat" w:hAnsi="GHEA Grapalat"/>
        </w:rPr>
        <w:t>по</w:t>
      </w:r>
      <w:r w:rsidRPr="009E50B1">
        <w:rPr>
          <w:rFonts w:ascii="GHEA Grapalat" w:hAnsi="GHEA Grapalat"/>
        </w:rPr>
        <w:t xml:space="preserve"> более чем одно</w:t>
      </w:r>
      <w:r w:rsidR="00740EF5" w:rsidRPr="009E50B1">
        <w:rPr>
          <w:rFonts w:ascii="GHEA Grapalat" w:hAnsi="GHEA Grapalat"/>
        </w:rPr>
        <w:t>му лоту</w:t>
      </w:r>
      <w:r w:rsidR="00D54A1C" w:rsidRPr="009E50B1">
        <w:rPr>
          <w:rFonts w:ascii="GHEA Grapalat" w:hAnsi="GHEA Grapalat"/>
        </w:rPr>
        <w:t xml:space="preserve">, </w:t>
      </w:r>
      <w:r w:rsidR="00D54A1C" w:rsidRPr="009E50B1">
        <w:rPr>
          <w:rFonts w:ascii="GHEA Grapalat" w:hAnsi="GHEA Grapalat" w:cs="Sylfaen"/>
        </w:rPr>
        <w:t xml:space="preserve">то он может предоставить </w:t>
      </w:r>
      <w:r w:rsidR="00D54A1C" w:rsidRPr="009E50B1">
        <w:rPr>
          <w:rFonts w:ascii="GHEA Grapalat" w:hAnsi="GHEA Grapalat" w:cs="Sylfaen"/>
        </w:rPr>
        <w:lastRenderedPageBreak/>
        <w:t xml:space="preserve">обеспечение квалификации как </w:t>
      </w:r>
      <w:r w:rsidR="00D54A1C" w:rsidRPr="009E50B1">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E50B1">
        <w:rPr>
          <w:rFonts w:ascii="GHEA Grapalat" w:hAnsi="GHEA Grapalat" w:cs="Sylfaen"/>
        </w:rPr>
        <w:t>к сумме цен закупок представленных лотов</w:t>
      </w:r>
      <w:r w:rsidR="001507C1" w:rsidRPr="009E50B1">
        <w:rPr>
          <w:rFonts w:ascii="GHEA Grapalat" w:hAnsi="GHEA Grapalat"/>
          <w:color w:val="FF0000"/>
        </w:rPr>
        <w:t xml:space="preserve"> </w:t>
      </w:r>
      <w:r w:rsidR="001507C1" w:rsidRPr="009E50B1">
        <w:rPr>
          <w:rFonts w:ascii="GHEA Grapalat" w:hAnsi="GHEA Grapalat"/>
          <w:color w:val="000000" w:themeColor="text1"/>
        </w:rPr>
        <w:t>с учетом требований 9-ого подпункта 32-ого пункта Порядка.</w:t>
      </w:r>
      <w:r w:rsidR="000F1E54" w:rsidRPr="009E50B1">
        <w:rPr>
          <w:rFonts w:ascii="GHEA Grapalat" w:hAnsi="GHEA Grapalat"/>
        </w:rPr>
        <w:t xml:space="preserve"> </w:t>
      </w:r>
      <w:r w:rsidR="00030D40" w:rsidRPr="009E50B1">
        <w:rPr>
          <w:rFonts w:ascii="GHEA Grapalat" w:hAnsi="GHEA Grapalat"/>
        </w:rPr>
        <w:t xml:space="preserve">Обеспечение договора должно быть действительно как минимум включительно до </w:t>
      </w:r>
      <w:r w:rsidR="000C328E" w:rsidRPr="009E50B1">
        <w:rPr>
          <w:rFonts w:ascii="GHEA Grapalat" w:hAnsi="GHEA Grapalat"/>
        </w:rPr>
        <w:t>90</w:t>
      </w:r>
      <w:r w:rsidR="00030D40" w:rsidRPr="009E5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E50B1">
        <w:rPr>
          <w:rFonts w:ascii="GHEA Grapalat" w:hAnsi="GHEA Grapalat"/>
        </w:rPr>
        <w:t xml:space="preserve">пяти </w:t>
      </w:r>
      <w:r w:rsidR="00030D40" w:rsidRPr="009E5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E50B1">
        <w:rPr>
          <w:rFonts w:ascii="GHEA Grapalat" w:hAnsi="GHEA Grapalat"/>
        </w:rPr>
        <w:t>договору.</w:t>
      </w:r>
    </w:p>
    <w:p w14:paraId="3B0CD002" w14:textId="77777777" w:rsidR="00F0759D" w:rsidRPr="009E50B1" w:rsidRDefault="00F92A53" w:rsidP="00B46D58">
      <w:pPr>
        <w:widowControl w:val="0"/>
        <w:tabs>
          <w:tab w:val="left" w:pos="1276"/>
        </w:tabs>
        <w:spacing w:after="160"/>
        <w:ind w:firstLine="567"/>
        <w:jc w:val="both"/>
        <w:rPr>
          <w:rFonts w:ascii="GHEA Grapalat" w:hAnsi="GHEA Grapalat"/>
        </w:rPr>
      </w:pPr>
      <w:r w:rsidRPr="009E50B1">
        <w:rPr>
          <w:rFonts w:ascii="GHEA Grapalat" w:hAnsi="GHEA Grapalat"/>
        </w:rPr>
        <w:t>Обеспечение договора, представленное в виде наличных денег, должно быть перечислено на казначейский счет</w:t>
      </w:r>
      <w:r w:rsidRPr="009E50B1">
        <w:rPr>
          <w:rFonts w:ascii="Calibri" w:hAnsi="Calibri" w:cs="Calibri"/>
        </w:rPr>
        <w:t> </w:t>
      </w:r>
      <w:r w:rsidRPr="009E50B1">
        <w:rPr>
          <w:rFonts w:ascii="GHEA Grapalat" w:hAnsi="GHEA Grapalat"/>
        </w:rPr>
        <w:t>"900008000</w:t>
      </w:r>
      <w:r w:rsidR="00B66AB9" w:rsidRPr="009E50B1">
        <w:rPr>
          <w:rFonts w:ascii="GHEA Grapalat" w:hAnsi="GHEA Grapalat"/>
        </w:rPr>
        <w:t>66</w:t>
      </w:r>
      <w:r w:rsidRPr="009E50B1">
        <w:rPr>
          <w:rFonts w:ascii="GHEA Grapalat" w:hAnsi="GHEA Grapalat"/>
        </w:rPr>
        <w:t>4", открытый в Центральном казначействе на имя уполномоченного органа.</w:t>
      </w:r>
    </w:p>
    <w:p w14:paraId="7594ACBF" w14:textId="77777777" w:rsidR="004A0321" w:rsidRPr="009E50B1" w:rsidRDefault="004A0321" w:rsidP="00B46D58">
      <w:pPr>
        <w:widowControl w:val="0"/>
        <w:tabs>
          <w:tab w:val="left" w:pos="1276"/>
        </w:tabs>
        <w:spacing w:after="160"/>
        <w:ind w:firstLine="567"/>
        <w:jc w:val="both"/>
        <w:rPr>
          <w:rFonts w:ascii="GHEA Grapalat" w:hAnsi="GHEA Grapalat"/>
          <w:lang w:val="hy-AM"/>
        </w:rPr>
      </w:pPr>
      <w:r w:rsidRPr="009E50B1">
        <w:rPr>
          <w:rFonts w:ascii="GHEA Grapalat" w:hAnsi="GHEA Grapalat"/>
        </w:rPr>
        <w:t>10.4</w:t>
      </w:r>
      <w:r w:rsidR="00251CF9" w:rsidRPr="009E50B1">
        <w:rPr>
          <w:rFonts w:ascii="GHEA Grapalat" w:hAnsi="GHEA Grapalat"/>
        </w:rPr>
        <w:t xml:space="preserve"> </w:t>
      </w:r>
      <w:r w:rsidR="0076763C" w:rsidRPr="009E5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E50B1">
        <w:rPr>
          <w:rFonts w:ascii="GHEA Grapalat" w:hAnsi="GHEA Grapalat"/>
        </w:rPr>
        <w:t>я квалификации и</w:t>
      </w:r>
      <w:r w:rsidR="0076763C" w:rsidRPr="009E50B1">
        <w:rPr>
          <w:rFonts w:ascii="GHEA Grapalat" w:hAnsi="GHEA Grapalat"/>
        </w:rPr>
        <w:t xml:space="preserve"> договора представля</w:t>
      </w:r>
      <w:r w:rsidR="00DE7753" w:rsidRPr="009E50B1">
        <w:rPr>
          <w:rFonts w:ascii="GHEA Grapalat" w:hAnsi="GHEA Grapalat"/>
        </w:rPr>
        <w:t>ю</w:t>
      </w:r>
      <w:r w:rsidR="0076763C" w:rsidRPr="009E50B1">
        <w:rPr>
          <w:rFonts w:ascii="GHEA Grapalat" w:hAnsi="GHEA Grapalat"/>
        </w:rPr>
        <w:t>тся</w:t>
      </w:r>
      <w:r w:rsidR="00180134" w:rsidRPr="009E50B1">
        <w:rPr>
          <w:rFonts w:ascii="GHEA Grapalat" w:hAnsi="GHEA Grapalat"/>
        </w:rPr>
        <w:t xml:space="preserve"> в виде заключенного в одностороннем порядке </w:t>
      </w:r>
      <w:r w:rsidR="00A9694C" w:rsidRPr="009E50B1">
        <w:rPr>
          <w:rFonts w:ascii="GHEA Grapalat" w:hAnsi="GHEA Grapalat"/>
        </w:rPr>
        <w:t>за</w:t>
      </w:r>
      <w:r w:rsidR="00180134" w:rsidRPr="009E50B1">
        <w:rPr>
          <w:rFonts w:ascii="GHEA Grapalat" w:hAnsi="GHEA Grapalat"/>
        </w:rPr>
        <w:t>явления - в виде неустойки или наличных денег</w:t>
      </w:r>
      <w:r w:rsidR="006D7219" w:rsidRPr="009E50B1">
        <w:rPr>
          <w:rFonts w:ascii="GHEA Grapalat" w:hAnsi="GHEA Grapalat"/>
        </w:rPr>
        <w:t>. Если на момент возникновения правомочия по заключению договора</w:t>
      </w:r>
      <w:r w:rsidR="00FF1970" w:rsidRPr="009E50B1">
        <w:rPr>
          <w:rFonts w:ascii="GHEA Grapalat" w:hAnsi="GHEA Grapalat"/>
          <w:lang w:val="hy-AM"/>
        </w:rPr>
        <w:t>:</w:t>
      </w:r>
    </w:p>
    <w:p w14:paraId="63B41B4A" w14:textId="77777777" w:rsidR="00D32092" w:rsidRPr="009E50B1" w:rsidRDefault="00D32092" w:rsidP="00B46D58">
      <w:pPr>
        <w:widowControl w:val="0"/>
        <w:tabs>
          <w:tab w:val="left" w:pos="1276"/>
        </w:tabs>
        <w:spacing w:after="160"/>
        <w:ind w:firstLine="567"/>
        <w:jc w:val="both"/>
        <w:rPr>
          <w:rFonts w:ascii="GHEA Grapalat" w:hAnsi="GHEA Grapalat" w:cs="Sylfaen"/>
        </w:rPr>
      </w:pPr>
      <w:r w:rsidRPr="009E50B1">
        <w:rPr>
          <w:rFonts w:ascii="GHEA Grapalat" w:hAnsi="GHEA Grapalat" w:cs="Sylfaen"/>
        </w:rPr>
        <w:t xml:space="preserve">-предусмотренные финансовые средства превышают </w:t>
      </w:r>
      <w:r w:rsidR="00DF4441" w:rsidRPr="009E50B1">
        <w:rPr>
          <w:rFonts w:ascii="GHEA Grapalat" w:hAnsi="GHEA Grapalat" w:cs="Sylfaen"/>
        </w:rPr>
        <w:t xml:space="preserve">25 </w:t>
      </w:r>
      <w:r w:rsidRPr="009E50B1">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720697" w:rsidRPr="009E50B1">
        <w:rPr>
          <w:rFonts w:ascii="GHEA Grapalat" w:hAnsi="GHEA Grapalat" w:cs="Sylfaen"/>
        </w:rPr>
        <w:t xml:space="preserve">обеспечения </w:t>
      </w:r>
      <w:r w:rsidRPr="009E50B1">
        <w:rPr>
          <w:rFonts w:ascii="GHEA Grapalat" w:hAnsi="GHEA Grapalat" w:cs="Sylfaen"/>
        </w:rPr>
        <w:t>договора</w:t>
      </w:r>
      <w:r w:rsidR="00720697" w:rsidRPr="009E50B1">
        <w:rPr>
          <w:rFonts w:ascii="GHEA Grapalat" w:hAnsi="GHEA Grapalat" w:cs="Sylfaen"/>
        </w:rPr>
        <w:t xml:space="preserve"> и квалификации</w:t>
      </w:r>
      <w:r w:rsidRPr="009E50B1">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F87C21F" w14:textId="77777777" w:rsidR="008F0732" w:rsidRPr="009E50B1" w:rsidRDefault="00030D40" w:rsidP="00B46D58">
      <w:pPr>
        <w:widowControl w:val="0"/>
        <w:tabs>
          <w:tab w:val="left" w:pos="1276"/>
        </w:tabs>
        <w:spacing w:after="160"/>
        <w:ind w:firstLine="567"/>
        <w:jc w:val="both"/>
        <w:rPr>
          <w:rFonts w:ascii="GHEA Grapalat" w:hAnsi="GHEA Grapalat"/>
          <w:i/>
        </w:rPr>
      </w:pPr>
      <w:r w:rsidRPr="009E50B1">
        <w:rPr>
          <w:rFonts w:ascii="GHEA Grapalat" w:hAnsi="GHEA Grapalat"/>
        </w:rPr>
        <w:t>10.</w:t>
      </w:r>
      <w:r w:rsidR="00DF09E7" w:rsidRPr="009E50B1">
        <w:rPr>
          <w:rFonts w:ascii="GHEA Grapalat" w:hAnsi="GHEA Grapalat"/>
        </w:rPr>
        <w:t>5</w:t>
      </w:r>
      <w:r w:rsidR="003E194D" w:rsidRPr="009E50B1">
        <w:rPr>
          <w:rFonts w:ascii="GHEA Grapalat" w:hAnsi="GHEA Grapalat"/>
        </w:rPr>
        <w:t>.</w:t>
      </w:r>
      <w:r w:rsidR="003E194D" w:rsidRPr="009E50B1">
        <w:rPr>
          <w:rFonts w:ascii="GHEA Grapalat" w:hAnsi="GHEA Grapalat"/>
        </w:rPr>
        <w:tab/>
      </w:r>
      <w:r w:rsidRPr="009E5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E50B1">
        <w:rPr>
          <w:rFonts w:ascii="GHEA Grapalat" w:hAnsi="GHEA Grapalat"/>
        </w:rPr>
        <w:t xml:space="preserve"> (Приложение 5.2)</w:t>
      </w:r>
      <w:r w:rsidRPr="009E50B1">
        <w:rPr>
          <w:rFonts w:ascii="GHEA Grapalat" w:hAnsi="GHEA Grapalat"/>
        </w:rPr>
        <w:t>.</w:t>
      </w:r>
      <w:r w:rsidRPr="009E50B1">
        <w:rPr>
          <w:rFonts w:ascii="GHEA Grapalat" w:hAnsi="GHEA Grapalat"/>
          <w:i/>
        </w:rPr>
        <w:t xml:space="preserve"> </w:t>
      </w:r>
    </w:p>
    <w:p w14:paraId="662EE9BD" w14:textId="77777777" w:rsidR="005162B1" w:rsidRPr="009E50B1" w:rsidRDefault="00030D40" w:rsidP="00B46D58">
      <w:pPr>
        <w:widowControl w:val="0"/>
        <w:tabs>
          <w:tab w:val="left" w:pos="1276"/>
        </w:tabs>
        <w:spacing w:after="160"/>
        <w:ind w:firstLine="567"/>
        <w:jc w:val="both"/>
        <w:rPr>
          <w:rFonts w:ascii="GHEA Grapalat" w:hAnsi="GHEA Grapalat"/>
        </w:rPr>
      </w:pPr>
      <w:r w:rsidRPr="009E50B1">
        <w:rPr>
          <w:rFonts w:ascii="GHEA Grapalat" w:hAnsi="GHEA Grapalat"/>
        </w:rPr>
        <w:t>10.</w:t>
      </w:r>
      <w:r w:rsidR="00401B30" w:rsidRPr="009E50B1">
        <w:rPr>
          <w:rFonts w:ascii="GHEA Grapalat" w:hAnsi="GHEA Grapalat"/>
        </w:rPr>
        <w:t>6</w:t>
      </w:r>
      <w:r w:rsidR="003E194D" w:rsidRPr="009E50B1">
        <w:rPr>
          <w:rFonts w:ascii="GHEA Grapalat" w:hAnsi="GHEA Grapalat"/>
        </w:rPr>
        <w:t>.</w:t>
      </w:r>
      <w:r w:rsidR="008F0732" w:rsidRPr="009E50B1">
        <w:rPr>
          <w:rFonts w:ascii="GHEA Grapalat" w:hAnsi="GHEA Grapalat"/>
        </w:rPr>
        <w:t xml:space="preserve"> </w:t>
      </w:r>
      <w:r w:rsidRPr="009E50B1">
        <w:rPr>
          <w:rFonts w:ascii="GHEA Grapalat" w:hAnsi="GHEA Grapalat"/>
        </w:rPr>
        <w:t>Если в рамках процедуры закупки, организованной по лотам</w:t>
      </w:r>
      <w:r w:rsidR="00DC14CE" w:rsidRPr="009E50B1">
        <w:rPr>
          <w:rFonts w:ascii="GHEA Grapalat" w:hAnsi="GHEA Grapalat"/>
        </w:rPr>
        <w:t xml:space="preserve"> </w:t>
      </w:r>
      <w:r w:rsidR="00125AA6" w:rsidRPr="009E5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E50B1">
        <w:rPr>
          <w:rFonts w:ascii="GHEA Grapalat" w:hAnsi="GHEA Grapalat"/>
        </w:rPr>
        <w:t>я квалификации и</w:t>
      </w:r>
      <w:r w:rsidR="00125AA6" w:rsidRPr="009E50B1">
        <w:rPr>
          <w:rFonts w:ascii="GHEA Grapalat" w:hAnsi="GHEA Grapalat"/>
        </w:rPr>
        <w:t xml:space="preserve"> договора выплачива</w:t>
      </w:r>
      <w:r w:rsidR="00DC14CE" w:rsidRPr="009E50B1">
        <w:rPr>
          <w:rFonts w:ascii="GHEA Grapalat" w:hAnsi="GHEA Grapalat"/>
        </w:rPr>
        <w:t>ю</w:t>
      </w:r>
      <w:r w:rsidR="00125AA6" w:rsidRPr="009E50B1">
        <w:rPr>
          <w:rFonts w:ascii="GHEA Grapalat" w:hAnsi="GHEA Grapalat"/>
        </w:rPr>
        <w:t>тся в размере суммы, исчисленной только за этот лот</w:t>
      </w:r>
      <w:r w:rsidR="00DC14CE" w:rsidRPr="009E50B1">
        <w:rPr>
          <w:rFonts w:ascii="GHEA Grapalat" w:hAnsi="GHEA Grapalat"/>
        </w:rPr>
        <w:t>.</w:t>
      </w:r>
    </w:p>
    <w:p w14:paraId="30C9E6A1" w14:textId="77777777" w:rsidR="00525AFA" w:rsidRPr="009E50B1" w:rsidRDefault="002807DD" w:rsidP="00EA64AF">
      <w:pPr>
        <w:widowControl w:val="0"/>
        <w:tabs>
          <w:tab w:val="left" w:pos="1134"/>
        </w:tabs>
        <w:spacing w:after="160"/>
        <w:ind w:firstLine="567"/>
        <w:jc w:val="both"/>
        <w:rPr>
          <w:ins w:id="15" w:author="Inesa Kocharyan" w:date="2023-07-07T09:42:00Z"/>
          <w:rFonts w:ascii="GHEA Grapalat" w:hAnsi="GHEA Grapalat"/>
        </w:rPr>
      </w:pPr>
      <w:r w:rsidRPr="009E50B1">
        <w:rPr>
          <w:rFonts w:ascii="GHEA Grapalat" w:hAnsi="GHEA Grapalat"/>
          <w:b/>
        </w:rPr>
        <w:t xml:space="preserve"> </w:t>
      </w:r>
      <w:r w:rsidR="00525AFA" w:rsidRPr="009E50B1">
        <w:rPr>
          <w:rFonts w:ascii="GHEA Grapalat" w:hAnsi="GHEA Grapalat"/>
        </w:rPr>
        <w:t xml:space="preserve">10.7 Руководитель заказчика </w:t>
      </w:r>
      <w:r w:rsidR="004477E1" w:rsidRPr="009E50B1">
        <w:rPr>
          <w:rFonts w:ascii="GHEA Grapalat" w:hAnsi="GHEA Grapalat"/>
        </w:rPr>
        <w:t xml:space="preserve">в письменной форме </w:t>
      </w:r>
      <w:r w:rsidR="00525AFA" w:rsidRPr="009E50B1">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9E50B1">
        <w:rPr>
          <w:rFonts w:ascii="GHEA Grapalat" w:hAnsi="GHEA Grapalat"/>
          <w:lang w:val="hy-AM"/>
        </w:rPr>
        <w:t>-</w:t>
      </w:r>
      <w:r w:rsidR="00525AFA" w:rsidRPr="009E50B1">
        <w:rPr>
          <w:rFonts w:ascii="GHEA Grapalat" w:hAnsi="GHEA Grapalat"/>
        </w:rPr>
        <w:t xml:space="preserve"> </w:t>
      </w:r>
      <w:r w:rsidR="00AE291E" w:rsidRPr="009E50B1">
        <w:rPr>
          <w:rFonts w:ascii="GHEA Grapalat" w:hAnsi="GHEA Grapalat"/>
        </w:rPr>
        <w:t>Министерству Финансов РА</w:t>
      </w:r>
      <w:r w:rsidR="00525AFA" w:rsidRPr="009E50B1">
        <w:rPr>
          <w:rFonts w:ascii="GHEA Grapalat" w:hAnsi="GHEA Grapalat"/>
          <w:lang w:val="hy-AM"/>
        </w:rPr>
        <w:t>,</w:t>
      </w:r>
      <w:r w:rsidR="00525AFA" w:rsidRPr="009E50B1">
        <w:rPr>
          <w:rFonts w:ascii="GHEA Grapalat" w:hAnsi="GHEA Grapalat"/>
        </w:rPr>
        <w:t xml:space="preserve"> в течение </w:t>
      </w:r>
      <w:r w:rsidR="00237298" w:rsidRPr="009E50B1">
        <w:rPr>
          <w:rFonts w:ascii="GHEA Grapalat" w:hAnsi="GHEA Grapalat"/>
        </w:rPr>
        <w:t xml:space="preserve">пяти </w:t>
      </w:r>
      <w:r w:rsidR="00525AFA" w:rsidRPr="009E50B1">
        <w:rPr>
          <w:rFonts w:ascii="GHEA Grapalat" w:hAnsi="GHEA Grapalat"/>
        </w:rPr>
        <w:t xml:space="preserve">рабочих дней, следующих за днем возникновения основания для </w:t>
      </w:r>
      <w:proofErr w:type="spellStart"/>
      <w:r w:rsidR="00525AFA" w:rsidRPr="009E50B1">
        <w:rPr>
          <w:rFonts w:ascii="GHEA Grapalat" w:hAnsi="GHEA Grapalat"/>
        </w:rPr>
        <w:t>вылаты</w:t>
      </w:r>
      <w:proofErr w:type="spellEnd"/>
      <w:r w:rsidR="00525AFA" w:rsidRPr="009E50B1">
        <w:rPr>
          <w:rFonts w:ascii="GHEA Grapalat" w:hAnsi="GHEA Grapalat"/>
        </w:rPr>
        <w:t xml:space="preserve"> обеспечения. Если требование о выплате обеспечения отклоняется банком </w:t>
      </w:r>
      <w:r w:rsidR="00E26CC1" w:rsidRPr="009E50B1">
        <w:rPr>
          <w:rFonts w:ascii="GHEA Grapalat" w:hAnsi="GHEA Grapalat"/>
        </w:rPr>
        <w:t xml:space="preserve">или Министерством Финансов РА </w:t>
      </w:r>
      <w:r w:rsidR="00525AFA" w:rsidRPr="009E50B1">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4CA188B4"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9E50B1">
        <w:rPr>
          <w:rFonts w:ascii="GHEA Grapalat" w:hAnsi="GHEA Grapalat"/>
        </w:rPr>
        <w:t>днем возникновения основания возврата обеспечения</w:t>
      </w:r>
      <w:r w:rsidR="00E26CC1" w:rsidRPr="009E50B1" w:rsidDel="00960F8B">
        <w:rPr>
          <w:rFonts w:ascii="GHEA Grapalat" w:hAnsi="GHEA Grapalat"/>
        </w:rPr>
        <w:t xml:space="preserve"> </w:t>
      </w:r>
      <w:r w:rsidR="00E26CC1" w:rsidRPr="009E50B1">
        <w:rPr>
          <w:rFonts w:ascii="GHEA Grapalat" w:hAnsi="GHEA Grapalat"/>
        </w:rPr>
        <w:t>уведомляет</w:t>
      </w:r>
      <w:r w:rsidRPr="009E50B1">
        <w:rPr>
          <w:rFonts w:ascii="GHEA Grapalat" w:hAnsi="GHEA Grapalat"/>
        </w:rPr>
        <w:t>:</w:t>
      </w:r>
    </w:p>
    <w:p w14:paraId="6C062F8A"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lastRenderedPageBreak/>
        <w:t xml:space="preserve">- в случае </w:t>
      </w:r>
      <w:r w:rsidR="001D6E7A" w:rsidRPr="009E50B1">
        <w:rPr>
          <w:rFonts w:ascii="GHEA Grapalat" w:hAnsi="GHEA Grapalat"/>
        </w:rPr>
        <w:t xml:space="preserve">обеспечения </w:t>
      </w:r>
      <w:r w:rsidRPr="009E50B1">
        <w:rPr>
          <w:rFonts w:ascii="GHEA Grapalat" w:hAnsi="GHEA Grapalat"/>
        </w:rPr>
        <w:t>представлен</w:t>
      </w:r>
      <w:r w:rsidR="005476EA" w:rsidRPr="009E50B1">
        <w:rPr>
          <w:rFonts w:ascii="GHEA Grapalat" w:hAnsi="GHEA Grapalat"/>
        </w:rPr>
        <w:t>ного</w:t>
      </w:r>
      <w:r w:rsidRPr="009E50B1">
        <w:rPr>
          <w:rFonts w:ascii="GHEA Grapalat" w:hAnsi="GHEA Grapalat"/>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445AAC48"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в случае обеспечения, представленного в виде банковской гарантии- банк, выдавший гарантию;</w:t>
      </w:r>
    </w:p>
    <w:p w14:paraId="65901667" w14:textId="77777777" w:rsidR="00671CF1" w:rsidRPr="009E50B1"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E50B1">
        <w:rPr>
          <w:rFonts w:ascii="GHEA Grapalat" w:hAnsi="GHEA Grapalat"/>
        </w:rPr>
        <w:t>- в случае обеспечения, представленного в виде соглашения о неустойке - представившего его участника.</w:t>
      </w:r>
    </w:p>
    <w:p w14:paraId="63B85BDC" w14:textId="77777777" w:rsidR="00671CF1" w:rsidRPr="009E50B1" w:rsidRDefault="00671CF1" w:rsidP="00EA64AF">
      <w:pPr>
        <w:widowControl w:val="0"/>
        <w:tabs>
          <w:tab w:val="left" w:pos="1134"/>
        </w:tabs>
        <w:spacing w:after="160"/>
        <w:ind w:firstLine="567"/>
        <w:jc w:val="both"/>
        <w:rPr>
          <w:rFonts w:ascii="GHEA Grapalat" w:hAnsi="GHEA Grapalat"/>
        </w:rPr>
      </w:pPr>
    </w:p>
    <w:p w14:paraId="32A8FD16" w14:textId="77777777" w:rsidR="002807DD" w:rsidRPr="009E50B1" w:rsidRDefault="002807DD" w:rsidP="002807DD">
      <w:pPr>
        <w:rPr>
          <w:rFonts w:ascii="GHEA Grapalat" w:hAnsi="GHEA Grapalat"/>
          <w:b/>
          <w:lang w:val="hy-AM"/>
        </w:rPr>
      </w:pPr>
    </w:p>
    <w:p w14:paraId="1801F9A1" w14:textId="77777777" w:rsidR="00096865" w:rsidRPr="009E50B1" w:rsidRDefault="002807DD" w:rsidP="002807DD">
      <w:pPr>
        <w:rPr>
          <w:rFonts w:ascii="GHEA Grapalat" w:hAnsi="GHEA Grapalat"/>
          <w:b/>
        </w:rPr>
      </w:pPr>
      <w:r w:rsidRPr="009E50B1">
        <w:rPr>
          <w:rFonts w:ascii="GHEA Grapalat" w:hAnsi="GHEA Grapalat"/>
          <w:b/>
        </w:rPr>
        <w:t xml:space="preserve">                       </w:t>
      </w:r>
      <w:r w:rsidR="008D5016" w:rsidRPr="009E50B1">
        <w:rPr>
          <w:rFonts w:ascii="GHEA Grapalat" w:hAnsi="GHEA Grapalat"/>
          <w:b/>
        </w:rPr>
        <w:t>11. ОБЪЯВЛЕНИЕ ПРОЦЕДУРЫ НЕСОСТОЯВШЕЙСЯ</w:t>
      </w:r>
    </w:p>
    <w:p w14:paraId="1ED257A7" w14:textId="77777777" w:rsidR="002807DD" w:rsidRPr="009E50B1" w:rsidRDefault="002807DD" w:rsidP="002807DD">
      <w:pPr>
        <w:rPr>
          <w:rFonts w:ascii="GHEA Grapalat" w:hAnsi="GHEA Grapalat" w:cs="Arial"/>
          <w:b/>
        </w:rPr>
      </w:pPr>
    </w:p>
    <w:p w14:paraId="0679640F" w14:textId="77777777" w:rsidR="00096865" w:rsidRPr="009E50B1" w:rsidRDefault="00096865"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11.1</w:t>
      </w:r>
      <w:r w:rsidR="00801AC7" w:rsidRPr="009E50B1">
        <w:rPr>
          <w:rFonts w:ascii="GHEA Grapalat" w:hAnsi="GHEA Grapalat"/>
        </w:rPr>
        <w:t>.</w:t>
      </w:r>
      <w:r w:rsidR="00801AC7" w:rsidRPr="009E50B1">
        <w:rPr>
          <w:rFonts w:ascii="GHEA Grapalat" w:hAnsi="GHEA Grapalat"/>
        </w:rPr>
        <w:tab/>
      </w:r>
      <w:r w:rsidRPr="009E50B1">
        <w:rPr>
          <w:rFonts w:ascii="GHEA Grapalat" w:hAnsi="GHEA Grapalat"/>
        </w:rPr>
        <w:t>Согласно статье 37 Закона, Комиссия объявляет настоящую процедуру несостоявшейся, если:</w:t>
      </w:r>
    </w:p>
    <w:p w14:paraId="7A004460"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w:t>
      </w:r>
      <w:r w:rsidR="00801AC7" w:rsidRPr="009E50B1">
        <w:rPr>
          <w:rFonts w:ascii="GHEA Grapalat" w:hAnsi="GHEA Grapalat"/>
        </w:rPr>
        <w:tab/>
      </w:r>
      <w:r w:rsidRPr="009E50B1">
        <w:rPr>
          <w:rFonts w:ascii="GHEA Grapalat" w:hAnsi="GHEA Grapalat"/>
        </w:rPr>
        <w:t>ни одна из заявок не соответствует условиям приглашения;</w:t>
      </w:r>
    </w:p>
    <w:p w14:paraId="774C082A"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801AC7" w:rsidRPr="009E50B1">
        <w:rPr>
          <w:rFonts w:ascii="GHEA Grapalat" w:hAnsi="GHEA Grapalat"/>
        </w:rPr>
        <w:tab/>
      </w:r>
      <w:r w:rsidRPr="009E5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E50B1">
        <w:rPr>
          <w:rFonts w:ascii="Calibri" w:hAnsi="Calibri" w:cs="Calibri"/>
          <w:lang w:val="en-US"/>
        </w:rPr>
        <w:t> </w:t>
      </w:r>
      <w:r w:rsidRPr="009E50B1">
        <w:rPr>
          <w:rFonts w:ascii="GHEA Grapalat" w:hAnsi="GHEA Grapalat"/>
        </w:rPr>
        <w:t>— Совета попечителей</w:t>
      </w:r>
      <w:r w:rsidR="003D3420" w:rsidRPr="009E50B1">
        <w:rPr>
          <w:rStyle w:val="af6"/>
          <w:rFonts w:ascii="GHEA Grapalat" w:hAnsi="GHEA Grapalat"/>
        </w:rPr>
        <w:footnoteReference w:customMarkFollows="1" w:id="3"/>
        <w:t>14</w:t>
      </w:r>
      <w:r w:rsidRPr="009E50B1">
        <w:rPr>
          <w:rFonts w:ascii="GHEA Grapalat" w:hAnsi="GHEA Grapalat"/>
        </w:rPr>
        <w:t>.</w:t>
      </w:r>
    </w:p>
    <w:p w14:paraId="3AE225AD"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3)</w:t>
      </w:r>
      <w:r w:rsidR="00801AC7" w:rsidRPr="009E50B1">
        <w:rPr>
          <w:rFonts w:ascii="GHEA Grapalat" w:hAnsi="GHEA Grapalat"/>
        </w:rPr>
        <w:tab/>
      </w:r>
      <w:r w:rsidRPr="009E50B1">
        <w:rPr>
          <w:rFonts w:ascii="GHEA Grapalat" w:hAnsi="GHEA Grapalat"/>
        </w:rPr>
        <w:t>не подано ни одной заявки;</w:t>
      </w:r>
    </w:p>
    <w:p w14:paraId="10CC1F6A"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4)</w:t>
      </w:r>
      <w:r w:rsidR="00801AC7" w:rsidRPr="009E50B1">
        <w:rPr>
          <w:rFonts w:ascii="GHEA Grapalat" w:hAnsi="GHEA Grapalat"/>
        </w:rPr>
        <w:tab/>
      </w:r>
      <w:r w:rsidRPr="009E50B1">
        <w:rPr>
          <w:rFonts w:ascii="GHEA Grapalat" w:hAnsi="GHEA Grapalat"/>
        </w:rPr>
        <w:t>договор не заключается.</w:t>
      </w:r>
    </w:p>
    <w:p w14:paraId="01DDD684" w14:textId="77777777" w:rsidR="00F62714" w:rsidRPr="009E50B1" w:rsidRDefault="00F62714"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 xml:space="preserve">Настоящая процедура объявляется несостоявшейся на основании пункта 4 части 1 статьи </w:t>
      </w:r>
      <w:r w:rsidR="00C673DD" w:rsidRPr="009E50B1">
        <w:rPr>
          <w:rFonts w:ascii="GHEA Grapalat" w:hAnsi="GHEA Grapalat"/>
        </w:rPr>
        <w:t xml:space="preserve">37 </w:t>
      </w:r>
      <w:r w:rsidRPr="009E50B1">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67B317D" w14:textId="77777777" w:rsidR="00CA1C11" w:rsidRPr="009E50B1" w:rsidRDefault="00731D26" w:rsidP="00B46D58">
      <w:pPr>
        <w:widowControl w:val="0"/>
        <w:tabs>
          <w:tab w:val="left" w:pos="1276"/>
        </w:tabs>
        <w:spacing w:after="160"/>
        <w:ind w:firstLine="567"/>
        <w:jc w:val="both"/>
        <w:rPr>
          <w:rFonts w:ascii="GHEA Grapalat" w:hAnsi="GHEA Grapalat" w:cs="Sylfaen"/>
        </w:rPr>
      </w:pPr>
      <w:r w:rsidRPr="009E50B1">
        <w:rPr>
          <w:rFonts w:ascii="GHEA Grapalat" w:hAnsi="GHEA Grapalat"/>
        </w:rPr>
        <w:t>11.2</w:t>
      </w:r>
      <w:r w:rsidR="007642C2" w:rsidRPr="009E50B1">
        <w:rPr>
          <w:rFonts w:ascii="GHEA Grapalat" w:hAnsi="GHEA Grapalat"/>
        </w:rPr>
        <w:t>.</w:t>
      </w:r>
      <w:r w:rsidR="007642C2" w:rsidRPr="009E50B1">
        <w:rPr>
          <w:rFonts w:ascii="GHEA Grapalat" w:hAnsi="GHEA Grapalat"/>
        </w:rPr>
        <w:tab/>
      </w:r>
      <w:r w:rsidRPr="009E5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265058" w14:textId="77777777" w:rsidR="003D3420" w:rsidRPr="009E50B1" w:rsidRDefault="003D3420">
      <w:pPr>
        <w:rPr>
          <w:rFonts w:ascii="GHEA Grapalat" w:hAnsi="GHEA Grapalat"/>
          <w:b/>
        </w:rPr>
      </w:pPr>
    </w:p>
    <w:p w14:paraId="6BE518D5" w14:textId="77777777" w:rsidR="00096865" w:rsidRPr="009E50B1" w:rsidRDefault="008D5016" w:rsidP="00B46D58">
      <w:pPr>
        <w:widowControl w:val="0"/>
        <w:spacing w:after="160"/>
        <w:ind w:left="567" w:right="565"/>
        <w:jc w:val="center"/>
        <w:rPr>
          <w:rFonts w:ascii="GHEA Grapalat" w:hAnsi="GHEA Grapalat"/>
          <w:b/>
        </w:rPr>
      </w:pPr>
      <w:r w:rsidRPr="009E50B1">
        <w:rPr>
          <w:rFonts w:ascii="GHEA Grapalat" w:hAnsi="GHEA Grapalat"/>
          <w:b/>
        </w:rPr>
        <w:t xml:space="preserve">12. ПРАВО УЧАСТНИКА И </w:t>
      </w:r>
      <w:r w:rsidR="008E3307" w:rsidRPr="009E50B1">
        <w:rPr>
          <w:rFonts w:ascii="GHEA Grapalat" w:hAnsi="GHEA Grapalat"/>
          <w:b/>
        </w:rPr>
        <w:t xml:space="preserve">ПОРЯДОК ОБЖАЛОВАНИЯ ИМ </w:t>
      </w:r>
      <w:r w:rsidR="00025A85" w:rsidRPr="009E50B1">
        <w:rPr>
          <w:rFonts w:ascii="GHEA Grapalat" w:hAnsi="GHEA Grapalat"/>
          <w:b/>
        </w:rPr>
        <w:br/>
      </w:r>
      <w:r w:rsidRPr="009E50B1">
        <w:rPr>
          <w:rFonts w:ascii="GHEA Grapalat" w:hAnsi="GHEA Grapalat"/>
          <w:b/>
        </w:rPr>
        <w:t>ДЕЙСТВИЙ И (ИЛИ) ПРИНЯТЫХ РЕШЕНИЙ, СВЯЗАННЫХ</w:t>
      </w:r>
      <w:r w:rsidR="00025A85" w:rsidRPr="009E50B1">
        <w:rPr>
          <w:rFonts w:ascii="Calibri" w:hAnsi="Calibri" w:cs="Calibri"/>
          <w:b/>
          <w:lang w:val="en-US"/>
        </w:rPr>
        <w:t> </w:t>
      </w:r>
      <w:r w:rsidRPr="009E50B1">
        <w:rPr>
          <w:rFonts w:ascii="GHEA Grapalat" w:hAnsi="GHEA Grapalat"/>
          <w:b/>
        </w:rPr>
        <w:t>С</w:t>
      </w:r>
      <w:r w:rsidR="00025A85" w:rsidRPr="009E50B1">
        <w:rPr>
          <w:rFonts w:ascii="Calibri" w:hAnsi="Calibri" w:cs="Calibri"/>
          <w:b/>
          <w:lang w:val="en-US"/>
        </w:rPr>
        <w:t> </w:t>
      </w:r>
      <w:r w:rsidRPr="009E50B1">
        <w:rPr>
          <w:rFonts w:ascii="GHEA Grapalat" w:hAnsi="GHEA Grapalat"/>
          <w:b/>
        </w:rPr>
        <w:t>ПРОЦЕССОМ ЗАКУПКИ</w:t>
      </w:r>
    </w:p>
    <w:p w14:paraId="4EF68D8D"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A142E5"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 xml:space="preserve">Каждое лицо, до крайнего срока подачи заявок, имеет право обжаловать </w:t>
      </w:r>
      <w:r w:rsidRPr="009E50B1">
        <w:rPr>
          <w:rFonts w:ascii="GHEA Grapalat" w:hAnsi="GHEA Grapalat"/>
        </w:rPr>
        <w:lastRenderedPageBreak/>
        <w:t>характеристики предмета закупки или требования приглашения в установленном Кодексом порядке.</w:t>
      </w:r>
    </w:p>
    <w:p w14:paraId="3C9041E1"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53C23CB" w14:textId="77777777" w:rsidR="00E47984" w:rsidRPr="009E50B1" w:rsidRDefault="00E47984" w:rsidP="00E47984">
      <w:pPr>
        <w:widowControl w:val="0"/>
        <w:tabs>
          <w:tab w:val="left" w:pos="1276"/>
        </w:tabs>
        <w:ind w:firstLine="567"/>
        <w:jc w:val="both"/>
        <w:rPr>
          <w:rFonts w:ascii="GHEA Grapalat" w:hAnsi="GHEA Grapalat"/>
        </w:rPr>
      </w:pPr>
      <w:r w:rsidRPr="009E50B1">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35C80F" w14:textId="77777777" w:rsidR="00E47984" w:rsidRPr="009E50B1" w:rsidRDefault="00E47984" w:rsidP="00E47984">
      <w:pPr>
        <w:widowControl w:val="0"/>
        <w:ind w:firstLine="567"/>
        <w:jc w:val="both"/>
        <w:rPr>
          <w:rFonts w:ascii="GHEA Grapalat" w:hAnsi="GHEA Grapalat"/>
        </w:rPr>
      </w:pPr>
      <w:r w:rsidRPr="009E50B1">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D48D2D1" w14:textId="77777777" w:rsidR="00E47984" w:rsidRPr="009E50B1" w:rsidRDefault="00E47984" w:rsidP="00E47984">
      <w:pPr>
        <w:jc w:val="both"/>
        <w:rPr>
          <w:rFonts w:ascii="GHEA Grapalat" w:hAnsi="GHEA Grapalat"/>
        </w:rPr>
      </w:pPr>
      <w:r w:rsidRPr="009E50B1">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DCCA75D" w14:textId="77777777" w:rsidR="00E47984" w:rsidRPr="009E50B1" w:rsidRDefault="00E47984" w:rsidP="00E47984">
      <w:pPr>
        <w:jc w:val="both"/>
        <w:rPr>
          <w:rFonts w:ascii="GHEA Grapalat" w:hAnsi="GHEA Grapalat"/>
        </w:rPr>
      </w:pPr>
      <w:r w:rsidRPr="009E50B1">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5F3D9C56" w14:textId="77777777" w:rsidR="00E47984" w:rsidRPr="009E50B1" w:rsidRDefault="00E47984" w:rsidP="00E47984">
      <w:pPr>
        <w:jc w:val="both"/>
        <w:rPr>
          <w:rFonts w:ascii="GHEA Grapalat" w:hAnsi="GHEA Grapalat"/>
        </w:rPr>
      </w:pPr>
      <w:r w:rsidRPr="009E50B1">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9A36B54" w14:textId="77777777" w:rsidR="00E47984" w:rsidRPr="009E50B1" w:rsidRDefault="00E47984" w:rsidP="00E47984">
      <w:pPr>
        <w:jc w:val="both"/>
        <w:rPr>
          <w:rFonts w:ascii="GHEA Grapalat" w:hAnsi="GHEA Grapalat"/>
          <w:lang w:val="hy-AM"/>
        </w:rPr>
      </w:pPr>
      <w:r w:rsidRPr="009E50B1">
        <w:rPr>
          <w:rFonts w:ascii="GHEA Grapalat" w:hAnsi="GHEA Grapalat"/>
        </w:rPr>
        <w:t>12.8. Решение о требовании доказательств исполняется ответчиком в пятидневный срок после получения решения.</w:t>
      </w:r>
    </w:p>
    <w:p w14:paraId="6D59586B" w14:textId="77777777" w:rsidR="00E47984" w:rsidRPr="009E50B1" w:rsidRDefault="00E47984" w:rsidP="00E47984">
      <w:pPr>
        <w:jc w:val="both"/>
        <w:rPr>
          <w:rFonts w:ascii="GHEA Grapalat" w:hAnsi="GHEA Grapalat"/>
        </w:rPr>
      </w:pPr>
      <w:r w:rsidRPr="009E50B1">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7A1F816" w14:textId="77777777" w:rsidR="00E47984" w:rsidRPr="009E50B1" w:rsidRDefault="00E47984" w:rsidP="00E47984">
      <w:pPr>
        <w:jc w:val="both"/>
        <w:rPr>
          <w:rFonts w:ascii="GHEA Grapalat" w:hAnsi="GHEA Grapalat"/>
          <w:lang w:val="hy-AM"/>
        </w:rPr>
      </w:pPr>
      <w:r w:rsidRPr="009E50B1">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E50B1">
        <w:rPr>
          <w:rFonts w:ascii="GHEA Grapalat" w:hAnsi="GHEA Grapalat"/>
          <w:lang w:val="hy-AM"/>
        </w:rPr>
        <w:t>.</w:t>
      </w:r>
    </w:p>
    <w:p w14:paraId="3BB7172B" w14:textId="77777777" w:rsidR="00E47984" w:rsidRPr="009E50B1" w:rsidRDefault="00E47984" w:rsidP="00E47984">
      <w:pPr>
        <w:jc w:val="both"/>
        <w:rPr>
          <w:rFonts w:ascii="GHEA Grapalat" w:hAnsi="GHEA Grapalat"/>
          <w:lang w:val="hy-AM"/>
        </w:rPr>
      </w:pPr>
      <w:r w:rsidRPr="009E50B1">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E50B1">
        <w:rPr>
          <w:rFonts w:ascii="GHEA Grapalat" w:hAnsi="GHEA Grapalat"/>
          <w:lang w:val="hy-AM"/>
        </w:rPr>
        <w:t>.</w:t>
      </w:r>
      <w:r w:rsidRPr="009E50B1">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E50B1">
        <w:rPr>
          <w:rFonts w:ascii="GHEA Grapalat" w:hAnsi="GHEA Grapalat"/>
          <w:lang w:val="hy-AM"/>
        </w:rPr>
        <w:t>.</w:t>
      </w:r>
    </w:p>
    <w:p w14:paraId="7A00A8C8" w14:textId="77777777" w:rsidR="00E47984" w:rsidRPr="009E50B1" w:rsidRDefault="00E47984" w:rsidP="00E47984">
      <w:pPr>
        <w:jc w:val="both"/>
        <w:rPr>
          <w:rFonts w:ascii="GHEA Grapalat" w:hAnsi="GHEA Grapalat"/>
          <w:lang w:val="hy-AM"/>
        </w:rPr>
      </w:pPr>
      <w:r w:rsidRPr="009E50B1">
        <w:rPr>
          <w:rFonts w:ascii="GHEA Grapalat" w:hAnsi="GHEA Grapalat"/>
        </w:rPr>
        <w:t xml:space="preserve">12.11. </w:t>
      </w:r>
      <w:r w:rsidRPr="009E50B1">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657EA89" w14:textId="77777777" w:rsidR="00E47984" w:rsidRPr="009E50B1" w:rsidRDefault="00E47984" w:rsidP="00E47984">
      <w:pPr>
        <w:jc w:val="both"/>
        <w:rPr>
          <w:rFonts w:ascii="GHEA Grapalat" w:hAnsi="GHEA Grapalat"/>
        </w:rPr>
      </w:pPr>
      <w:r w:rsidRPr="009E50B1">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5CD3034" w14:textId="77777777" w:rsidR="00E47984" w:rsidRPr="009E50B1" w:rsidRDefault="00E47984" w:rsidP="00E47984">
      <w:pPr>
        <w:jc w:val="both"/>
        <w:rPr>
          <w:rFonts w:ascii="GHEA Grapalat" w:hAnsi="GHEA Grapalat"/>
        </w:rPr>
      </w:pPr>
      <w:r w:rsidRPr="009E50B1">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w:t>
      </w:r>
      <w:r w:rsidRPr="009E50B1">
        <w:rPr>
          <w:rFonts w:ascii="GHEA Grapalat" w:hAnsi="GHEA Grapalat"/>
        </w:rPr>
        <w:lastRenderedPageBreak/>
        <w:t xml:space="preserve">инициативе пришел к выводу о необходимости рассмотрения дела в судебном заседании. </w:t>
      </w:r>
    </w:p>
    <w:p w14:paraId="5BBF420F" w14:textId="77777777" w:rsidR="00E47984" w:rsidRPr="009E50B1" w:rsidRDefault="00E47984" w:rsidP="00E47984">
      <w:pPr>
        <w:jc w:val="both"/>
        <w:rPr>
          <w:rFonts w:ascii="GHEA Grapalat" w:hAnsi="GHEA Grapalat"/>
        </w:rPr>
      </w:pPr>
      <w:r w:rsidRPr="009E50B1">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3562D5D" w14:textId="77777777" w:rsidR="00E47984" w:rsidRPr="009E50B1" w:rsidRDefault="00E47984" w:rsidP="00E47984">
      <w:pPr>
        <w:jc w:val="both"/>
        <w:rPr>
          <w:rFonts w:ascii="GHEA Grapalat" w:hAnsi="GHEA Grapalat"/>
        </w:rPr>
      </w:pPr>
      <w:r w:rsidRPr="009E50B1">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C17228D" w14:textId="77777777" w:rsidR="00E47984" w:rsidRPr="009E50B1" w:rsidRDefault="00E47984" w:rsidP="00E47984">
      <w:pPr>
        <w:jc w:val="both"/>
        <w:rPr>
          <w:rFonts w:ascii="GHEA Grapalat" w:hAnsi="GHEA Grapalat"/>
        </w:rPr>
      </w:pPr>
      <w:r w:rsidRPr="009E50B1">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0E9545EE" w14:textId="77777777" w:rsidR="00E47984" w:rsidRPr="009E50B1" w:rsidRDefault="00E47984" w:rsidP="00E47984">
      <w:pPr>
        <w:jc w:val="both"/>
        <w:rPr>
          <w:rFonts w:ascii="GHEA Grapalat" w:hAnsi="GHEA Grapalat"/>
        </w:rPr>
      </w:pPr>
      <w:r w:rsidRPr="009E50B1">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FA8729D" w14:textId="77777777" w:rsidR="00E47984" w:rsidRPr="009E50B1" w:rsidRDefault="00E47984" w:rsidP="00E47984">
      <w:pPr>
        <w:jc w:val="both"/>
        <w:rPr>
          <w:rFonts w:ascii="GHEA Grapalat" w:hAnsi="GHEA Grapalat"/>
        </w:rPr>
      </w:pPr>
      <w:r w:rsidRPr="009E50B1">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C419886" w14:textId="77777777" w:rsidR="00E47984" w:rsidRPr="009E50B1" w:rsidRDefault="00E47984" w:rsidP="00E47984">
      <w:pPr>
        <w:jc w:val="both"/>
        <w:rPr>
          <w:rFonts w:ascii="GHEA Grapalat" w:hAnsi="GHEA Grapalat"/>
        </w:rPr>
      </w:pPr>
      <w:r w:rsidRPr="009E50B1">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B851BF5" w14:textId="77777777" w:rsidR="00E47984" w:rsidRPr="009E50B1" w:rsidRDefault="00E47984" w:rsidP="00E47984">
      <w:pPr>
        <w:jc w:val="both"/>
        <w:rPr>
          <w:rFonts w:ascii="GHEA Grapalat" w:hAnsi="GHEA Grapalat"/>
        </w:rPr>
      </w:pPr>
      <w:r w:rsidRPr="009E50B1">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9E50B1">
        <w:rPr>
          <w:rFonts w:ascii="GHEA Grapalat" w:hAnsi="GHEA Grapalat"/>
        </w:rPr>
        <w:t>органа.Уполномоченный</w:t>
      </w:r>
      <w:proofErr w:type="spellEnd"/>
      <w:r w:rsidRPr="009E50B1">
        <w:rPr>
          <w:rFonts w:ascii="GHEA Grapalat" w:hAnsi="GHEA Grapalat"/>
        </w:rPr>
        <w:t xml:space="preserve"> орган незамедлительно публикует это решение в бюллетене.</w:t>
      </w:r>
    </w:p>
    <w:p w14:paraId="0C8E403A" w14:textId="77777777" w:rsidR="00E47984" w:rsidRPr="009E50B1" w:rsidRDefault="00E47984" w:rsidP="00E47984">
      <w:pPr>
        <w:jc w:val="both"/>
        <w:rPr>
          <w:rFonts w:ascii="GHEA Grapalat" w:hAnsi="GHEA Grapalat"/>
        </w:rPr>
      </w:pPr>
      <w:r w:rsidRPr="009E50B1">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42A9B7" w14:textId="77777777" w:rsidR="00E47984" w:rsidRPr="009E50B1" w:rsidRDefault="00E47984" w:rsidP="00E47984">
      <w:pPr>
        <w:jc w:val="both"/>
        <w:rPr>
          <w:rFonts w:ascii="GHEA Grapalat" w:hAnsi="GHEA Grapalat"/>
        </w:rPr>
      </w:pPr>
      <w:r w:rsidRPr="009E50B1">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075B79C" w14:textId="77777777" w:rsidR="00E47984" w:rsidRPr="009E50B1" w:rsidRDefault="00E47984" w:rsidP="00E47984">
      <w:pPr>
        <w:jc w:val="both"/>
        <w:rPr>
          <w:rFonts w:ascii="GHEA Grapalat" w:hAnsi="GHEA Grapalat"/>
        </w:rPr>
      </w:pPr>
      <w:r w:rsidRPr="009E50B1">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F11A53F" w14:textId="77777777" w:rsidR="00E47984" w:rsidRPr="009E50B1" w:rsidRDefault="00E47984" w:rsidP="00E47984">
      <w:pPr>
        <w:widowControl w:val="0"/>
        <w:spacing w:after="160"/>
        <w:ind w:firstLine="567"/>
        <w:jc w:val="both"/>
        <w:rPr>
          <w:rFonts w:ascii="GHEA Grapalat" w:hAnsi="GHEA Grapalat" w:cs="Sylfaen"/>
          <w:b/>
        </w:rPr>
      </w:pPr>
      <w:r w:rsidRPr="009E50B1">
        <w:rPr>
          <w:rFonts w:ascii="GHEA Grapalat" w:hAnsi="GHEA Grapalat"/>
        </w:rPr>
        <w:t>12.23. Ставки государственных пошлин, взимаемых за обжалование, установлены законом "О государственной пошлине".</w:t>
      </w:r>
    </w:p>
    <w:p w14:paraId="62FD7053" w14:textId="77777777" w:rsidR="00E47984" w:rsidRPr="009E50B1" w:rsidRDefault="00E47984" w:rsidP="00E47984">
      <w:pPr>
        <w:widowControl w:val="0"/>
        <w:spacing w:after="160"/>
        <w:jc w:val="both"/>
        <w:rPr>
          <w:rFonts w:ascii="GHEA Grapalat" w:hAnsi="GHEA Grapalat" w:cs="Sylfaen"/>
          <w:b/>
        </w:rPr>
      </w:pPr>
    </w:p>
    <w:p w14:paraId="2FCB0588" w14:textId="77777777" w:rsidR="00E47984" w:rsidRPr="009E50B1" w:rsidRDefault="00E47984" w:rsidP="00B46D58">
      <w:pPr>
        <w:widowControl w:val="0"/>
        <w:spacing w:after="160"/>
        <w:ind w:firstLine="567"/>
        <w:jc w:val="both"/>
        <w:rPr>
          <w:rFonts w:ascii="GHEA Grapalat" w:hAnsi="GHEA Grapalat" w:cs="Sylfaen"/>
          <w:b/>
        </w:rPr>
      </w:pPr>
    </w:p>
    <w:p w14:paraId="1AA00308" w14:textId="77777777" w:rsidR="004373E3" w:rsidRPr="009E50B1" w:rsidRDefault="004373E3" w:rsidP="00B46D58">
      <w:pPr>
        <w:rPr>
          <w:rFonts w:ascii="GHEA Grapalat" w:hAnsi="GHEA Grapalat"/>
          <w:b/>
        </w:rPr>
      </w:pPr>
    </w:p>
    <w:p w14:paraId="07A10E78" w14:textId="77777777" w:rsidR="007A3519" w:rsidRPr="009E50B1" w:rsidRDefault="007A3519">
      <w:pPr>
        <w:rPr>
          <w:rFonts w:ascii="GHEA Grapalat" w:hAnsi="GHEA Grapalat"/>
          <w:b/>
        </w:rPr>
      </w:pPr>
      <w:r w:rsidRPr="009E50B1">
        <w:rPr>
          <w:rFonts w:ascii="GHEA Grapalat" w:hAnsi="GHEA Grapalat"/>
          <w:b/>
        </w:rPr>
        <w:br w:type="page"/>
      </w:r>
    </w:p>
    <w:p w14:paraId="48B4CCC9" w14:textId="77777777" w:rsidR="00096865" w:rsidRPr="009E50B1" w:rsidRDefault="00096865" w:rsidP="00B46D58">
      <w:pPr>
        <w:widowControl w:val="0"/>
        <w:spacing w:after="160"/>
        <w:jc w:val="center"/>
        <w:rPr>
          <w:rFonts w:ascii="GHEA Grapalat" w:hAnsi="GHEA Grapalat"/>
          <w:b/>
        </w:rPr>
      </w:pPr>
      <w:r w:rsidRPr="009E50B1">
        <w:rPr>
          <w:rFonts w:ascii="GHEA Grapalat" w:hAnsi="GHEA Grapalat"/>
          <w:b/>
        </w:rPr>
        <w:lastRenderedPageBreak/>
        <w:t>ЧАСТЬ II</w:t>
      </w:r>
    </w:p>
    <w:p w14:paraId="5B2127E4" w14:textId="77777777" w:rsidR="008842CE" w:rsidRPr="009E50B1" w:rsidRDefault="008842CE" w:rsidP="00B46D58">
      <w:pPr>
        <w:widowControl w:val="0"/>
        <w:spacing w:after="160"/>
        <w:jc w:val="center"/>
        <w:rPr>
          <w:rFonts w:ascii="GHEA Grapalat" w:hAnsi="GHEA Grapalat"/>
          <w:b/>
        </w:rPr>
      </w:pPr>
    </w:p>
    <w:p w14:paraId="22042CBF" w14:textId="69005365" w:rsidR="00096865" w:rsidRPr="009E50B1" w:rsidRDefault="00096865" w:rsidP="00B46D58">
      <w:pPr>
        <w:pStyle w:val="aa"/>
        <w:widowControl w:val="0"/>
        <w:spacing w:after="160"/>
        <w:jc w:val="center"/>
        <w:rPr>
          <w:rFonts w:ascii="GHEA Grapalat" w:hAnsi="GHEA Grapalat"/>
          <w:b/>
        </w:rPr>
      </w:pPr>
      <w:r w:rsidRPr="009E50B1">
        <w:rPr>
          <w:rFonts w:ascii="GHEA Grapalat" w:hAnsi="GHEA Grapalat"/>
          <w:b/>
        </w:rPr>
        <w:t>ИНСТРУКЦИЯ</w:t>
      </w:r>
      <w:r w:rsidR="00191D27" w:rsidRPr="009E50B1">
        <w:rPr>
          <w:rFonts w:ascii="GHEA Grapalat" w:hAnsi="GHEA Grapalat"/>
          <w:b/>
        </w:rPr>
        <w:t xml:space="preserve"> </w:t>
      </w:r>
      <w:r w:rsidRPr="009E50B1">
        <w:rPr>
          <w:rFonts w:ascii="GHEA Grapalat" w:hAnsi="GHEA Grapalat"/>
          <w:b/>
        </w:rPr>
        <w:t xml:space="preserve">ПО СОСТАВЛЕНИЮ </w:t>
      </w:r>
      <w:r w:rsidR="00191D27" w:rsidRPr="009E50B1">
        <w:rPr>
          <w:rFonts w:ascii="GHEA Grapalat" w:hAnsi="GHEA Grapalat"/>
          <w:b/>
        </w:rPr>
        <w:br/>
      </w:r>
      <w:r w:rsidRPr="009E50B1">
        <w:rPr>
          <w:rFonts w:ascii="GHEA Grapalat" w:hAnsi="GHEA Grapalat"/>
          <w:b/>
        </w:rPr>
        <w:t xml:space="preserve">ЗАЯВКИ НА </w:t>
      </w:r>
      <w:r w:rsidR="004A4A26" w:rsidRPr="009E50B1">
        <w:rPr>
          <w:rFonts w:ascii="GHEA Grapalat" w:hAnsi="GHEA Grapalat"/>
          <w:b/>
        </w:rPr>
        <w:t xml:space="preserve">ЗАПРОС КОТИРОВОК </w:t>
      </w:r>
    </w:p>
    <w:p w14:paraId="153569D7" w14:textId="77777777" w:rsidR="00096865" w:rsidRPr="009E50B1" w:rsidRDefault="00096865" w:rsidP="00B46D58">
      <w:pPr>
        <w:widowControl w:val="0"/>
        <w:spacing w:after="160"/>
        <w:jc w:val="center"/>
        <w:rPr>
          <w:rFonts w:ascii="GHEA Grapalat" w:hAnsi="GHEA Grapalat"/>
        </w:rPr>
      </w:pPr>
    </w:p>
    <w:p w14:paraId="3D2A1766"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1. ОБЩИЕ ПОЛОЖЕНИЯ</w:t>
      </w:r>
    </w:p>
    <w:p w14:paraId="12D08A0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1.1</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Целью настоящей Инструкции является содействие участникам при подготовке заявки.</w:t>
      </w:r>
    </w:p>
    <w:p w14:paraId="654C36E9" w14:textId="77777777" w:rsidR="00096865" w:rsidRPr="009E50B1" w:rsidRDefault="00096865"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1.2</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E378F6" w14:textId="77777777" w:rsidR="00096865"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1.3</w:t>
      </w:r>
      <w:r w:rsidR="003802B8" w:rsidRPr="009E50B1">
        <w:rPr>
          <w:rFonts w:ascii="GHEA Grapalat" w:hAnsi="GHEA Grapalat"/>
        </w:rPr>
        <w:t>.</w:t>
      </w:r>
      <w:r w:rsidR="003802B8" w:rsidRPr="009E50B1">
        <w:rPr>
          <w:rFonts w:ascii="GHEA Grapalat" w:hAnsi="GHEA Grapalat"/>
        </w:rPr>
        <w:tab/>
      </w:r>
      <w:r w:rsidRPr="009E50B1">
        <w:rPr>
          <w:rFonts w:ascii="GHEA Grapalat" w:hAnsi="GHEA Grapalat"/>
        </w:rPr>
        <w:t>Кроме армянского языка, заявки могут быть поданы также н</w:t>
      </w:r>
      <w:r w:rsidR="00191D27" w:rsidRPr="009E50B1">
        <w:rPr>
          <w:rFonts w:ascii="GHEA Grapalat" w:hAnsi="GHEA Grapalat"/>
        </w:rPr>
        <w:t>а английском или русском языке.</w:t>
      </w:r>
    </w:p>
    <w:p w14:paraId="2CA459EC" w14:textId="77777777" w:rsidR="00096865" w:rsidRPr="009E50B1" w:rsidRDefault="008D5016" w:rsidP="00B46D58">
      <w:pPr>
        <w:widowControl w:val="0"/>
        <w:spacing w:after="160"/>
        <w:jc w:val="center"/>
        <w:rPr>
          <w:rFonts w:ascii="GHEA Grapalat" w:hAnsi="GHEA Grapalat"/>
          <w:b/>
        </w:rPr>
      </w:pPr>
      <w:r w:rsidRPr="009E50B1">
        <w:rPr>
          <w:rFonts w:ascii="GHEA Grapalat" w:hAnsi="GHEA Grapalat"/>
          <w:b/>
        </w:rPr>
        <w:t>2. ЗАЯВКА НА ПРОЦЕДУРУ</w:t>
      </w:r>
    </w:p>
    <w:p w14:paraId="381A836F" w14:textId="77777777" w:rsidR="002D5CF0" w:rsidRPr="009E50B1" w:rsidRDefault="0078387F" w:rsidP="00B46D58">
      <w:pPr>
        <w:widowControl w:val="0"/>
        <w:spacing w:after="160"/>
        <w:ind w:firstLine="567"/>
        <w:jc w:val="both"/>
        <w:rPr>
          <w:rFonts w:ascii="GHEA Grapalat" w:hAnsi="GHEA Grapalat" w:cs="Sylfaen"/>
        </w:rPr>
      </w:pPr>
      <w:r w:rsidRPr="009E50B1">
        <w:rPr>
          <w:rFonts w:ascii="GHEA Grapalat" w:hAnsi="GHEA Grapalat"/>
        </w:rPr>
        <w:t>Для участия в процедуре участник подает заявку посредством системы. К</w:t>
      </w:r>
      <w:r w:rsidR="003B3302" w:rsidRPr="009E50B1">
        <w:rPr>
          <w:rFonts w:ascii="Calibri" w:hAnsi="Calibri" w:cs="Calibri"/>
          <w:lang w:val="en-US"/>
        </w:rPr>
        <w:t> </w:t>
      </w:r>
      <w:r w:rsidRPr="009E50B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C3104D9" w14:textId="77777777" w:rsidR="002D5CF0" w:rsidRPr="009E50B1" w:rsidRDefault="002D5CF0" w:rsidP="00B46D58">
      <w:pPr>
        <w:widowControl w:val="0"/>
        <w:tabs>
          <w:tab w:val="left" w:pos="1134"/>
        </w:tabs>
        <w:spacing w:after="160"/>
        <w:ind w:firstLine="567"/>
        <w:jc w:val="both"/>
        <w:rPr>
          <w:rFonts w:ascii="GHEA Grapalat" w:hAnsi="GHEA Grapalat"/>
          <w:b/>
        </w:rPr>
      </w:pPr>
      <w:r w:rsidRPr="009E50B1">
        <w:rPr>
          <w:rFonts w:ascii="GHEA Grapalat" w:hAnsi="GHEA Grapalat"/>
          <w:b/>
        </w:rPr>
        <w:t>1)</w:t>
      </w:r>
      <w:r w:rsidR="005114D0" w:rsidRPr="009E50B1">
        <w:rPr>
          <w:rFonts w:ascii="GHEA Grapalat" w:hAnsi="GHEA Grapalat"/>
          <w:b/>
        </w:rPr>
        <w:tab/>
      </w:r>
      <w:r w:rsidRPr="009E50B1">
        <w:rPr>
          <w:rFonts w:ascii="GHEA Grapalat" w:hAnsi="GHEA Grapalat"/>
          <w:b/>
        </w:rPr>
        <w:t>"критерий Пригодности";</w:t>
      </w:r>
    </w:p>
    <w:p w14:paraId="2F93FCA2" w14:textId="77777777" w:rsidR="00096865" w:rsidRPr="009E50B1" w:rsidRDefault="002D5CF0" w:rsidP="00B46D58">
      <w:pPr>
        <w:widowControl w:val="0"/>
        <w:tabs>
          <w:tab w:val="left" w:pos="1134"/>
        </w:tabs>
        <w:spacing w:after="160"/>
        <w:ind w:firstLine="567"/>
        <w:jc w:val="both"/>
        <w:rPr>
          <w:rFonts w:ascii="GHEA Grapalat" w:hAnsi="GHEA Grapalat"/>
        </w:rPr>
      </w:pPr>
      <w:r w:rsidRPr="009E50B1">
        <w:rPr>
          <w:rFonts w:ascii="GHEA Grapalat" w:hAnsi="GHEA Grapalat"/>
        </w:rPr>
        <w:t>2.1</w:t>
      </w:r>
      <w:r w:rsidR="005114D0" w:rsidRPr="009E50B1">
        <w:rPr>
          <w:rFonts w:ascii="GHEA Grapalat" w:hAnsi="GHEA Grapalat"/>
        </w:rPr>
        <w:t>.</w:t>
      </w:r>
      <w:r w:rsidR="009873F3" w:rsidRPr="009E50B1">
        <w:rPr>
          <w:rFonts w:ascii="GHEA Grapalat" w:hAnsi="GHEA Grapalat"/>
        </w:rPr>
        <w:tab/>
      </w:r>
      <w:r w:rsidRPr="009E50B1">
        <w:rPr>
          <w:rFonts w:ascii="GHEA Grapalat" w:hAnsi="GHEA Grapalat"/>
        </w:rPr>
        <w:t>заявление</w:t>
      </w:r>
      <w:r w:rsidR="00EB3C28" w:rsidRPr="009E50B1">
        <w:rPr>
          <w:rFonts w:ascii="GHEA Grapalat" w:hAnsi="GHEA Grapalat"/>
        </w:rPr>
        <w:t>--</w:t>
      </w:r>
      <w:proofErr w:type="spellStart"/>
      <w:r w:rsidR="00EB3C28" w:rsidRPr="009E50B1">
        <w:rPr>
          <w:rFonts w:ascii="GHEA Grapalat" w:hAnsi="GHEA Grapalat"/>
        </w:rPr>
        <w:t>объявлени</w:t>
      </w:r>
      <w:proofErr w:type="spellEnd"/>
      <w:r w:rsidR="00EB3C28" w:rsidRPr="009E50B1">
        <w:rPr>
          <w:rFonts w:ascii="GHEA Grapalat" w:hAnsi="GHEA Grapalat"/>
          <w:lang w:val="en-US"/>
        </w:rPr>
        <w:t>e</w:t>
      </w:r>
      <w:r w:rsidR="00EB3C28" w:rsidRPr="009E50B1">
        <w:rPr>
          <w:rFonts w:ascii="GHEA Grapalat" w:hAnsi="GHEA Grapalat"/>
        </w:rPr>
        <w:t xml:space="preserve"> </w:t>
      </w:r>
      <w:r w:rsidRPr="009E50B1">
        <w:rPr>
          <w:rFonts w:ascii="GHEA Grapalat" w:hAnsi="GHEA Grapalat"/>
        </w:rPr>
        <w:t xml:space="preserve"> на участие в процедуре согласно Приложению №1;</w:t>
      </w:r>
    </w:p>
    <w:p w14:paraId="5B4F99CF" w14:textId="77777777" w:rsidR="009D7EFF" w:rsidRPr="009E50B1" w:rsidRDefault="009D7EFF"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0027E1" w:rsidRPr="009E50B1">
        <w:rPr>
          <w:rFonts w:ascii="GHEA Grapalat" w:hAnsi="GHEA Grapalat"/>
        </w:rPr>
        <w:t>2</w:t>
      </w:r>
      <w:r w:rsidR="00F429C4" w:rsidRPr="009E50B1">
        <w:rPr>
          <w:rFonts w:ascii="GHEA Grapalat" w:hAnsi="GHEA Grapalat"/>
        </w:rPr>
        <w:t>.</w:t>
      </w:r>
      <w:r w:rsidR="00EA7CA6" w:rsidRPr="009E50B1">
        <w:rPr>
          <w:rFonts w:ascii="GHEA Grapalat" w:hAnsi="GHEA Grapalat"/>
        </w:rPr>
        <w:t xml:space="preserve"> </w:t>
      </w:r>
      <w:r w:rsidR="00524D3D" w:rsidRPr="009E50B1">
        <w:rPr>
          <w:rFonts w:ascii="GHEA Grapalat" w:hAnsi="GHEA Grapalat"/>
        </w:rPr>
        <w:t xml:space="preserve"> </w:t>
      </w:r>
      <w:r w:rsidRPr="009E5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7CC7491" w14:textId="77777777" w:rsidR="008D4137" w:rsidRPr="009E50B1" w:rsidRDefault="008D4137"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2.</w:t>
      </w:r>
      <w:r w:rsidR="000027E1" w:rsidRPr="009E50B1">
        <w:rPr>
          <w:rFonts w:ascii="GHEA Grapalat" w:hAnsi="GHEA Grapalat"/>
        </w:rPr>
        <w:t>3</w:t>
      </w:r>
      <w:r w:rsidR="00F429C4" w:rsidRPr="009E50B1">
        <w:rPr>
          <w:rFonts w:ascii="GHEA Grapalat" w:hAnsi="GHEA Grapalat"/>
        </w:rPr>
        <w:t>.</w:t>
      </w:r>
      <w:r w:rsidR="00EA7CA6" w:rsidRPr="009E50B1">
        <w:rPr>
          <w:rFonts w:ascii="GHEA Grapalat" w:hAnsi="GHEA Grapalat"/>
        </w:rPr>
        <w:t xml:space="preserve"> </w:t>
      </w:r>
      <w:r w:rsidRPr="009E5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9E50B1">
        <w:rPr>
          <w:rStyle w:val="af6"/>
          <w:rFonts w:ascii="GHEA Grapalat" w:hAnsi="GHEA Grapalat"/>
        </w:rPr>
        <w:footnoteReference w:customMarkFollows="1" w:id="4"/>
        <w:t>15</w:t>
      </w:r>
    </w:p>
    <w:p w14:paraId="2D0A55EB" w14:textId="709DE96E" w:rsidR="00194D92" w:rsidRPr="009E50B1" w:rsidRDefault="00194D92" w:rsidP="00B46D58">
      <w:pPr>
        <w:widowControl w:val="0"/>
        <w:tabs>
          <w:tab w:val="left" w:pos="1134"/>
        </w:tabs>
        <w:spacing w:after="160"/>
        <w:ind w:firstLine="567"/>
        <w:jc w:val="both"/>
        <w:rPr>
          <w:rFonts w:ascii="GHEA Grapalat" w:hAnsi="GHEA Grapalat"/>
          <w:lang w:val="hy-AM"/>
        </w:rPr>
      </w:pPr>
      <w:r w:rsidRPr="009E50B1">
        <w:rPr>
          <w:rFonts w:ascii="GHEA Grapalat" w:hAnsi="GHEA Grapalat"/>
        </w:rPr>
        <w:t xml:space="preserve">2.4.Читаемые копии с оригиналов лицензий/сертификатов (приложений), установленных в подпункте 7 пункта 4 части 1 приглашения </w:t>
      </w:r>
    </w:p>
    <w:p w14:paraId="4069EFF6" w14:textId="77777777" w:rsidR="002C4DBF" w:rsidRPr="009E50B1" w:rsidRDefault="002C4DBF" w:rsidP="00B46D58">
      <w:pPr>
        <w:widowControl w:val="0"/>
        <w:tabs>
          <w:tab w:val="left" w:pos="1134"/>
        </w:tabs>
        <w:spacing w:after="160"/>
        <w:ind w:firstLine="540"/>
        <w:jc w:val="both"/>
        <w:rPr>
          <w:rFonts w:ascii="GHEA Grapalat" w:hAnsi="GHEA Grapalat"/>
        </w:rPr>
      </w:pPr>
      <w:r w:rsidRPr="009E50B1">
        <w:rPr>
          <w:rFonts w:ascii="GHEA Grapalat" w:hAnsi="GHEA Grapalat"/>
          <w:b/>
        </w:rPr>
        <w:t>3)</w:t>
      </w:r>
      <w:r w:rsidR="00367A9A" w:rsidRPr="009E50B1">
        <w:rPr>
          <w:rFonts w:ascii="GHEA Grapalat" w:hAnsi="GHEA Grapalat"/>
          <w:b/>
        </w:rPr>
        <w:tab/>
      </w:r>
      <w:r w:rsidRPr="009E50B1">
        <w:rPr>
          <w:rFonts w:ascii="GHEA Grapalat" w:hAnsi="GHEA Grapalat"/>
          <w:b/>
        </w:rPr>
        <w:t>"Финансовый критерий";</w:t>
      </w:r>
    </w:p>
    <w:p w14:paraId="3B278137" w14:textId="77777777" w:rsidR="00E67BA7" w:rsidRPr="009E50B1" w:rsidRDefault="00096865" w:rsidP="00B46D58">
      <w:pPr>
        <w:widowControl w:val="0"/>
        <w:tabs>
          <w:tab w:val="left" w:pos="1134"/>
        </w:tabs>
        <w:spacing w:after="160"/>
        <w:ind w:firstLine="567"/>
        <w:jc w:val="both"/>
        <w:rPr>
          <w:rFonts w:ascii="GHEA Grapalat" w:hAnsi="GHEA Grapalat"/>
        </w:rPr>
      </w:pPr>
      <w:r w:rsidRPr="009E50B1">
        <w:rPr>
          <w:rFonts w:ascii="GHEA Grapalat" w:hAnsi="GHEA Grapalat"/>
        </w:rPr>
        <w:t>2.</w:t>
      </w:r>
      <w:r w:rsidR="00F82CB7" w:rsidRPr="009E50B1">
        <w:rPr>
          <w:rFonts w:ascii="GHEA Grapalat" w:hAnsi="GHEA Grapalat"/>
        </w:rPr>
        <w:t>5</w:t>
      </w:r>
      <w:r w:rsidR="004413A5" w:rsidRPr="009E50B1">
        <w:rPr>
          <w:rFonts w:ascii="GHEA Grapalat" w:hAnsi="GHEA Grapalat"/>
        </w:rPr>
        <w:t>.</w:t>
      </w:r>
      <w:r w:rsidR="00367A9A" w:rsidRPr="009E50B1">
        <w:rPr>
          <w:rFonts w:ascii="GHEA Grapalat" w:hAnsi="GHEA Grapalat"/>
        </w:rPr>
        <w:tab/>
      </w:r>
      <w:r w:rsidRPr="009E50B1">
        <w:rPr>
          <w:rFonts w:ascii="GHEA Grapalat" w:hAnsi="GHEA Grapalat"/>
        </w:rPr>
        <w:t>ценовое предложение согласно Приложению №</w:t>
      </w:r>
      <w:r w:rsidR="00385C27" w:rsidRPr="009E50B1">
        <w:rPr>
          <w:rFonts w:ascii="GHEA Grapalat" w:hAnsi="GHEA Grapalat"/>
        </w:rPr>
        <w:t>2</w:t>
      </w:r>
      <w:r w:rsidR="00BC7BF7" w:rsidRPr="009E50B1">
        <w:rPr>
          <w:rFonts w:ascii="GHEA Grapalat" w:hAnsi="GHEA Grapalat"/>
        </w:rPr>
        <w:t>.</w:t>
      </w:r>
      <w:r w:rsidRPr="009E50B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9E50B1">
        <w:rPr>
          <w:rFonts w:ascii="GHEA Grapalat" w:hAnsi="GHEA Grapalat"/>
        </w:rPr>
        <w:t xml:space="preserve"> (совокупность себестоимости и прогнозируемой прибыли) </w:t>
      </w:r>
      <w:r w:rsidR="00596FF8" w:rsidRPr="009E50B1">
        <w:rPr>
          <w:rFonts w:ascii="GHEA Grapalat" w:hAnsi="GHEA Grapalat"/>
        </w:rPr>
        <w:t xml:space="preserve"> </w:t>
      </w:r>
      <w:r w:rsidRPr="009E50B1">
        <w:rPr>
          <w:rFonts w:ascii="GHEA Grapalat" w:hAnsi="GHEA Grapalat"/>
        </w:rPr>
        <w:t>и налога на добавленную стоимость. Расчет компонентов стоимости — разбивка или другие детали — не</w:t>
      </w:r>
      <w:r w:rsidR="00E267E5" w:rsidRPr="009E50B1">
        <w:rPr>
          <w:rFonts w:ascii="GHEA Grapalat" w:hAnsi="GHEA Grapalat"/>
        </w:rPr>
        <w:t xml:space="preserve"> требуются и не представляются.</w:t>
      </w:r>
    </w:p>
    <w:p w14:paraId="7594F471" w14:textId="77777777" w:rsidR="00A67EAC" w:rsidRPr="009E50B1" w:rsidRDefault="009F0AB3" w:rsidP="00B46D58">
      <w:pPr>
        <w:widowControl w:val="0"/>
        <w:tabs>
          <w:tab w:val="left" w:pos="1134"/>
        </w:tabs>
        <w:spacing w:after="160"/>
        <w:ind w:firstLine="567"/>
        <w:jc w:val="both"/>
        <w:rPr>
          <w:rFonts w:ascii="GHEA Grapalat" w:hAnsi="GHEA Grapalat" w:cs="Sylfaen"/>
        </w:rPr>
      </w:pPr>
      <w:r w:rsidRPr="009E50B1">
        <w:rPr>
          <w:rFonts w:ascii="GHEA Grapalat" w:hAnsi="GHEA Grapalat"/>
        </w:rPr>
        <w:t>2</w:t>
      </w:r>
      <w:r w:rsidR="00F460E3" w:rsidRPr="009E50B1">
        <w:rPr>
          <w:rFonts w:ascii="GHEA Grapalat" w:hAnsi="GHEA Grapalat"/>
        </w:rPr>
        <w:t>.</w:t>
      </w:r>
      <w:r w:rsidR="00F82CB7" w:rsidRPr="009E50B1">
        <w:rPr>
          <w:rFonts w:ascii="GHEA Grapalat" w:hAnsi="GHEA Grapalat"/>
        </w:rPr>
        <w:t>6</w:t>
      </w:r>
      <w:r w:rsidR="00E267E5" w:rsidRPr="009E50B1">
        <w:rPr>
          <w:rFonts w:ascii="GHEA Grapalat" w:hAnsi="GHEA Grapalat"/>
        </w:rPr>
        <w:tab/>
      </w:r>
      <w:r w:rsidR="008626E5" w:rsidRPr="009E50B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E728E9B" w14:textId="77777777" w:rsidR="00EB3BFA" w:rsidRPr="009E50B1" w:rsidRDefault="009F0AB3" w:rsidP="00B46D58">
      <w:pPr>
        <w:widowControl w:val="0"/>
        <w:tabs>
          <w:tab w:val="left" w:pos="1134"/>
        </w:tabs>
        <w:spacing w:after="160"/>
        <w:ind w:firstLine="567"/>
        <w:jc w:val="both"/>
        <w:rPr>
          <w:rFonts w:ascii="GHEA Grapalat" w:hAnsi="GHEA Grapalat"/>
        </w:rPr>
      </w:pPr>
      <w:r w:rsidRPr="009E50B1">
        <w:rPr>
          <w:rFonts w:ascii="GHEA Grapalat" w:hAnsi="GHEA Grapalat"/>
        </w:rPr>
        <w:lastRenderedPageBreak/>
        <w:t>2</w:t>
      </w:r>
      <w:r w:rsidR="008626E5" w:rsidRPr="009E50B1">
        <w:rPr>
          <w:rFonts w:ascii="GHEA Grapalat" w:hAnsi="GHEA Grapalat"/>
        </w:rPr>
        <w:t>.</w:t>
      </w:r>
      <w:r w:rsidR="00F82CB7" w:rsidRPr="009E50B1">
        <w:rPr>
          <w:rFonts w:ascii="GHEA Grapalat" w:hAnsi="GHEA Grapalat"/>
        </w:rPr>
        <w:t>7</w:t>
      </w:r>
      <w:r w:rsidR="00EC4580" w:rsidRPr="009E50B1">
        <w:rPr>
          <w:rFonts w:ascii="GHEA Grapalat" w:hAnsi="GHEA Grapalat"/>
        </w:rPr>
        <w:t>.</w:t>
      </w:r>
      <w:r w:rsidR="00E267E5" w:rsidRPr="009E50B1">
        <w:rPr>
          <w:rFonts w:ascii="GHEA Grapalat" w:hAnsi="GHEA Grapalat"/>
        </w:rPr>
        <w:tab/>
      </w:r>
      <w:r w:rsidR="008626E5" w:rsidRPr="009E50B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9E50B1">
        <w:rPr>
          <w:rFonts w:ascii="GHEA Grapalat" w:hAnsi="GHEA Grapalat"/>
        </w:rPr>
        <w:br w:type="page"/>
      </w:r>
    </w:p>
    <w:p w14:paraId="3BD5BE61" w14:textId="77777777" w:rsidR="00B2572B" w:rsidRPr="009E50B1" w:rsidRDefault="00B2572B" w:rsidP="00B46D58">
      <w:pPr>
        <w:pStyle w:val="norm"/>
        <w:widowControl w:val="0"/>
        <w:spacing w:after="160" w:line="240" w:lineRule="auto"/>
        <w:ind w:firstLine="284"/>
        <w:jc w:val="right"/>
        <w:rPr>
          <w:rFonts w:ascii="GHEA Grapalat" w:hAnsi="GHEA Grapalat" w:cs="Arial"/>
          <w:b/>
          <w:sz w:val="24"/>
          <w:szCs w:val="24"/>
        </w:rPr>
      </w:pPr>
      <w:r w:rsidRPr="009E50B1">
        <w:rPr>
          <w:rFonts w:ascii="GHEA Grapalat" w:hAnsi="GHEA Grapalat"/>
          <w:b/>
          <w:sz w:val="24"/>
          <w:szCs w:val="24"/>
        </w:rPr>
        <w:lastRenderedPageBreak/>
        <w:t>Приложение № 1</w:t>
      </w:r>
    </w:p>
    <w:p w14:paraId="11F562A3" w14:textId="47B9D93B" w:rsidR="00B2572B" w:rsidRPr="009E50B1" w:rsidRDefault="00B2572B" w:rsidP="00B46D58">
      <w:pPr>
        <w:pStyle w:val="31"/>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123294" w:rsidRPr="009E50B1">
        <w:rPr>
          <w:rFonts w:ascii="GHEA Grapalat" w:hAnsi="GHEA Grapalat" w:cs="Arial"/>
          <w:b/>
          <w:sz w:val="24"/>
          <w:szCs w:val="24"/>
        </w:rPr>
        <w:br/>
      </w:r>
      <w:r w:rsidRPr="009E50B1">
        <w:rPr>
          <w:rFonts w:ascii="GHEA Grapalat" w:hAnsi="GHEA Grapalat"/>
          <w:b/>
          <w:sz w:val="24"/>
          <w:szCs w:val="24"/>
        </w:rPr>
        <w:t xml:space="preserve">под кодом </w:t>
      </w:r>
      <w:r w:rsidR="009E50B1" w:rsidRPr="009E50B1">
        <w:rPr>
          <w:rFonts w:ascii="GHEA Grapalat" w:hAnsi="GHEA Grapalat"/>
          <w:sz w:val="24"/>
          <w:szCs w:val="24"/>
        </w:rPr>
        <w:t>ՔՀ-ԳՀԾՁԲ-26/02</w:t>
      </w:r>
    </w:p>
    <w:p w14:paraId="0DD5C110" w14:textId="77777777" w:rsidR="00B2572B" w:rsidRPr="009E50B1" w:rsidRDefault="00B2572B" w:rsidP="00B46D58">
      <w:pPr>
        <w:widowControl w:val="0"/>
        <w:spacing w:after="120"/>
        <w:jc w:val="center"/>
        <w:rPr>
          <w:rFonts w:ascii="GHEA Grapalat" w:hAnsi="GHEA Grapalat" w:cs="Sylfaen"/>
          <w:b/>
        </w:rPr>
      </w:pPr>
    </w:p>
    <w:p w14:paraId="5C5C3EFB" w14:textId="77777777" w:rsidR="00D87B1D" w:rsidRPr="009E50B1" w:rsidRDefault="00D87B1D" w:rsidP="00B46D58">
      <w:pPr>
        <w:widowControl w:val="0"/>
        <w:spacing w:after="120"/>
        <w:jc w:val="center"/>
        <w:rPr>
          <w:rFonts w:ascii="GHEA Grapalat" w:hAnsi="GHEA Grapalat" w:cs="Sylfaen"/>
          <w:b/>
        </w:rPr>
      </w:pPr>
    </w:p>
    <w:p w14:paraId="59E8F78D" w14:textId="77777777" w:rsidR="00B2572B" w:rsidRPr="009E50B1" w:rsidRDefault="00B2572B" w:rsidP="00B46D58">
      <w:pPr>
        <w:widowControl w:val="0"/>
        <w:spacing w:after="160"/>
        <w:jc w:val="center"/>
        <w:rPr>
          <w:rFonts w:ascii="GHEA Grapalat" w:hAnsi="GHEA Grapalat" w:cs="Arial"/>
          <w:b/>
        </w:rPr>
      </w:pPr>
      <w:r w:rsidRPr="009E50B1">
        <w:rPr>
          <w:rFonts w:ascii="GHEA Grapalat" w:hAnsi="GHEA Grapalat"/>
          <w:b/>
        </w:rPr>
        <w:t>ЗАЯВЛЕНИЕ</w:t>
      </w:r>
      <w:r w:rsidR="00350210" w:rsidRPr="009E50B1">
        <w:rPr>
          <w:rFonts w:ascii="GHEA Grapalat" w:hAnsi="GHEA Grapalat"/>
          <w:b/>
        </w:rPr>
        <w:t>-</w:t>
      </w:r>
      <w:r w:rsidR="005A6435" w:rsidRPr="009E50B1">
        <w:rPr>
          <w:rFonts w:ascii="GHEA Grapalat" w:hAnsi="GHEA Grapalat"/>
          <w:b/>
        </w:rPr>
        <w:t xml:space="preserve">  ОБЪЯВЛЕНИЕ </w:t>
      </w:r>
      <w:r w:rsidRPr="009E50B1">
        <w:rPr>
          <w:rFonts w:ascii="GHEA Grapalat" w:hAnsi="GHEA Grapalat"/>
          <w:b/>
        </w:rPr>
        <w:t>*</w:t>
      </w:r>
    </w:p>
    <w:p w14:paraId="596DCA4B" w14:textId="051DBD7C" w:rsidR="00B2572B" w:rsidRPr="009E50B1" w:rsidRDefault="00B2572B" w:rsidP="00B46D58">
      <w:pPr>
        <w:pStyle w:val="6"/>
        <w:keepNext w:val="0"/>
        <w:widowControl w:val="0"/>
        <w:spacing w:after="160"/>
        <w:jc w:val="center"/>
        <w:rPr>
          <w:rFonts w:ascii="GHEA Grapalat" w:hAnsi="GHEA Grapalat" w:cs="Arial"/>
          <w:color w:val="auto"/>
          <w:sz w:val="24"/>
          <w:szCs w:val="24"/>
        </w:rPr>
      </w:pPr>
      <w:r w:rsidRPr="009E50B1">
        <w:rPr>
          <w:rFonts w:ascii="GHEA Grapalat" w:hAnsi="GHEA Grapalat"/>
          <w:color w:val="auto"/>
          <w:sz w:val="24"/>
          <w:szCs w:val="24"/>
        </w:rPr>
        <w:t xml:space="preserve">на участие в </w:t>
      </w:r>
      <w:r w:rsidR="00100DF4" w:rsidRPr="009E50B1">
        <w:rPr>
          <w:rFonts w:ascii="GHEA Grapalat" w:hAnsi="GHEA Grapalat"/>
          <w:color w:val="auto"/>
          <w:sz w:val="24"/>
          <w:szCs w:val="24"/>
        </w:rPr>
        <w:t>запросе котировок</w:t>
      </w:r>
    </w:p>
    <w:p w14:paraId="63F67291" w14:textId="77777777" w:rsidR="00B2572B" w:rsidRPr="009E50B1" w:rsidRDefault="00B2572B" w:rsidP="00B46D58">
      <w:pPr>
        <w:widowControl w:val="0"/>
        <w:spacing w:after="120"/>
        <w:jc w:val="center"/>
        <w:rPr>
          <w:rFonts w:ascii="GHEA Grapalat" w:hAnsi="GHEA Grapalat"/>
        </w:rPr>
      </w:pPr>
    </w:p>
    <w:p w14:paraId="0095FDEB" w14:textId="77777777" w:rsidR="00374F4A" w:rsidRPr="009E50B1" w:rsidRDefault="00374F4A" w:rsidP="00B46D58">
      <w:pPr>
        <w:jc w:val="both"/>
        <w:rPr>
          <w:rFonts w:ascii="GHEA Grapalat" w:hAnsi="GHEA Grapalat"/>
        </w:rPr>
      </w:pPr>
      <w:r w:rsidRPr="009E50B1">
        <w:rPr>
          <w:rFonts w:ascii="GHEA Grapalat" w:hAnsi="GHEA Grapalat"/>
        </w:rPr>
        <w:t xml:space="preserve">______________________________________________________________заявляет, что </w:t>
      </w:r>
    </w:p>
    <w:p w14:paraId="153AE0AA" w14:textId="77777777" w:rsidR="00374F4A" w:rsidRPr="009E50B1" w:rsidRDefault="00374F4A" w:rsidP="00B46D58">
      <w:pPr>
        <w:spacing w:after="160"/>
        <w:ind w:left="2694"/>
        <w:jc w:val="both"/>
        <w:rPr>
          <w:rFonts w:ascii="GHEA Grapalat" w:hAnsi="GHEA Grapalat"/>
          <w:sz w:val="16"/>
        </w:rPr>
      </w:pPr>
      <w:r w:rsidRPr="009E50B1">
        <w:rPr>
          <w:rFonts w:ascii="GHEA Grapalat" w:hAnsi="GHEA Grapalat"/>
          <w:sz w:val="16"/>
        </w:rPr>
        <w:t xml:space="preserve">наименование участника </w:t>
      </w:r>
    </w:p>
    <w:p w14:paraId="0EC98765" w14:textId="77777777" w:rsidR="00374F4A" w:rsidRPr="009E50B1" w:rsidRDefault="00374F4A" w:rsidP="00B46D58">
      <w:pPr>
        <w:jc w:val="both"/>
        <w:rPr>
          <w:rFonts w:ascii="GHEA Grapalat" w:hAnsi="GHEA Grapalat"/>
          <w:u w:val="single"/>
        </w:rPr>
      </w:pPr>
      <w:r w:rsidRPr="009E50B1">
        <w:rPr>
          <w:rFonts w:ascii="GHEA Grapalat" w:hAnsi="GHEA Grapalat"/>
        </w:rPr>
        <w:t>желает участвовать в лоте (лотах)_______________________________ объявленного</w:t>
      </w:r>
    </w:p>
    <w:p w14:paraId="645BDE0E" w14:textId="77777777" w:rsidR="00374F4A" w:rsidRPr="009E50B1" w:rsidRDefault="00374F4A" w:rsidP="00B46D58">
      <w:pPr>
        <w:spacing w:after="160"/>
        <w:ind w:left="4395"/>
        <w:jc w:val="both"/>
        <w:rPr>
          <w:rFonts w:ascii="GHEA Grapalat" w:hAnsi="GHEA Grapalat" w:cs="Sylfaen"/>
          <w:sz w:val="16"/>
        </w:rPr>
      </w:pPr>
      <w:r w:rsidRPr="009E50B1">
        <w:rPr>
          <w:rFonts w:ascii="GHEA Grapalat" w:hAnsi="GHEA Grapalat"/>
          <w:sz w:val="16"/>
        </w:rPr>
        <w:t>номер лота (лотов)</w:t>
      </w:r>
    </w:p>
    <w:p w14:paraId="3362B5A9" w14:textId="1A58BAD5" w:rsidR="00374F4A" w:rsidRPr="009E50B1" w:rsidRDefault="00374F4A" w:rsidP="00B46D58">
      <w:pPr>
        <w:jc w:val="both"/>
        <w:rPr>
          <w:rFonts w:ascii="GHEA Grapalat" w:hAnsi="GHEA Grapalat" w:cs="Sylfaen"/>
        </w:rPr>
      </w:pPr>
      <w:r w:rsidRPr="009E50B1">
        <w:rPr>
          <w:rFonts w:ascii="GHEA Grapalat" w:hAnsi="GHEA Grapalat"/>
        </w:rPr>
        <w:t xml:space="preserve">______________________________________________ под кодом </w:t>
      </w:r>
      <w:r w:rsidR="006132ED" w:rsidRPr="009E50B1">
        <w:rPr>
          <w:rFonts w:ascii="GHEA Grapalat" w:hAnsi="GHEA Grapalat"/>
        </w:rPr>
        <w:t>"</w:t>
      </w:r>
      <w:r w:rsidR="009E50B1" w:rsidRPr="009E50B1">
        <w:rPr>
          <w:rFonts w:ascii="GHEA Grapalat" w:hAnsi="GHEA Grapalat"/>
        </w:rPr>
        <w:t>ՔՀ-ԳՀԾՁԲ-26/02</w:t>
      </w:r>
      <w:r w:rsidR="006132ED" w:rsidRPr="009E50B1">
        <w:rPr>
          <w:rFonts w:ascii="GHEA Grapalat" w:hAnsi="GHEA Grapalat"/>
        </w:rPr>
        <w:t>"</w:t>
      </w:r>
    </w:p>
    <w:p w14:paraId="6CDFEC35" w14:textId="77777777" w:rsidR="00374F4A" w:rsidRPr="009E50B1" w:rsidRDefault="00374F4A" w:rsidP="00B46D58">
      <w:pPr>
        <w:spacing w:after="160"/>
        <w:ind w:left="1560"/>
        <w:jc w:val="both"/>
        <w:rPr>
          <w:rFonts w:ascii="GHEA Grapalat" w:hAnsi="GHEA Grapalat"/>
          <w:sz w:val="20"/>
        </w:rPr>
      </w:pPr>
      <w:r w:rsidRPr="009E50B1">
        <w:rPr>
          <w:rFonts w:ascii="GHEA Grapalat" w:hAnsi="GHEA Grapalat"/>
          <w:sz w:val="16"/>
        </w:rPr>
        <w:t>наименование заказчика</w:t>
      </w:r>
    </w:p>
    <w:p w14:paraId="6575A8F5" w14:textId="77777777" w:rsidR="00374F4A" w:rsidRPr="009E50B1" w:rsidRDefault="00374F4A" w:rsidP="00B46D58">
      <w:pPr>
        <w:spacing w:after="160"/>
        <w:jc w:val="both"/>
        <w:rPr>
          <w:rFonts w:ascii="GHEA Grapalat" w:hAnsi="GHEA Grapalat"/>
        </w:rPr>
      </w:pPr>
      <w:r w:rsidRPr="009E50B1">
        <w:rPr>
          <w:rFonts w:ascii="GHEA Grapalat" w:hAnsi="GHEA Grapalat"/>
        </w:rPr>
        <w:t>открытого конкурса и в соответствии с требованиями приглашения подает заявку.</w:t>
      </w:r>
    </w:p>
    <w:p w14:paraId="6DDFBB02" w14:textId="77777777" w:rsidR="00374F4A" w:rsidRPr="009E50B1" w:rsidRDefault="00374F4A" w:rsidP="00B46D58">
      <w:pPr>
        <w:jc w:val="both"/>
        <w:rPr>
          <w:rFonts w:ascii="GHEA Grapalat" w:hAnsi="GHEA Grapalat"/>
        </w:rPr>
      </w:pPr>
      <w:r w:rsidRPr="009E50B1">
        <w:rPr>
          <w:rFonts w:ascii="GHEA Grapalat" w:hAnsi="GHEA Grapalat"/>
        </w:rPr>
        <w:t>__________________________________________________ заявляет и заверяет, что</w:t>
      </w:r>
    </w:p>
    <w:p w14:paraId="3B162D2B" w14:textId="77777777" w:rsidR="00374F4A" w:rsidRPr="009E50B1" w:rsidRDefault="00374F4A" w:rsidP="00B46D58">
      <w:pPr>
        <w:spacing w:after="160"/>
        <w:ind w:left="1843"/>
        <w:jc w:val="both"/>
        <w:rPr>
          <w:rFonts w:ascii="GHEA Grapalat" w:hAnsi="GHEA Grapalat" w:cs="Sylfaen"/>
          <w:sz w:val="16"/>
        </w:rPr>
      </w:pPr>
      <w:r w:rsidRPr="009E50B1">
        <w:rPr>
          <w:rFonts w:ascii="GHEA Grapalat" w:hAnsi="GHEA Grapalat"/>
          <w:sz w:val="16"/>
        </w:rPr>
        <w:t>наименование участника</w:t>
      </w:r>
    </w:p>
    <w:p w14:paraId="5CCFA4C2" w14:textId="77777777" w:rsidR="00374F4A" w:rsidRPr="009E50B1" w:rsidRDefault="00374F4A" w:rsidP="00B46D58">
      <w:pPr>
        <w:jc w:val="both"/>
        <w:rPr>
          <w:rFonts w:ascii="GHEA Grapalat" w:hAnsi="GHEA Grapalat" w:cs="Sylfaen"/>
        </w:rPr>
      </w:pPr>
      <w:r w:rsidRPr="009E50B1">
        <w:rPr>
          <w:rFonts w:ascii="GHEA Grapalat" w:hAnsi="GHEA Grapalat"/>
        </w:rPr>
        <w:t>является резидентом ______________________________________________________</w:t>
      </w:r>
      <w:r w:rsidR="00D04575" w:rsidRPr="009E50B1">
        <w:rPr>
          <w:rFonts w:ascii="GHEA Grapalat" w:hAnsi="GHEA Grapalat"/>
        </w:rPr>
        <w:t>.</w:t>
      </w:r>
    </w:p>
    <w:p w14:paraId="24F09406" w14:textId="77777777" w:rsidR="00374F4A" w:rsidRPr="009E50B1" w:rsidRDefault="00374F4A" w:rsidP="00B46D58">
      <w:pPr>
        <w:spacing w:after="160"/>
        <w:ind w:left="4111"/>
        <w:jc w:val="both"/>
        <w:rPr>
          <w:rFonts w:ascii="GHEA Grapalat" w:hAnsi="GHEA Grapalat" w:cs="Arial"/>
          <w:sz w:val="16"/>
        </w:rPr>
      </w:pPr>
      <w:r w:rsidRPr="009E50B1">
        <w:rPr>
          <w:rFonts w:ascii="GHEA Grapalat" w:hAnsi="GHEA Grapalat"/>
          <w:sz w:val="16"/>
        </w:rPr>
        <w:t>наименование страны</w:t>
      </w:r>
    </w:p>
    <w:p w14:paraId="3C6B7316" w14:textId="77777777" w:rsidR="000612B9" w:rsidRPr="009E50B1" w:rsidRDefault="000612B9" w:rsidP="00B46D58">
      <w:pPr>
        <w:jc w:val="both"/>
        <w:rPr>
          <w:rFonts w:ascii="GHEA Grapalat" w:hAnsi="GHEA Grapalat"/>
        </w:rPr>
      </w:pPr>
    </w:p>
    <w:p w14:paraId="012AE2B8" w14:textId="77777777" w:rsidR="000612B9" w:rsidRPr="009E50B1" w:rsidRDefault="004F0CAA" w:rsidP="00B46D58">
      <w:pPr>
        <w:jc w:val="both"/>
        <w:rPr>
          <w:rFonts w:ascii="GHEA Grapalat" w:hAnsi="GHEA Grapalat"/>
        </w:rPr>
      </w:pPr>
      <w:r w:rsidRPr="009E50B1">
        <w:rPr>
          <w:rFonts w:ascii="GHEA Grapalat" w:hAnsi="GHEA Grapalat"/>
        </w:rPr>
        <w:t>Данные</w:t>
      </w:r>
      <w:r w:rsidR="002A0700" w:rsidRPr="009E50B1">
        <w:rPr>
          <w:rFonts w:ascii="GHEA Grapalat" w:hAnsi="GHEA Grapalat"/>
        </w:rPr>
        <w:t xml:space="preserve">       </w:t>
      </w:r>
      <w:r w:rsidR="000612B9" w:rsidRPr="009E50B1">
        <w:rPr>
          <w:rFonts w:ascii="GHEA Grapalat" w:hAnsi="GHEA Grapalat"/>
        </w:rPr>
        <w:t>----------------------------------------</w:t>
      </w:r>
      <w:r w:rsidR="00304237" w:rsidRPr="009E50B1">
        <w:rPr>
          <w:rFonts w:ascii="GHEA Grapalat" w:hAnsi="GHEA Grapalat"/>
        </w:rPr>
        <w:t xml:space="preserve">  </w:t>
      </w:r>
      <w:r w:rsidR="00F96993" w:rsidRPr="009E50B1">
        <w:rPr>
          <w:rFonts w:ascii="GHEA Grapalat" w:hAnsi="GHEA Grapalat"/>
        </w:rPr>
        <w:t>следующие</w:t>
      </w:r>
      <w:r w:rsidR="00304237" w:rsidRPr="009E50B1">
        <w:rPr>
          <w:rFonts w:ascii="GHEA Grapalat" w:hAnsi="GHEA Grapalat"/>
        </w:rPr>
        <w:t>:</w:t>
      </w:r>
    </w:p>
    <w:p w14:paraId="65486A82" w14:textId="77777777" w:rsidR="002A0700" w:rsidRPr="009E50B1" w:rsidRDefault="002A0700" w:rsidP="000811C1">
      <w:pPr>
        <w:spacing w:after="160"/>
        <w:ind w:left="1843"/>
        <w:rPr>
          <w:rFonts w:ascii="GHEA Grapalat" w:hAnsi="GHEA Grapalat" w:cs="Sylfaen"/>
          <w:sz w:val="16"/>
          <w:lang w:val="hy-AM"/>
        </w:rPr>
      </w:pPr>
      <w:r w:rsidRPr="009E50B1">
        <w:rPr>
          <w:rFonts w:ascii="GHEA Grapalat" w:hAnsi="GHEA Grapalat"/>
          <w:sz w:val="16"/>
        </w:rPr>
        <w:t>наименование участника</w:t>
      </w:r>
    </w:p>
    <w:p w14:paraId="262AE9E0" w14:textId="77777777" w:rsidR="000612B9" w:rsidRPr="009E50B1" w:rsidRDefault="000612B9" w:rsidP="00B46D58">
      <w:pPr>
        <w:jc w:val="both"/>
        <w:rPr>
          <w:rFonts w:ascii="GHEA Grapalat" w:hAnsi="GHEA Grapalat"/>
        </w:rPr>
      </w:pPr>
    </w:p>
    <w:p w14:paraId="575B03DA" w14:textId="77777777" w:rsidR="00374F4A" w:rsidRPr="009E50B1" w:rsidRDefault="00374F4A" w:rsidP="00B46D58">
      <w:pPr>
        <w:jc w:val="both"/>
        <w:rPr>
          <w:rFonts w:ascii="GHEA Grapalat" w:hAnsi="GHEA Grapalat"/>
        </w:rPr>
      </w:pPr>
      <w:r w:rsidRPr="009E50B1">
        <w:rPr>
          <w:rFonts w:ascii="GHEA Grapalat" w:hAnsi="GHEA Grapalat"/>
        </w:rPr>
        <w:t xml:space="preserve">Учетный номер налогоплательщика  </w:t>
      </w:r>
      <w:r w:rsidR="00B138F3" w:rsidRPr="009E50B1">
        <w:rPr>
          <w:rFonts w:ascii="GHEA Grapalat" w:hAnsi="GHEA Grapalat"/>
        </w:rPr>
        <w:t xml:space="preserve">             </w:t>
      </w:r>
      <w:r w:rsidRPr="009E50B1">
        <w:rPr>
          <w:rFonts w:ascii="GHEA Grapalat" w:hAnsi="GHEA Grapalat"/>
        </w:rPr>
        <w:t>________________</w:t>
      </w:r>
    </w:p>
    <w:p w14:paraId="59AF94FD" w14:textId="77777777" w:rsidR="00374F4A" w:rsidRPr="009E50B1" w:rsidRDefault="00B138F3" w:rsidP="00B138F3">
      <w:pPr>
        <w:tabs>
          <w:tab w:val="left" w:pos="7371"/>
        </w:tabs>
        <w:ind w:left="4111"/>
        <w:jc w:val="both"/>
        <w:rPr>
          <w:rFonts w:ascii="GHEA Grapalat" w:hAnsi="GHEA Grapalat" w:cs="Arial"/>
          <w:sz w:val="16"/>
        </w:rPr>
      </w:pPr>
      <w:r w:rsidRPr="009E50B1">
        <w:rPr>
          <w:rFonts w:ascii="GHEA Grapalat" w:hAnsi="GHEA Grapalat"/>
          <w:sz w:val="16"/>
        </w:rPr>
        <w:t xml:space="preserve">               </w:t>
      </w:r>
      <w:r w:rsidR="00374F4A" w:rsidRPr="009E50B1">
        <w:rPr>
          <w:rFonts w:ascii="GHEA Grapalat" w:hAnsi="GHEA Grapalat"/>
          <w:sz w:val="16"/>
        </w:rPr>
        <w:t>учетный номер</w:t>
      </w:r>
      <w:r w:rsidRPr="009E50B1">
        <w:rPr>
          <w:rFonts w:ascii="GHEA Grapalat" w:hAnsi="GHEA Grapalat"/>
          <w:sz w:val="16"/>
        </w:rPr>
        <w:t xml:space="preserve"> </w:t>
      </w:r>
      <w:r w:rsidR="00374F4A" w:rsidRPr="009E50B1">
        <w:rPr>
          <w:rFonts w:ascii="GHEA Grapalat" w:hAnsi="GHEA Grapalat"/>
          <w:sz w:val="16"/>
        </w:rPr>
        <w:t>налогоплательщика</w:t>
      </w:r>
    </w:p>
    <w:p w14:paraId="3FF3A319" w14:textId="77777777" w:rsidR="00B138F3" w:rsidRPr="009E50B1" w:rsidRDefault="00B138F3" w:rsidP="00B46D58">
      <w:pPr>
        <w:jc w:val="both"/>
        <w:rPr>
          <w:rFonts w:ascii="GHEA Grapalat" w:hAnsi="GHEA Grapalat"/>
        </w:rPr>
      </w:pPr>
    </w:p>
    <w:p w14:paraId="00C4D339" w14:textId="77777777" w:rsidR="00374F4A" w:rsidRPr="009E50B1" w:rsidRDefault="00374F4A" w:rsidP="00B46D58">
      <w:pPr>
        <w:jc w:val="both"/>
        <w:rPr>
          <w:rFonts w:ascii="GHEA Grapalat" w:hAnsi="GHEA Grapalat"/>
        </w:rPr>
      </w:pPr>
      <w:r w:rsidRPr="009E50B1">
        <w:rPr>
          <w:rFonts w:ascii="GHEA Grapalat" w:hAnsi="GHEA Grapalat"/>
        </w:rPr>
        <w:t xml:space="preserve">Адрес электронной почты </w:t>
      </w:r>
      <w:r w:rsidR="00B138F3" w:rsidRPr="009E50B1">
        <w:rPr>
          <w:rFonts w:ascii="GHEA Grapalat" w:hAnsi="GHEA Grapalat"/>
        </w:rPr>
        <w:t xml:space="preserve">                           </w:t>
      </w:r>
      <w:r w:rsidRPr="009E50B1">
        <w:rPr>
          <w:rFonts w:ascii="GHEA Grapalat" w:hAnsi="GHEA Grapalat"/>
        </w:rPr>
        <w:t>__________________</w:t>
      </w:r>
    </w:p>
    <w:p w14:paraId="19E7DCB8" w14:textId="77777777" w:rsidR="00374F4A" w:rsidRPr="009E50B1" w:rsidRDefault="00B138F3" w:rsidP="00B138F3">
      <w:pPr>
        <w:tabs>
          <w:tab w:val="left" w:pos="6946"/>
        </w:tabs>
        <w:ind w:left="3402" w:firstLine="6"/>
        <w:jc w:val="both"/>
        <w:rPr>
          <w:rFonts w:ascii="GHEA Grapalat" w:hAnsi="GHEA Grapalat"/>
          <w:sz w:val="16"/>
        </w:rPr>
      </w:pPr>
      <w:r w:rsidRPr="009E50B1">
        <w:rPr>
          <w:rFonts w:ascii="GHEA Grapalat" w:hAnsi="GHEA Grapalat"/>
          <w:sz w:val="16"/>
        </w:rPr>
        <w:t xml:space="preserve">                                  </w:t>
      </w:r>
      <w:r w:rsidR="00374F4A" w:rsidRPr="009E50B1">
        <w:rPr>
          <w:rFonts w:ascii="GHEA Grapalat" w:hAnsi="GHEA Grapalat"/>
          <w:sz w:val="16"/>
        </w:rPr>
        <w:t>адрес электронной</w:t>
      </w:r>
      <w:r w:rsidR="00374F4A" w:rsidRPr="009E50B1">
        <w:rPr>
          <w:rFonts w:ascii="GHEA Grapalat" w:hAnsi="GHEA Grapalat"/>
          <w:sz w:val="16"/>
        </w:rPr>
        <w:tab/>
        <w:t>почты</w:t>
      </w:r>
    </w:p>
    <w:p w14:paraId="6F0B3C5C" w14:textId="77777777" w:rsidR="00B138F3" w:rsidRPr="009E50B1" w:rsidRDefault="00B138F3" w:rsidP="00F96993">
      <w:pPr>
        <w:jc w:val="both"/>
        <w:rPr>
          <w:rFonts w:ascii="GHEA Grapalat" w:hAnsi="GHEA Grapalat"/>
        </w:rPr>
      </w:pPr>
    </w:p>
    <w:p w14:paraId="1D177FA3" w14:textId="77777777" w:rsidR="009E1181" w:rsidRPr="009E50B1" w:rsidRDefault="00F96993" w:rsidP="00F96993">
      <w:pPr>
        <w:jc w:val="both"/>
        <w:rPr>
          <w:rFonts w:ascii="GHEA Grapalat" w:hAnsi="GHEA Grapalat"/>
        </w:rPr>
      </w:pPr>
      <w:r w:rsidRPr="009E50B1">
        <w:rPr>
          <w:rFonts w:ascii="GHEA Grapalat" w:hAnsi="GHEA Grapalat"/>
        </w:rPr>
        <w:t>Адрес деятельности</w:t>
      </w:r>
      <w:r w:rsidR="009E1181" w:rsidRPr="009E50B1">
        <w:rPr>
          <w:rFonts w:ascii="GHEA Grapalat" w:hAnsi="GHEA Grapalat"/>
        </w:rPr>
        <w:t xml:space="preserve">              ----------------------------</w:t>
      </w:r>
      <w:r w:rsidR="009627B3" w:rsidRPr="009E50B1">
        <w:rPr>
          <w:rFonts w:ascii="GHEA Grapalat" w:hAnsi="GHEA Grapalat"/>
        </w:rPr>
        <w:t>--------------------------------</w:t>
      </w:r>
    </w:p>
    <w:p w14:paraId="298842CB" w14:textId="77777777" w:rsidR="00F96993" w:rsidRPr="009E50B1" w:rsidRDefault="009E1181" w:rsidP="00F96993">
      <w:pPr>
        <w:jc w:val="both"/>
        <w:rPr>
          <w:rFonts w:ascii="GHEA Grapalat" w:hAnsi="GHEA Grapalat"/>
          <w:sz w:val="18"/>
          <w:szCs w:val="18"/>
        </w:rPr>
      </w:pPr>
      <w:r w:rsidRPr="009E50B1">
        <w:rPr>
          <w:rFonts w:ascii="GHEA Grapalat" w:hAnsi="GHEA Grapalat"/>
        </w:rPr>
        <w:t xml:space="preserve">            </w:t>
      </w:r>
      <w:r w:rsidR="00F96993" w:rsidRPr="009E50B1">
        <w:rPr>
          <w:rFonts w:ascii="GHEA Grapalat" w:hAnsi="GHEA Grapalat"/>
        </w:rPr>
        <w:t xml:space="preserve">  </w:t>
      </w:r>
      <w:r w:rsidRPr="009E50B1">
        <w:rPr>
          <w:rFonts w:ascii="GHEA Grapalat" w:hAnsi="GHEA Grapalat"/>
        </w:rPr>
        <w:t xml:space="preserve">                                </w:t>
      </w:r>
      <w:r w:rsidR="00B138F3" w:rsidRPr="009E50B1">
        <w:rPr>
          <w:rFonts w:ascii="GHEA Grapalat" w:hAnsi="GHEA Grapalat"/>
        </w:rPr>
        <w:t xml:space="preserve">                        </w:t>
      </w:r>
      <w:r w:rsidRPr="009E50B1">
        <w:rPr>
          <w:rFonts w:ascii="GHEA Grapalat" w:hAnsi="GHEA Grapalat"/>
          <w:sz w:val="18"/>
          <w:szCs w:val="18"/>
        </w:rPr>
        <w:t>адрес деятельности</w:t>
      </w:r>
    </w:p>
    <w:p w14:paraId="6B773086" w14:textId="77777777" w:rsidR="00B16483" w:rsidRPr="009E50B1" w:rsidRDefault="00B16483" w:rsidP="00F96993">
      <w:pPr>
        <w:jc w:val="both"/>
        <w:rPr>
          <w:rFonts w:ascii="GHEA Grapalat" w:hAnsi="GHEA Grapalat"/>
          <w:sz w:val="18"/>
          <w:szCs w:val="18"/>
        </w:rPr>
      </w:pPr>
    </w:p>
    <w:p w14:paraId="568D6928" w14:textId="77777777" w:rsidR="00B16483" w:rsidRPr="009E50B1" w:rsidRDefault="00B16483" w:rsidP="00F96993">
      <w:pPr>
        <w:jc w:val="both"/>
        <w:rPr>
          <w:rFonts w:ascii="GHEA Grapalat" w:hAnsi="GHEA Grapalat"/>
        </w:rPr>
      </w:pPr>
      <w:r w:rsidRPr="009E50B1">
        <w:rPr>
          <w:rFonts w:ascii="GHEA Grapalat" w:hAnsi="GHEA Grapalat"/>
        </w:rPr>
        <w:t>Номер телефона                     ------------------------------</w:t>
      </w:r>
      <w:r w:rsidR="009627B3" w:rsidRPr="009E50B1">
        <w:rPr>
          <w:rFonts w:ascii="GHEA Grapalat" w:hAnsi="GHEA Grapalat"/>
        </w:rPr>
        <w:t>-------------------------------</w:t>
      </w:r>
      <w:r w:rsidRPr="009E50B1">
        <w:rPr>
          <w:rFonts w:ascii="GHEA Grapalat" w:hAnsi="GHEA Grapalat"/>
        </w:rPr>
        <w:t xml:space="preserve"> </w:t>
      </w:r>
    </w:p>
    <w:p w14:paraId="0A0813B4" w14:textId="77777777" w:rsidR="006B3E56" w:rsidRPr="009E50B1" w:rsidRDefault="00B138F3" w:rsidP="00B16483">
      <w:pPr>
        <w:tabs>
          <w:tab w:val="left" w:pos="7371"/>
        </w:tabs>
        <w:spacing w:after="160"/>
        <w:ind w:left="3544" w:firstLine="3"/>
        <w:jc w:val="both"/>
        <w:rPr>
          <w:rFonts w:ascii="GHEA Grapalat" w:hAnsi="GHEA Grapalat"/>
          <w:sz w:val="16"/>
        </w:rPr>
      </w:pPr>
      <w:r w:rsidRPr="009E50B1">
        <w:rPr>
          <w:rFonts w:ascii="GHEA Grapalat" w:hAnsi="GHEA Grapalat"/>
          <w:sz w:val="16"/>
        </w:rPr>
        <w:t xml:space="preserve">                                 </w:t>
      </w:r>
      <w:r w:rsidR="00B16483" w:rsidRPr="009E50B1">
        <w:rPr>
          <w:rFonts w:ascii="GHEA Grapalat" w:hAnsi="GHEA Grapalat"/>
          <w:sz w:val="16"/>
        </w:rPr>
        <w:t>Номер телефона</w:t>
      </w:r>
    </w:p>
    <w:p w14:paraId="72E890A4" w14:textId="77777777" w:rsidR="00B16483" w:rsidRPr="009E50B1" w:rsidRDefault="00B16483" w:rsidP="00B16483">
      <w:pPr>
        <w:tabs>
          <w:tab w:val="left" w:pos="7371"/>
        </w:tabs>
        <w:spacing w:after="160"/>
        <w:ind w:left="3544" w:firstLine="3"/>
        <w:jc w:val="both"/>
        <w:rPr>
          <w:rFonts w:ascii="GHEA Grapalat" w:hAnsi="GHEA Grapalat"/>
          <w:sz w:val="16"/>
        </w:rPr>
      </w:pPr>
    </w:p>
    <w:p w14:paraId="5F01E2E1" w14:textId="77777777" w:rsidR="00B0401C" w:rsidRPr="009E50B1" w:rsidRDefault="00B0401C" w:rsidP="00B46D58">
      <w:pPr>
        <w:widowControl w:val="0"/>
        <w:jc w:val="both"/>
        <w:rPr>
          <w:rFonts w:ascii="GHEA Grapalat" w:hAnsi="GHEA Grapalat"/>
        </w:rPr>
      </w:pPr>
    </w:p>
    <w:p w14:paraId="6669C2F4" w14:textId="77777777" w:rsidR="00B0401C" w:rsidRPr="009E50B1" w:rsidRDefault="00B0401C" w:rsidP="00B46D58">
      <w:pPr>
        <w:widowControl w:val="0"/>
        <w:jc w:val="both"/>
        <w:rPr>
          <w:rFonts w:ascii="GHEA Grapalat" w:hAnsi="GHEA Grapalat"/>
        </w:rPr>
      </w:pPr>
    </w:p>
    <w:p w14:paraId="0268F618" w14:textId="77777777" w:rsidR="00B0401C" w:rsidRPr="009E50B1" w:rsidRDefault="00B0401C" w:rsidP="00B46D58">
      <w:pPr>
        <w:widowControl w:val="0"/>
        <w:jc w:val="both"/>
        <w:rPr>
          <w:rFonts w:ascii="GHEA Grapalat" w:hAnsi="GHEA Grapalat"/>
        </w:rPr>
      </w:pPr>
    </w:p>
    <w:p w14:paraId="0FB595F8" w14:textId="77777777" w:rsidR="00B0401C" w:rsidRPr="009E50B1" w:rsidRDefault="00B0401C" w:rsidP="00B46D58">
      <w:pPr>
        <w:widowControl w:val="0"/>
        <w:jc w:val="both"/>
        <w:rPr>
          <w:rFonts w:ascii="GHEA Grapalat" w:hAnsi="GHEA Grapalat"/>
        </w:rPr>
      </w:pPr>
    </w:p>
    <w:p w14:paraId="4446F4C2" w14:textId="77777777" w:rsidR="006B3E56" w:rsidRPr="009E50B1" w:rsidRDefault="006B3E56" w:rsidP="00B46D58">
      <w:pPr>
        <w:widowControl w:val="0"/>
        <w:jc w:val="both"/>
        <w:rPr>
          <w:rFonts w:ascii="GHEA Grapalat" w:hAnsi="GHEA Grapalat"/>
        </w:rPr>
      </w:pPr>
      <w:r w:rsidRPr="009E50B1">
        <w:rPr>
          <w:rFonts w:ascii="GHEA Grapalat" w:hAnsi="GHEA Grapalat"/>
        </w:rPr>
        <w:t xml:space="preserve">Настоящим _________________________________объявляет и </w:t>
      </w:r>
      <w:proofErr w:type="spellStart"/>
      <w:r w:rsidRPr="009E50B1">
        <w:rPr>
          <w:rFonts w:ascii="GHEA Grapalat" w:hAnsi="GHEA Grapalat"/>
        </w:rPr>
        <w:t>подтверждает,что</w:t>
      </w:r>
      <w:proofErr w:type="spellEnd"/>
      <w:r w:rsidRPr="009E50B1">
        <w:rPr>
          <w:rFonts w:ascii="GHEA Grapalat" w:hAnsi="GHEA Grapalat"/>
        </w:rPr>
        <w:t>:</w:t>
      </w:r>
    </w:p>
    <w:p w14:paraId="712880A7" w14:textId="77777777" w:rsidR="006B3E56" w:rsidRPr="009E50B1" w:rsidRDefault="006B3E56" w:rsidP="00B46D58">
      <w:pPr>
        <w:widowControl w:val="0"/>
        <w:spacing w:after="120"/>
        <w:ind w:left="2835"/>
        <w:jc w:val="both"/>
        <w:rPr>
          <w:rFonts w:ascii="GHEA Grapalat" w:hAnsi="GHEA Grapalat"/>
          <w:sz w:val="16"/>
        </w:rPr>
      </w:pPr>
      <w:r w:rsidRPr="009E50B1">
        <w:rPr>
          <w:rFonts w:ascii="GHEA Grapalat" w:hAnsi="GHEA Grapalat"/>
          <w:sz w:val="16"/>
        </w:rPr>
        <w:t>наименование участника</w:t>
      </w:r>
    </w:p>
    <w:p w14:paraId="39DC8021" w14:textId="77777777" w:rsidR="00D87B1D" w:rsidRPr="009E50B1" w:rsidRDefault="00D87B1D" w:rsidP="00B46D58">
      <w:pPr>
        <w:widowControl w:val="0"/>
        <w:spacing w:after="120"/>
        <w:ind w:left="2835"/>
        <w:jc w:val="both"/>
        <w:rPr>
          <w:rFonts w:ascii="GHEA Grapalat" w:hAnsi="GHEA Grapalat"/>
          <w:sz w:val="16"/>
        </w:rPr>
      </w:pPr>
    </w:p>
    <w:p w14:paraId="5B2C3665" w14:textId="77777777" w:rsidR="00A3536B" w:rsidRPr="009E50B1" w:rsidRDefault="00E144F9" w:rsidP="00A3536B">
      <w:pPr>
        <w:ind w:firstLine="709"/>
        <w:rPr>
          <w:rFonts w:ascii="GHEA Grapalat" w:hAnsi="GHEA Grapalat"/>
          <w:sz w:val="20"/>
          <w:lang w:val="es-ES"/>
        </w:rPr>
      </w:pPr>
      <w:r w:rsidRPr="009E50B1">
        <w:rPr>
          <w:rFonts w:ascii="GHEA Grapalat" w:hAnsi="GHEA Grapalat" w:cs="Arial"/>
          <w:sz w:val="20"/>
          <w:szCs w:val="20"/>
        </w:rPr>
        <w:t>2</w:t>
      </w:r>
      <w:r w:rsidR="00A3536B" w:rsidRPr="009E50B1">
        <w:rPr>
          <w:rFonts w:ascii="GHEA Grapalat" w:hAnsi="GHEA Grapalat" w:cs="Arial"/>
          <w:sz w:val="20"/>
          <w:szCs w:val="20"/>
          <w:lang w:val="es-ES"/>
        </w:rPr>
        <w:t>)</w:t>
      </w:r>
      <w:r w:rsidR="00A3536B" w:rsidRPr="009E50B1">
        <w:rPr>
          <w:rFonts w:ascii="GHEA Grapalat" w:hAnsi="GHEA Grapalat"/>
          <w:sz w:val="20"/>
          <w:lang w:val="hy-AM"/>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lang w:val="es-ES"/>
        </w:rPr>
        <w:t xml:space="preserve">                         </w:t>
      </w:r>
      <w:r w:rsidR="00A3536B" w:rsidRPr="009E50B1">
        <w:rPr>
          <w:rFonts w:ascii="GHEA Grapalat" w:hAnsi="GHEA Grapalat"/>
          <w:sz w:val="20"/>
          <w:u w:val="single"/>
          <w:lang w:val="hy-AM"/>
        </w:rPr>
        <w:t xml:space="preserve">          </w:t>
      </w:r>
      <w:r w:rsidR="00A3536B" w:rsidRPr="009E50B1">
        <w:rPr>
          <w:rFonts w:ascii="GHEA Grapalat" w:hAnsi="GHEA Grapalat"/>
          <w:sz w:val="20"/>
          <w:u w:val="single"/>
        </w:rPr>
        <w:t xml:space="preserve">и </w:t>
      </w:r>
      <w:r w:rsidR="00A3536B" w:rsidRPr="009E50B1">
        <w:rPr>
          <w:rFonts w:ascii="GHEA Grapalat" w:hAnsi="GHEA Grapalat"/>
          <w:lang w:val="hy-AM"/>
        </w:rPr>
        <w:t>аффилированные</w:t>
      </w:r>
      <w:r w:rsidR="00A3536B" w:rsidRPr="009E50B1">
        <w:rPr>
          <w:rFonts w:ascii="GHEA Grapalat" w:hAnsi="GHEA Grapalat"/>
        </w:rPr>
        <w:t xml:space="preserve"> с ним</w:t>
      </w:r>
      <w:r w:rsidR="00A3536B" w:rsidRPr="009E50B1">
        <w:rPr>
          <w:rFonts w:ascii="GHEA Grapalat" w:hAnsi="GHEA Grapalat"/>
          <w:lang w:val="hy-AM"/>
        </w:rPr>
        <w:t xml:space="preserve"> </w:t>
      </w:r>
    </w:p>
    <w:p w14:paraId="4A2FBAAD" w14:textId="77777777" w:rsidR="00A3536B" w:rsidRPr="009E50B1" w:rsidRDefault="00A3536B" w:rsidP="00A3536B">
      <w:pPr>
        <w:widowControl w:val="0"/>
        <w:spacing w:after="120"/>
        <w:ind w:left="2835"/>
        <w:rPr>
          <w:rFonts w:ascii="GHEA Grapalat" w:hAnsi="GHEA Grapalat"/>
          <w:sz w:val="16"/>
        </w:rPr>
      </w:pPr>
      <w:proofErr w:type="spellStart"/>
      <w:r w:rsidRPr="009E50B1">
        <w:rPr>
          <w:rFonts w:ascii="GHEA Grapalat" w:hAnsi="GHEA Grapalat"/>
          <w:sz w:val="16"/>
        </w:rPr>
        <w:t>аименование</w:t>
      </w:r>
      <w:proofErr w:type="spellEnd"/>
      <w:r w:rsidRPr="009E50B1">
        <w:rPr>
          <w:rFonts w:ascii="GHEA Grapalat" w:hAnsi="GHEA Grapalat"/>
          <w:sz w:val="16"/>
        </w:rPr>
        <w:t xml:space="preserve"> участника</w:t>
      </w:r>
    </w:p>
    <w:p w14:paraId="24194D99" w14:textId="77777777" w:rsidR="00A3536B" w:rsidRPr="009E50B1" w:rsidRDefault="00A3536B" w:rsidP="00A3536B">
      <w:pPr>
        <w:rPr>
          <w:rFonts w:ascii="GHEA Grapalat" w:hAnsi="GHEA Grapalat"/>
          <w:i/>
          <w:sz w:val="16"/>
          <w:vertAlign w:val="superscript"/>
          <w:lang w:val="es-ES"/>
        </w:rPr>
      </w:pPr>
    </w:p>
    <w:p w14:paraId="79C2BCBF" w14:textId="13D290B4" w:rsidR="00A3536B" w:rsidRPr="009E50B1" w:rsidRDefault="00A3536B" w:rsidP="00A3536B">
      <w:pPr>
        <w:rPr>
          <w:rFonts w:ascii="GHEA Grapalat" w:hAnsi="GHEA Grapalat" w:cs="Sylfaen"/>
          <w:sz w:val="20"/>
        </w:rPr>
      </w:pPr>
      <w:r w:rsidRPr="009E50B1">
        <w:rPr>
          <w:rFonts w:ascii="GHEA Grapalat" w:hAnsi="GHEA Grapalat"/>
          <w:lang w:val="hy-AM"/>
        </w:rPr>
        <w:t>лица</w:t>
      </w:r>
      <w:r w:rsidRPr="009E50B1">
        <w:rPr>
          <w:rFonts w:ascii="GHEA Grapalat" w:hAnsi="GHEA Grapalat" w:cs="Arial"/>
          <w:sz w:val="20"/>
          <w:szCs w:val="20"/>
          <w:lang w:val="es-ES"/>
        </w:rPr>
        <w:t xml:space="preserve"> </w:t>
      </w:r>
      <w:r w:rsidRPr="009E50B1">
        <w:rPr>
          <w:rFonts w:ascii="GHEA Grapalat" w:hAnsi="GHEA Grapalat" w:cs="Arial"/>
          <w:sz w:val="20"/>
          <w:szCs w:val="20"/>
          <w:lang w:val="hy-AM"/>
        </w:rPr>
        <w:t xml:space="preserve"> </w:t>
      </w:r>
      <w:r w:rsidRPr="009E50B1">
        <w:rPr>
          <w:rFonts w:ascii="GHEA Grapalat" w:hAnsi="GHEA Grapalat"/>
          <w:lang w:val="hy-AM"/>
        </w:rPr>
        <w:t xml:space="preserve">удовлетворяют </w:t>
      </w:r>
      <w:r w:rsidRPr="009E50B1">
        <w:rPr>
          <w:rFonts w:ascii="GHEA Grapalat" w:hAnsi="GHEA Grapalat"/>
          <w:color w:val="000000" w:themeColor="text1"/>
          <w:spacing w:val="-4"/>
        </w:rPr>
        <w:t>требованиям</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права</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участия</w:t>
      </w:r>
      <w:r w:rsidRPr="009E50B1">
        <w:rPr>
          <w:rFonts w:ascii="GHEA Grapalat" w:hAnsi="GHEA Grapalat"/>
          <w:color w:val="000000" w:themeColor="text1"/>
          <w:lang w:val="es-ES"/>
        </w:rPr>
        <w:t xml:space="preserve"> </w:t>
      </w:r>
      <w:r w:rsidRPr="009E50B1">
        <w:rPr>
          <w:rFonts w:ascii="GHEA Grapalat" w:hAnsi="GHEA Grapalat"/>
          <w:color w:val="000000" w:themeColor="text1"/>
          <w:spacing w:val="-4"/>
        </w:rPr>
        <w:t>установленным</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spacing w:val="-4"/>
        </w:rPr>
        <w:t xml:space="preserve">приглашением на </w:t>
      </w:r>
      <w:proofErr w:type="spellStart"/>
      <w:r w:rsidRPr="009E50B1">
        <w:rPr>
          <w:rFonts w:ascii="GHEA Grapalat" w:hAnsi="GHEA Grapalat"/>
          <w:spacing w:val="-4"/>
        </w:rPr>
        <w:t>на</w:t>
      </w:r>
      <w:proofErr w:type="spellEnd"/>
      <w:r w:rsidRPr="009E50B1">
        <w:rPr>
          <w:rFonts w:ascii="GHEA Grapalat" w:hAnsi="GHEA Grapalat"/>
          <w:spacing w:val="-4"/>
        </w:rPr>
        <w:t xml:space="preserve"> </w:t>
      </w:r>
      <w:r w:rsidR="004A4A26" w:rsidRPr="009E50B1">
        <w:rPr>
          <w:rFonts w:ascii="GHEA Grapalat" w:hAnsi="GHEA Grapalat"/>
        </w:rPr>
        <w:t xml:space="preserve">ЗАПРОС КОТИРОВОК </w:t>
      </w:r>
      <w:r w:rsidRPr="009E50B1">
        <w:rPr>
          <w:rFonts w:ascii="GHEA Grapalat" w:hAnsi="GHEA Grapalat"/>
          <w:color w:val="000000" w:themeColor="text1"/>
          <w:spacing w:val="-4"/>
          <w:lang w:val="es-ES"/>
        </w:rPr>
        <w:t xml:space="preserve"> </w:t>
      </w:r>
      <w:r w:rsidRPr="009E50B1">
        <w:rPr>
          <w:rFonts w:ascii="GHEA Grapalat" w:hAnsi="GHEA Grapalat"/>
          <w:color w:val="000000" w:themeColor="text1"/>
        </w:rPr>
        <w:t>под</w:t>
      </w:r>
      <w:r w:rsidR="003823BA" w:rsidRPr="009E50B1">
        <w:rPr>
          <w:rFonts w:ascii="GHEA Grapalat" w:hAnsi="GHEA Grapalat"/>
          <w:color w:val="000000" w:themeColor="text1"/>
        </w:rPr>
        <w:t xml:space="preserve"> кодом </w:t>
      </w:r>
      <w:r w:rsidRPr="009E50B1">
        <w:rPr>
          <w:rFonts w:ascii="GHEA Grapalat" w:hAnsi="GHEA Grapalat"/>
          <w:color w:val="000000" w:themeColor="text1"/>
          <w:lang w:val="es-ES"/>
        </w:rPr>
        <w:t xml:space="preserve"> </w:t>
      </w:r>
      <w:r w:rsidR="009E50B1" w:rsidRPr="009E50B1">
        <w:rPr>
          <w:rFonts w:ascii="GHEA Grapalat" w:hAnsi="GHEA Grapalat"/>
        </w:rPr>
        <w:t>ՔՀ-ԳՀԾՁԲ-26/02</w:t>
      </w:r>
      <w:r w:rsidR="00100DF4" w:rsidRPr="009E50B1">
        <w:rPr>
          <w:rFonts w:ascii="GHEA Grapalat" w:hAnsi="GHEA Grapalat"/>
        </w:rPr>
        <w:t xml:space="preserve"> </w:t>
      </w:r>
      <w:r w:rsidRPr="009E50B1">
        <w:rPr>
          <w:rFonts w:ascii="GHEA Grapalat" w:hAnsi="GHEA Grapalat"/>
          <w:color w:val="000000" w:themeColor="text1"/>
        </w:rPr>
        <w:t>и</w:t>
      </w:r>
      <w:r w:rsidRPr="009E50B1">
        <w:rPr>
          <w:rFonts w:ascii="GHEA Grapalat" w:hAnsi="GHEA Grapalat"/>
          <w:sz w:val="20"/>
          <w:u w:val="single"/>
          <w:lang w:val="hy-AM"/>
        </w:rPr>
        <w:t xml:space="preserve"> </w:t>
      </w:r>
      <w:r w:rsidR="003823BA" w:rsidRPr="009E50B1">
        <w:rPr>
          <w:rFonts w:ascii="GHEA Grapalat" w:hAnsi="GHEA Grapalat"/>
          <w:sz w:val="20"/>
          <w:u w:val="single"/>
        </w:rPr>
        <w:t>____________________________</w:t>
      </w:r>
    </w:p>
    <w:p w14:paraId="3ECFE73E" w14:textId="77777777" w:rsidR="00A3536B" w:rsidRPr="009E50B1" w:rsidRDefault="00A3536B" w:rsidP="00A3536B">
      <w:pPr>
        <w:tabs>
          <w:tab w:val="left" w:pos="6450"/>
        </w:tabs>
        <w:rPr>
          <w:rFonts w:ascii="GHEA Grapalat" w:hAnsi="GHEA Grapalat"/>
          <w:sz w:val="16"/>
        </w:rPr>
      </w:pPr>
      <w:r w:rsidRPr="009E50B1">
        <w:rPr>
          <w:rFonts w:ascii="GHEA Grapalat" w:hAnsi="GHEA Grapalat" w:cs="Sylfaen"/>
          <w:sz w:val="20"/>
          <w:lang w:val="es-ES"/>
        </w:rPr>
        <w:t xml:space="preserve">                                                         </w:t>
      </w:r>
      <w:r w:rsidRPr="009E50B1">
        <w:rPr>
          <w:rFonts w:ascii="GHEA Grapalat" w:hAnsi="GHEA Grapalat" w:cs="Sylfaen"/>
          <w:sz w:val="20"/>
        </w:rPr>
        <w:t xml:space="preserve">       </w:t>
      </w:r>
      <w:r w:rsidRPr="009E50B1">
        <w:rPr>
          <w:rFonts w:ascii="GHEA Grapalat" w:hAnsi="GHEA Grapalat" w:cs="Sylfaen"/>
          <w:sz w:val="20"/>
          <w:lang w:val="es-ES"/>
        </w:rPr>
        <w:t xml:space="preserve"> </w:t>
      </w:r>
      <w:r w:rsidR="003823BA" w:rsidRPr="009E50B1">
        <w:rPr>
          <w:rFonts w:ascii="GHEA Grapalat" w:hAnsi="GHEA Grapalat" w:cs="Sylfaen"/>
          <w:sz w:val="20"/>
        </w:rPr>
        <w:t xml:space="preserve">                                            </w:t>
      </w:r>
      <w:r w:rsidRPr="009E50B1">
        <w:rPr>
          <w:rFonts w:ascii="GHEA Grapalat" w:hAnsi="GHEA Grapalat"/>
          <w:sz w:val="16"/>
        </w:rPr>
        <w:t>наименование участника</w:t>
      </w:r>
    </w:p>
    <w:p w14:paraId="48E7191A" w14:textId="77777777" w:rsidR="006B3E56" w:rsidRPr="009E50B1" w:rsidRDefault="00A3536B" w:rsidP="00850153">
      <w:pPr>
        <w:widowControl w:val="0"/>
        <w:spacing w:after="160"/>
        <w:jc w:val="both"/>
        <w:rPr>
          <w:rFonts w:ascii="GHEA Grapalat" w:hAnsi="GHEA Grapalat" w:cs="Arial"/>
        </w:rPr>
      </w:pPr>
      <w:r w:rsidRPr="009E50B1">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E50B1">
        <w:rPr>
          <w:rFonts w:ascii="GHEA Grapalat" w:hAnsi="GHEA Grapalat"/>
        </w:rPr>
        <w:t>,</w:t>
      </w:r>
    </w:p>
    <w:p w14:paraId="64BAE3A5" w14:textId="5285EE04" w:rsidR="006B3E56" w:rsidRPr="009E50B1" w:rsidRDefault="00F738FA" w:rsidP="00F738FA">
      <w:pPr>
        <w:widowControl w:val="0"/>
        <w:tabs>
          <w:tab w:val="left" w:pos="567"/>
        </w:tabs>
        <w:spacing w:after="160"/>
        <w:ind w:left="360"/>
        <w:jc w:val="both"/>
        <w:rPr>
          <w:rFonts w:ascii="GHEA Grapalat" w:hAnsi="GHEA Grapalat" w:cs="Arial"/>
        </w:rPr>
      </w:pPr>
      <w:r w:rsidRPr="009E50B1">
        <w:rPr>
          <w:rFonts w:ascii="GHEA Grapalat" w:hAnsi="GHEA Grapalat"/>
        </w:rPr>
        <w:t xml:space="preserve">2) </w:t>
      </w:r>
      <w:r w:rsidR="006B3E56" w:rsidRPr="009E50B1">
        <w:rPr>
          <w:rFonts w:ascii="GHEA Grapalat" w:hAnsi="GHEA Grapalat"/>
        </w:rPr>
        <w:t xml:space="preserve">в рамках участия в </w:t>
      </w:r>
      <w:r w:rsidR="00100DF4" w:rsidRPr="009E50B1">
        <w:rPr>
          <w:rFonts w:ascii="GHEA Grapalat" w:hAnsi="GHEA Grapalat"/>
        </w:rPr>
        <w:t xml:space="preserve">запросе </w:t>
      </w:r>
      <w:proofErr w:type="spellStart"/>
      <w:r w:rsidR="00100DF4" w:rsidRPr="009E50B1">
        <w:rPr>
          <w:rFonts w:ascii="GHEA Grapalat" w:hAnsi="GHEA Grapalat"/>
        </w:rPr>
        <w:t>котировок</w:t>
      </w:r>
      <w:r w:rsidR="006B3E56" w:rsidRPr="009E50B1">
        <w:rPr>
          <w:rFonts w:ascii="GHEA Grapalat" w:hAnsi="GHEA Grapalat"/>
        </w:rPr>
        <w:t>под</w:t>
      </w:r>
      <w:proofErr w:type="spellEnd"/>
      <w:r w:rsidR="006B3E56" w:rsidRPr="009E50B1">
        <w:rPr>
          <w:rFonts w:ascii="GHEA Grapalat" w:hAnsi="GHEA Grapalat"/>
        </w:rPr>
        <w:t xml:space="preserve"> кодом </w:t>
      </w:r>
      <w:r w:rsidR="009E50B1" w:rsidRPr="009E50B1">
        <w:rPr>
          <w:rFonts w:ascii="GHEA Grapalat" w:hAnsi="GHEA Grapalat"/>
        </w:rPr>
        <w:t>ՔՀ-ԳՀԾՁԲ-26/02</w:t>
      </w:r>
    </w:p>
    <w:p w14:paraId="70BC0BAD" w14:textId="77777777" w:rsidR="006B3E56" w:rsidRPr="009E50B1" w:rsidRDefault="006B3E56" w:rsidP="002C10A0">
      <w:pPr>
        <w:pStyle w:val="aff"/>
        <w:widowControl w:val="0"/>
        <w:numPr>
          <w:ilvl w:val="0"/>
          <w:numId w:val="37"/>
        </w:numPr>
        <w:tabs>
          <w:tab w:val="left" w:pos="567"/>
        </w:tabs>
        <w:spacing w:after="160"/>
        <w:jc w:val="both"/>
        <w:rPr>
          <w:rFonts w:ascii="GHEA Grapalat" w:hAnsi="GHEA Grapalat"/>
        </w:rPr>
      </w:pPr>
      <w:r w:rsidRPr="009E50B1">
        <w:rPr>
          <w:rFonts w:ascii="GHEA Grapalat" w:hAnsi="GHEA Grapalat"/>
        </w:rPr>
        <w:t xml:space="preserve">не допускал и (или) не допустит </w:t>
      </w:r>
      <w:r w:rsidR="006C48F9" w:rsidRPr="009E50B1">
        <w:rPr>
          <w:rFonts w:ascii="GHEA Grapalat" w:hAnsi="GHEA Grapalat"/>
          <w:lang w:val="hy-AM"/>
        </w:rPr>
        <w:t>недобросовестн</w:t>
      </w:r>
      <w:r w:rsidR="006C48F9" w:rsidRPr="009E50B1">
        <w:rPr>
          <w:rFonts w:ascii="GHEA Grapalat" w:hAnsi="GHEA Grapalat"/>
        </w:rPr>
        <w:t>ой</w:t>
      </w:r>
      <w:r w:rsidR="006C48F9" w:rsidRPr="009E50B1">
        <w:rPr>
          <w:rFonts w:ascii="GHEA Grapalat" w:hAnsi="GHEA Grapalat"/>
          <w:lang w:val="hy-AM"/>
        </w:rPr>
        <w:t xml:space="preserve"> конкуренци</w:t>
      </w:r>
      <w:r w:rsidR="006C48F9" w:rsidRPr="009E50B1">
        <w:rPr>
          <w:rFonts w:ascii="GHEA Grapalat" w:hAnsi="GHEA Grapalat"/>
        </w:rPr>
        <w:t xml:space="preserve">и, </w:t>
      </w:r>
      <w:ins w:id="16" w:author="Vardan" w:date="2022-05-29T22:22:00Z">
        <w:r w:rsidR="006C48F9" w:rsidRPr="009E50B1">
          <w:rPr>
            <w:rFonts w:ascii="GHEA Grapalat" w:hAnsi="GHEA Grapalat"/>
            <w:color w:val="000000" w:themeColor="text1"/>
          </w:rPr>
          <w:t xml:space="preserve"> </w:t>
        </w:r>
        <w:r w:rsidR="006C48F9" w:rsidRPr="009E50B1">
          <w:rPr>
            <w:rFonts w:ascii="GHEA Grapalat" w:hAnsi="GHEA Grapalat"/>
          </w:rPr>
          <w:t xml:space="preserve"> </w:t>
        </w:r>
      </w:ins>
      <w:r w:rsidRPr="009E50B1">
        <w:rPr>
          <w:rFonts w:ascii="GHEA Grapalat" w:hAnsi="GHEA Grapalat"/>
        </w:rPr>
        <w:t>злоупотребления доминирующим положением и антиконкурентного соглашения,</w:t>
      </w:r>
    </w:p>
    <w:p w14:paraId="7918EAC6" w14:textId="78C9E515" w:rsidR="006B3E56" w:rsidRPr="009E50B1" w:rsidRDefault="006B3E56" w:rsidP="002C10A0">
      <w:pPr>
        <w:pStyle w:val="aff"/>
        <w:widowControl w:val="0"/>
        <w:numPr>
          <w:ilvl w:val="0"/>
          <w:numId w:val="37"/>
        </w:numPr>
        <w:tabs>
          <w:tab w:val="left" w:pos="567"/>
        </w:tabs>
        <w:spacing w:after="160"/>
        <w:jc w:val="both"/>
        <w:rPr>
          <w:rFonts w:ascii="GHEA Grapalat" w:hAnsi="GHEA Grapalat"/>
          <w:spacing w:val="-6"/>
        </w:rPr>
      </w:pPr>
      <w:r w:rsidRPr="009E50B1">
        <w:rPr>
          <w:rFonts w:ascii="GHEA Grapalat" w:hAnsi="GHEA Grapalat"/>
          <w:spacing w:val="-6"/>
        </w:rPr>
        <w:t>отсутствует установленн</w:t>
      </w:r>
      <w:r w:rsidR="006E6259" w:rsidRPr="009E50B1">
        <w:rPr>
          <w:rFonts w:ascii="GHEA Grapalat" w:hAnsi="GHEA Grapalat"/>
          <w:spacing w:val="-6"/>
        </w:rPr>
        <w:t>ый</w:t>
      </w:r>
      <w:r w:rsidRPr="009E50B1">
        <w:rPr>
          <w:rFonts w:ascii="GHEA Grapalat" w:hAnsi="GHEA Grapalat"/>
          <w:spacing w:val="-6"/>
        </w:rPr>
        <w:t xml:space="preserve"> приглашением на </w:t>
      </w:r>
      <w:r w:rsidR="004A4A26" w:rsidRPr="009E50B1">
        <w:rPr>
          <w:rFonts w:ascii="GHEA Grapalat" w:hAnsi="GHEA Grapalat"/>
        </w:rPr>
        <w:t xml:space="preserve">ЗАПРОС КОТИРОВОК </w:t>
      </w:r>
      <w:r w:rsidRPr="009E50B1">
        <w:rPr>
          <w:rFonts w:ascii="GHEA Grapalat" w:hAnsi="GHEA Grapalat"/>
        </w:rPr>
        <w:t xml:space="preserve"> </w:t>
      </w:r>
      <w:r w:rsidR="006E6259" w:rsidRPr="009E50B1">
        <w:rPr>
          <w:rFonts w:ascii="GHEA Grapalat" w:hAnsi="GHEA Grapalat"/>
          <w:spacing w:val="-6"/>
        </w:rPr>
        <w:t>случай</w:t>
      </w:r>
      <w:r w:rsidRPr="009E50B1">
        <w:rPr>
          <w:rFonts w:ascii="GHEA Grapalat" w:hAnsi="GHEA Grapalat"/>
        </w:rPr>
        <w:t xml:space="preserve">     одновременного </w:t>
      </w:r>
    </w:p>
    <w:p w14:paraId="4BF3A2BE" w14:textId="77777777" w:rsidR="006B3E56" w:rsidRPr="009E50B1" w:rsidRDefault="006B3E56" w:rsidP="00B46D58">
      <w:pPr>
        <w:pStyle w:val="a3"/>
        <w:widowControl w:val="0"/>
        <w:spacing w:line="240" w:lineRule="auto"/>
        <w:ind w:firstLine="0"/>
        <w:jc w:val="left"/>
        <w:rPr>
          <w:rFonts w:ascii="GHEA Grapalat" w:hAnsi="GHEA Grapalat"/>
          <w:i w:val="0"/>
          <w:sz w:val="24"/>
        </w:rPr>
      </w:pPr>
      <w:r w:rsidRPr="009E50B1">
        <w:rPr>
          <w:rFonts w:ascii="GHEA Grapalat" w:hAnsi="GHEA Grapalat"/>
          <w:i w:val="0"/>
          <w:sz w:val="24"/>
        </w:rPr>
        <w:t>участия взаимосвязанных с ________________ лиц и (или) учрежденных__________</w:t>
      </w:r>
    </w:p>
    <w:p w14:paraId="5CB733C1" w14:textId="77777777" w:rsidR="006B3E56" w:rsidRPr="009E50B1" w:rsidRDefault="006B3E56" w:rsidP="00B46D58">
      <w:pPr>
        <w:widowControl w:val="0"/>
        <w:tabs>
          <w:tab w:val="left" w:pos="7938"/>
        </w:tabs>
        <w:ind w:left="3119"/>
        <w:jc w:val="both"/>
        <w:rPr>
          <w:rFonts w:ascii="GHEA Grapalat" w:hAnsi="GHEA Grapalat"/>
          <w:sz w:val="16"/>
        </w:rPr>
      </w:pPr>
      <w:r w:rsidRPr="009E50B1">
        <w:rPr>
          <w:rFonts w:ascii="GHEA Grapalat" w:hAnsi="GHEA Grapalat"/>
          <w:sz w:val="16"/>
        </w:rPr>
        <w:t>наименование участника</w:t>
      </w:r>
      <w:r w:rsidRPr="009E50B1">
        <w:rPr>
          <w:rFonts w:ascii="GHEA Grapalat" w:hAnsi="GHEA Grapalat"/>
          <w:sz w:val="16"/>
        </w:rPr>
        <w:tab/>
        <w:t>наименование</w:t>
      </w:r>
    </w:p>
    <w:p w14:paraId="7B49600E" w14:textId="77777777" w:rsidR="006B3E56" w:rsidRPr="009E50B1" w:rsidRDefault="006B3E56" w:rsidP="00B46D58">
      <w:pPr>
        <w:widowControl w:val="0"/>
        <w:tabs>
          <w:tab w:val="left" w:pos="7938"/>
        </w:tabs>
        <w:spacing w:after="160"/>
        <w:ind w:left="8080"/>
        <w:jc w:val="both"/>
        <w:rPr>
          <w:rFonts w:ascii="GHEA Grapalat" w:hAnsi="GHEA Grapalat" w:cs="Arial"/>
          <w:sz w:val="16"/>
        </w:rPr>
      </w:pPr>
      <w:r w:rsidRPr="009E50B1">
        <w:rPr>
          <w:rFonts w:ascii="GHEA Grapalat" w:hAnsi="GHEA Grapalat"/>
          <w:sz w:val="16"/>
        </w:rPr>
        <w:t>участника</w:t>
      </w:r>
    </w:p>
    <w:p w14:paraId="48F6FD56" w14:textId="77777777" w:rsidR="006B3E56" w:rsidRPr="009E50B1" w:rsidRDefault="006B3E56" w:rsidP="00B46D58">
      <w:pPr>
        <w:widowControl w:val="0"/>
        <w:jc w:val="both"/>
        <w:rPr>
          <w:rFonts w:ascii="GHEA Grapalat" w:hAnsi="GHEA Grapalat"/>
          <w:u w:val="single"/>
        </w:rPr>
      </w:pPr>
      <w:r w:rsidRPr="009E50B1">
        <w:rPr>
          <w:rFonts w:ascii="GHEA Grapalat" w:hAnsi="GHEA Grapalat"/>
        </w:rPr>
        <w:t>организаций, либо организаций, имеющих принадлежащую ____________________</w:t>
      </w:r>
    </w:p>
    <w:p w14:paraId="466196A5" w14:textId="77777777" w:rsidR="006B3E56" w:rsidRPr="009E50B1" w:rsidRDefault="006B3E56" w:rsidP="00B46D58">
      <w:pPr>
        <w:widowControl w:val="0"/>
        <w:spacing w:after="160"/>
        <w:ind w:left="7088"/>
        <w:jc w:val="both"/>
        <w:rPr>
          <w:rFonts w:ascii="GHEA Grapalat" w:hAnsi="GHEA Grapalat"/>
        </w:rPr>
      </w:pPr>
      <w:r w:rsidRPr="009E50B1">
        <w:rPr>
          <w:rFonts w:ascii="GHEA Grapalat" w:hAnsi="GHEA Grapalat"/>
          <w:vertAlign w:val="superscript"/>
        </w:rPr>
        <w:t>наименование участника</w:t>
      </w:r>
    </w:p>
    <w:p w14:paraId="28DD1FF2" w14:textId="77777777" w:rsidR="006B3E56" w:rsidRPr="009E50B1" w:rsidRDefault="006B3E56" w:rsidP="00B46D58">
      <w:pPr>
        <w:widowControl w:val="0"/>
        <w:spacing w:after="160"/>
        <w:jc w:val="both"/>
        <w:rPr>
          <w:rFonts w:ascii="GHEA Grapalat" w:hAnsi="GHEA Grapalat"/>
        </w:rPr>
      </w:pPr>
      <w:r w:rsidRPr="009E50B1">
        <w:rPr>
          <w:rFonts w:ascii="GHEA Grapalat" w:hAnsi="GHEA Grapalat"/>
        </w:rPr>
        <w:t>долю (пай) в размере более пятидесяти процентов</w:t>
      </w:r>
      <w:r w:rsidR="00D02472" w:rsidRPr="009E50B1">
        <w:rPr>
          <w:rFonts w:ascii="GHEA Grapalat" w:hAnsi="GHEA Grapalat"/>
        </w:rPr>
        <w:t>.</w:t>
      </w:r>
    </w:p>
    <w:p w14:paraId="461F3EE3" w14:textId="77777777" w:rsidR="00D02472" w:rsidRPr="009E50B1" w:rsidRDefault="00D02472" w:rsidP="00155668">
      <w:pPr>
        <w:widowControl w:val="0"/>
        <w:spacing w:after="160"/>
        <w:contextualSpacing/>
        <w:jc w:val="both"/>
        <w:rPr>
          <w:rFonts w:ascii="GHEA Grapalat" w:hAnsi="GHEA Grapalat"/>
        </w:rPr>
      </w:pPr>
      <w:r w:rsidRPr="009E50B1">
        <w:rPr>
          <w:rFonts w:ascii="GHEA Grapalat" w:hAnsi="GHEA Grapalat"/>
        </w:rPr>
        <w:t>Ниже ---------------------------------</w:t>
      </w:r>
      <w:r w:rsidR="00155668" w:rsidRPr="009E50B1">
        <w:rPr>
          <w:rFonts w:ascii="GHEA Grapalat" w:hAnsi="GHEA Grapalat"/>
        </w:rPr>
        <w:t>------------------------- представляет ссылку на сайт,</w:t>
      </w:r>
    </w:p>
    <w:p w14:paraId="37BC583E" w14:textId="77777777" w:rsidR="00D02472" w:rsidRPr="009E50B1" w:rsidRDefault="00D02472" w:rsidP="00155668">
      <w:pPr>
        <w:widowControl w:val="0"/>
        <w:spacing w:after="160"/>
        <w:ind w:left="1843"/>
        <w:contextualSpacing/>
        <w:jc w:val="both"/>
        <w:rPr>
          <w:rFonts w:ascii="GHEA Grapalat" w:hAnsi="GHEA Grapalat"/>
        </w:rPr>
      </w:pPr>
      <w:r w:rsidRPr="009E50B1">
        <w:rPr>
          <w:rFonts w:ascii="GHEA Grapalat" w:hAnsi="GHEA Grapalat"/>
          <w:vertAlign w:val="superscript"/>
        </w:rPr>
        <w:t>наименование участника</w:t>
      </w:r>
    </w:p>
    <w:p w14:paraId="4F920AD4" w14:textId="77777777" w:rsidR="006B3E56" w:rsidRPr="009E50B1" w:rsidRDefault="00155668" w:rsidP="00155668">
      <w:pPr>
        <w:widowControl w:val="0"/>
        <w:spacing w:after="160"/>
        <w:jc w:val="both"/>
        <w:rPr>
          <w:rFonts w:ascii="GHEA Grapalat" w:hAnsi="GHEA Grapalat"/>
          <w:sz w:val="28"/>
          <w:szCs w:val="28"/>
        </w:rPr>
      </w:pPr>
      <w:r w:rsidRPr="009E50B1">
        <w:rPr>
          <w:rFonts w:ascii="GHEA Grapalat" w:hAnsi="GHEA Grapalat"/>
        </w:rPr>
        <w:t xml:space="preserve">содержащий информацию о реальных бенефициарах  </w:t>
      </w:r>
      <w:r w:rsidR="00D02472" w:rsidRPr="009E50B1">
        <w:rPr>
          <w:rFonts w:ascii="GHEA Grapalat" w:hAnsi="GHEA Grapalat"/>
        </w:rPr>
        <w:t>----------------</w:t>
      </w:r>
      <w:r w:rsidRPr="009E50B1">
        <w:rPr>
          <w:rFonts w:ascii="GHEA Grapalat" w:hAnsi="GHEA Grapalat"/>
        </w:rPr>
        <w:t>.</w:t>
      </w:r>
      <w:r w:rsidR="006B3E56" w:rsidRPr="009E50B1">
        <w:rPr>
          <w:rStyle w:val="af6"/>
          <w:rFonts w:ascii="GHEA Grapalat" w:hAnsi="GHEA Grapalat"/>
          <w:sz w:val="28"/>
          <w:szCs w:val="28"/>
        </w:rPr>
        <w:footnoteReference w:customMarkFollows="1" w:id="5"/>
        <w:t>**</w:t>
      </w:r>
      <w:r w:rsidR="006B3E56" w:rsidRPr="009E50B1">
        <w:rPr>
          <w:rFonts w:ascii="GHEA Grapalat" w:hAnsi="GHEA Grapalat"/>
          <w:sz w:val="28"/>
          <w:szCs w:val="28"/>
        </w:rPr>
        <w:t xml:space="preserve"> </w:t>
      </w:r>
    </w:p>
    <w:p w14:paraId="30B64BB8" w14:textId="77777777" w:rsidR="00155668" w:rsidRPr="009E50B1" w:rsidRDefault="00155668" w:rsidP="00155668">
      <w:pPr>
        <w:jc w:val="both"/>
        <w:rPr>
          <w:rFonts w:ascii="GHEA Grapalat" w:hAnsi="GHEA Grapalat"/>
        </w:rPr>
      </w:pPr>
      <w:r w:rsidRPr="009E50B1">
        <w:rPr>
          <w:rFonts w:ascii="GHEA Grapalat" w:hAnsi="GHEA Grapalat"/>
        </w:rPr>
        <w:t>______________________________________________</w:t>
      </w:r>
      <w:r w:rsidRPr="009E50B1">
        <w:rPr>
          <w:rFonts w:ascii="GHEA Grapalat" w:hAnsi="GHEA Grapalat"/>
        </w:rPr>
        <w:tab/>
        <w:t>_____________________</w:t>
      </w:r>
    </w:p>
    <w:p w14:paraId="5C83B07A" w14:textId="77777777" w:rsidR="00155668" w:rsidRPr="009E50B1" w:rsidRDefault="00155668" w:rsidP="00155668">
      <w:pPr>
        <w:tabs>
          <w:tab w:val="left" w:pos="7230"/>
        </w:tabs>
        <w:ind w:left="851"/>
        <w:jc w:val="both"/>
        <w:rPr>
          <w:rFonts w:ascii="GHEA Grapalat" w:hAnsi="GHEA Grapalat"/>
          <w:sz w:val="16"/>
        </w:rPr>
      </w:pPr>
      <w:r w:rsidRPr="009E50B1">
        <w:rPr>
          <w:rFonts w:ascii="GHEA Grapalat" w:hAnsi="GHEA Grapalat"/>
          <w:sz w:val="16"/>
        </w:rPr>
        <w:t>наименование участника (должность,</w:t>
      </w:r>
      <w:r w:rsidRPr="009E50B1">
        <w:rPr>
          <w:rFonts w:ascii="GHEA Grapalat" w:hAnsi="GHEA Grapalat"/>
          <w:sz w:val="16"/>
        </w:rPr>
        <w:tab/>
        <w:t>подпись)</w:t>
      </w:r>
    </w:p>
    <w:p w14:paraId="431621F8" w14:textId="77777777" w:rsidR="00155668" w:rsidRPr="009E50B1" w:rsidRDefault="00155668" w:rsidP="00155668">
      <w:pPr>
        <w:spacing w:after="160"/>
        <w:ind w:left="1134"/>
        <w:jc w:val="both"/>
        <w:rPr>
          <w:rFonts w:ascii="GHEA Grapalat" w:hAnsi="GHEA Grapalat"/>
          <w:sz w:val="16"/>
        </w:rPr>
      </w:pPr>
      <w:r w:rsidRPr="009E50B1">
        <w:rPr>
          <w:rFonts w:ascii="GHEA Grapalat" w:hAnsi="GHEA Grapalat"/>
          <w:sz w:val="16"/>
        </w:rPr>
        <w:t>имя, фамилия руководителя)</w:t>
      </w:r>
    </w:p>
    <w:p w14:paraId="43220547" w14:textId="77777777" w:rsidR="00155668" w:rsidRPr="009E50B1" w:rsidRDefault="00155668" w:rsidP="00155668">
      <w:pPr>
        <w:widowControl w:val="0"/>
        <w:spacing w:after="160"/>
        <w:jc w:val="right"/>
        <w:rPr>
          <w:rFonts w:ascii="GHEA Grapalat" w:hAnsi="GHEA Grapalat"/>
          <w:b/>
        </w:rPr>
      </w:pPr>
      <w:r w:rsidRPr="009E50B1">
        <w:rPr>
          <w:rFonts w:ascii="GHEA Grapalat" w:hAnsi="GHEA Grapalat"/>
        </w:rPr>
        <w:t>М. П.</w:t>
      </w:r>
      <w:r w:rsidRPr="009E50B1">
        <w:rPr>
          <w:rFonts w:ascii="GHEA Grapalat" w:hAnsi="GHEA Grapalat"/>
          <w:b/>
        </w:rPr>
        <w:t xml:space="preserve"> </w:t>
      </w:r>
    </w:p>
    <w:p w14:paraId="0B315B00" w14:textId="77777777" w:rsidR="006B3E56" w:rsidRPr="009E50B1" w:rsidRDefault="006B3E56" w:rsidP="00B46D58">
      <w:pPr>
        <w:tabs>
          <w:tab w:val="left" w:pos="7371"/>
        </w:tabs>
        <w:spacing w:after="160"/>
        <w:ind w:left="3544" w:firstLine="3"/>
        <w:jc w:val="both"/>
        <w:rPr>
          <w:rFonts w:ascii="GHEA Grapalat" w:hAnsi="GHEA Grapalat"/>
          <w:sz w:val="16"/>
        </w:rPr>
      </w:pPr>
    </w:p>
    <w:p w14:paraId="7F7CB92E" w14:textId="77777777" w:rsidR="00DB6B33" w:rsidRPr="009E50B1" w:rsidRDefault="00DB6B33" w:rsidP="00B46D58">
      <w:pPr>
        <w:pStyle w:val="31"/>
        <w:widowControl w:val="0"/>
        <w:spacing w:after="160" w:line="240" w:lineRule="auto"/>
        <w:ind w:firstLine="0"/>
        <w:jc w:val="right"/>
        <w:rPr>
          <w:rFonts w:ascii="GHEA Grapalat" w:hAnsi="GHEA Grapalat"/>
          <w:b/>
          <w:sz w:val="24"/>
          <w:szCs w:val="24"/>
        </w:rPr>
      </w:pPr>
    </w:p>
    <w:p w14:paraId="6ED92407" w14:textId="77777777" w:rsidR="00B1013B" w:rsidRPr="009E50B1" w:rsidRDefault="00B1013B">
      <w:pPr>
        <w:rPr>
          <w:rFonts w:ascii="GHEA Grapalat" w:hAnsi="GHEA Grapalat"/>
          <w:b/>
        </w:rPr>
      </w:pPr>
      <w:r w:rsidRPr="009E50B1">
        <w:rPr>
          <w:rFonts w:ascii="GHEA Grapalat" w:hAnsi="GHEA Grapalat"/>
          <w:b/>
        </w:rPr>
        <w:br w:type="page"/>
      </w:r>
    </w:p>
    <w:p w14:paraId="1B480660" w14:textId="77777777" w:rsidR="001E7EAA" w:rsidRPr="009E50B1" w:rsidRDefault="001E7EAA" w:rsidP="00DB6B33">
      <w:pPr>
        <w:jc w:val="right"/>
        <w:rPr>
          <w:rFonts w:ascii="GHEA Grapalat" w:hAnsi="GHEA Grapalat"/>
          <w:b/>
        </w:rPr>
      </w:pPr>
    </w:p>
    <w:p w14:paraId="35293EA8" w14:textId="77777777" w:rsidR="001E7EAA" w:rsidRPr="009E50B1" w:rsidRDefault="001E7EAA" w:rsidP="00DB6B33">
      <w:pPr>
        <w:jc w:val="right"/>
        <w:rPr>
          <w:rFonts w:ascii="GHEA Grapalat" w:hAnsi="GHEA Grapalat"/>
          <w:b/>
        </w:rPr>
      </w:pPr>
    </w:p>
    <w:p w14:paraId="0A558C33" w14:textId="77777777" w:rsidR="001E7EAA" w:rsidRPr="009E50B1" w:rsidRDefault="001E7EAA" w:rsidP="00DB6B33">
      <w:pPr>
        <w:jc w:val="right"/>
        <w:rPr>
          <w:rFonts w:ascii="GHEA Grapalat" w:hAnsi="GHEA Grapalat"/>
          <w:b/>
        </w:rPr>
      </w:pPr>
    </w:p>
    <w:p w14:paraId="0EF039DA" w14:textId="77777777" w:rsidR="001E7EAA" w:rsidRPr="009E50B1" w:rsidRDefault="001E7EAA" w:rsidP="00DB6B33">
      <w:pPr>
        <w:jc w:val="right"/>
        <w:rPr>
          <w:rFonts w:ascii="GHEA Grapalat" w:hAnsi="GHEA Grapalat"/>
          <w:b/>
        </w:rPr>
      </w:pPr>
    </w:p>
    <w:p w14:paraId="30E811F3" w14:textId="77777777" w:rsidR="001E7EAA" w:rsidRPr="009E50B1" w:rsidRDefault="001E7EAA" w:rsidP="00DB6B33">
      <w:pPr>
        <w:jc w:val="right"/>
        <w:rPr>
          <w:rFonts w:ascii="GHEA Grapalat" w:hAnsi="GHEA Grapalat"/>
          <w:b/>
        </w:rPr>
      </w:pPr>
    </w:p>
    <w:p w14:paraId="52056221" w14:textId="77777777" w:rsidR="001E7EAA" w:rsidRPr="009E50B1" w:rsidRDefault="001E7EAA" w:rsidP="00DB6B33">
      <w:pPr>
        <w:jc w:val="right"/>
        <w:rPr>
          <w:rFonts w:ascii="GHEA Grapalat" w:hAnsi="GHEA Grapalat"/>
          <w:b/>
        </w:rPr>
      </w:pPr>
    </w:p>
    <w:p w14:paraId="33927770" w14:textId="77777777" w:rsidR="001E7EAA" w:rsidRPr="009E50B1" w:rsidRDefault="001E7EAA" w:rsidP="00DB6B33">
      <w:pPr>
        <w:jc w:val="right"/>
        <w:rPr>
          <w:rFonts w:ascii="GHEA Grapalat" w:hAnsi="GHEA Grapalat"/>
          <w:b/>
        </w:rPr>
      </w:pPr>
    </w:p>
    <w:p w14:paraId="14FCC94D" w14:textId="77777777" w:rsidR="001E7EAA" w:rsidRPr="009E50B1" w:rsidRDefault="001E7EAA" w:rsidP="00DB6B33">
      <w:pPr>
        <w:jc w:val="right"/>
        <w:rPr>
          <w:rFonts w:ascii="GHEA Grapalat" w:hAnsi="GHEA Grapalat"/>
          <w:b/>
        </w:rPr>
      </w:pPr>
    </w:p>
    <w:p w14:paraId="40C338A2" w14:textId="77777777" w:rsidR="001E7EAA" w:rsidRPr="009E50B1" w:rsidRDefault="001E7EAA" w:rsidP="00DB6B33">
      <w:pPr>
        <w:jc w:val="right"/>
        <w:rPr>
          <w:rFonts w:ascii="GHEA Grapalat" w:hAnsi="GHEA Grapalat"/>
          <w:b/>
        </w:rPr>
      </w:pPr>
    </w:p>
    <w:p w14:paraId="1C607865" w14:textId="77777777" w:rsidR="001E7EAA" w:rsidRPr="009E50B1" w:rsidRDefault="001E7EAA" w:rsidP="00DB6B33">
      <w:pPr>
        <w:jc w:val="right"/>
        <w:rPr>
          <w:rFonts w:ascii="GHEA Grapalat" w:hAnsi="GHEA Grapalat"/>
          <w:b/>
        </w:rPr>
      </w:pPr>
    </w:p>
    <w:p w14:paraId="3BF7707E" w14:textId="77777777" w:rsidR="001E7EAA" w:rsidRPr="009E50B1" w:rsidRDefault="001E7EAA" w:rsidP="00DB6B33">
      <w:pPr>
        <w:jc w:val="right"/>
        <w:rPr>
          <w:rFonts w:ascii="GHEA Grapalat" w:hAnsi="GHEA Grapalat"/>
          <w:b/>
        </w:rPr>
      </w:pPr>
    </w:p>
    <w:p w14:paraId="1EA35549" w14:textId="77777777" w:rsidR="001E7EAA" w:rsidRPr="009E50B1" w:rsidRDefault="001E7EAA" w:rsidP="00DB6B33">
      <w:pPr>
        <w:jc w:val="right"/>
        <w:rPr>
          <w:rFonts w:ascii="GHEA Grapalat" w:hAnsi="GHEA Grapalat"/>
          <w:b/>
        </w:rPr>
      </w:pPr>
    </w:p>
    <w:p w14:paraId="7B0B9E3E" w14:textId="77777777" w:rsidR="001E7EAA" w:rsidRPr="009E50B1" w:rsidRDefault="001E7EAA" w:rsidP="00DB6B33">
      <w:pPr>
        <w:jc w:val="right"/>
        <w:rPr>
          <w:rFonts w:ascii="GHEA Grapalat" w:hAnsi="GHEA Grapalat"/>
          <w:b/>
        </w:rPr>
      </w:pPr>
    </w:p>
    <w:p w14:paraId="07C2B0BB" w14:textId="77777777" w:rsidR="001E7EAA" w:rsidRPr="009E50B1" w:rsidRDefault="001E7EAA" w:rsidP="00DB6B33">
      <w:pPr>
        <w:jc w:val="right"/>
        <w:rPr>
          <w:rFonts w:ascii="GHEA Grapalat" w:hAnsi="GHEA Grapalat"/>
          <w:b/>
        </w:rPr>
      </w:pPr>
    </w:p>
    <w:p w14:paraId="5302A151" w14:textId="77777777" w:rsidR="001E7EAA" w:rsidRPr="009E50B1" w:rsidRDefault="001E7EAA" w:rsidP="00DB6B33">
      <w:pPr>
        <w:jc w:val="right"/>
        <w:rPr>
          <w:rFonts w:ascii="GHEA Grapalat" w:hAnsi="GHEA Grapalat"/>
          <w:b/>
        </w:rPr>
      </w:pPr>
    </w:p>
    <w:p w14:paraId="26F380C9" w14:textId="77777777" w:rsidR="001E7EAA" w:rsidRPr="009E50B1" w:rsidRDefault="001E7EAA" w:rsidP="00DB6B33">
      <w:pPr>
        <w:jc w:val="right"/>
        <w:rPr>
          <w:rFonts w:ascii="GHEA Grapalat" w:hAnsi="GHEA Grapalat"/>
          <w:b/>
        </w:rPr>
      </w:pPr>
    </w:p>
    <w:p w14:paraId="66A0691F" w14:textId="77777777" w:rsidR="001E7EAA" w:rsidRPr="009E50B1" w:rsidRDefault="001E7EAA" w:rsidP="00DB6B33">
      <w:pPr>
        <w:jc w:val="right"/>
        <w:rPr>
          <w:rFonts w:ascii="GHEA Grapalat" w:hAnsi="GHEA Grapalat"/>
          <w:b/>
        </w:rPr>
      </w:pPr>
    </w:p>
    <w:p w14:paraId="32EDBCC1" w14:textId="77777777" w:rsidR="001E7EAA" w:rsidRPr="009E50B1" w:rsidRDefault="001E7EAA" w:rsidP="00DB6B33">
      <w:pPr>
        <w:jc w:val="right"/>
        <w:rPr>
          <w:rFonts w:ascii="GHEA Grapalat" w:hAnsi="GHEA Grapalat"/>
          <w:b/>
        </w:rPr>
      </w:pPr>
    </w:p>
    <w:p w14:paraId="656F0091" w14:textId="77777777" w:rsidR="001E7EAA" w:rsidRPr="009E50B1" w:rsidRDefault="001E7EAA" w:rsidP="00DB6B33">
      <w:pPr>
        <w:jc w:val="right"/>
        <w:rPr>
          <w:rFonts w:ascii="GHEA Grapalat" w:hAnsi="GHEA Grapalat"/>
          <w:b/>
        </w:rPr>
      </w:pPr>
    </w:p>
    <w:p w14:paraId="6E75AD50" w14:textId="77777777" w:rsidR="001E7EAA" w:rsidRPr="009E50B1" w:rsidRDefault="001E7EAA" w:rsidP="00DB6B33">
      <w:pPr>
        <w:jc w:val="right"/>
        <w:rPr>
          <w:rFonts w:ascii="GHEA Grapalat" w:hAnsi="GHEA Grapalat"/>
          <w:b/>
        </w:rPr>
      </w:pPr>
    </w:p>
    <w:p w14:paraId="3386D2D2" w14:textId="77777777" w:rsidR="001E7EAA" w:rsidRPr="009E50B1" w:rsidRDefault="001E7EAA" w:rsidP="00DB6B33">
      <w:pPr>
        <w:jc w:val="right"/>
        <w:rPr>
          <w:rFonts w:ascii="GHEA Grapalat" w:hAnsi="GHEA Grapalat"/>
          <w:b/>
        </w:rPr>
      </w:pPr>
    </w:p>
    <w:p w14:paraId="56528666" w14:textId="77777777" w:rsidR="001E7EAA" w:rsidRPr="009E50B1" w:rsidRDefault="001E7EAA" w:rsidP="00DB6B33">
      <w:pPr>
        <w:jc w:val="right"/>
        <w:rPr>
          <w:rFonts w:ascii="GHEA Grapalat" w:hAnsi="GHEA Grapalat"/>
          <w:b/>
        </w:rPr>
      </w:pPr>
    </w:p>
    <w:p w14:paraId="36FAD52A" w14:textId="77777777" w:rsidR="001E7EAA" w:rsidRPr="009E50B1" w:rsidRDefault="001E7EAA" w:rsidP="00DB6B33">
      <w:pPr>
        <w:jc w:val="right"/>
        <w:rPr>
          <w:rFonts w:ascii="GHEA Grapalat" w:hAnsi="GHEA Grapalat"/>
          <w:b/>
        </w:rPr>
      </w:pPr>
    </w:p>
    <w:p w14:paraId="4FD08B7E" w14:textId="77777777" w:rsidR="001E7EAA" w:rsidRPr="009E50B1" w:rsidRDefault="001E7EAA" w:rsidP="00DB6B33">
      <w:pPr>
        <w:jc w:val="right"/>
        <w:rPr>
          <w:rFonts w:ascii="GHEA Grapalat" w:hAnsi="GHEA Grapalat"/>
          <w:b/>
        </w:rPr>
      </w:pPr>
    </w:p>
    <w:p w14:paraId="0E843572" w14:textId="77777777" w:rsidR="001E7EAA" w:rsidRPr="009E50B1" w:rsidRDefault="001E7EAA" w:rsidP="00DB6B33">
      <w:pPr>
        <w:jc w:val="right"/>
        <w:rPr>
          <w:rFonts w:ascii="GHEA Grapalat" w:hAnsi="GHEA Grapalat"/>
          <w:b/>
        </w:rPr>
      </w:pPr>
    </w:p>
    <w:p w14:paraId="010313A2" w14:textId="77777777" w:rsidR="001E7EAA" w:rsidRPr="009E50B1" w:rsidRDefault="001E7EAA" w:rsidP="00DB6B33">
      <w:pPr>
        <w:jc w:val="right"/>
        <w:rPr>
          <w:rFonts w:ascii="GHEA Grapalat" w:hAnsi="GHEA Grapalat"/>
          <w:b/>
        </w:rPr>
      </w:pPr>
    </w:p>
    <w:p w14:paraId="6E14F0AF" w14:textId="77777777" w:rsidR="001E7EAA" w:rsidRPr="009E50B1" w:rsidRDefault="001E7EAA" w:rsidP="00DB6B33">
      <w:pPr>
        <w:jc w:val="right"/>
        <w:rPr>
          <w:rFonts w:ascii="GHEA Grapalat" w:hAnsi="GHEA Grapalat"/>
          <w:b/>
        </w:rPr>
      </w:pPr>
    </w:p>
    <w:p w14:paraId="34626AAE" w14:textId="77777777" w:rsidR="001E7EAA" w:rsidRPr="009E50B1" w:rsidRDefault="001E7EAA" w:rsidP="00DB6B33">
      <w:pPr>
        <w:jc w:val="right"/>
        <w:rPr>
          <w:rFonts w:ascii="GHEA Grapalat" w:hAnsi="GHEA Grapalat"/>
          <w:b/>
        </w:rPr>
      </w:pPr>
    </w:p>
    <w:p w14:paraId="3EA35307" w14:textId="77777777" w:rsidR="001E7EAA" w:rsidRPr="009E50B1" w:rsidRDefault="001E7EAA" w:rsidP="00DB6B33">
      <w:pPr>
        <w:jc w:val="right"/>
        <w:rPr>
          <w:rFonts w:ascii="GHEA Grapalat" w:hAnsi="GHEA Grapalat"/>
          <w:b/>
        </w:rPr>
      </w:pPr>
    </w:p>
    <w:p w14:paraId="1AB507C4" w14:textId="77777777" w:rsidR="001E7EAA" w:rsidRPr="009E50B1" w:rsidRDefault="001E7EAA" w:rsidP="00DB6B33">
      <w:pPr>
        <w:jc w:val="right"/>
        <w:rPr>
          <w:rFonts w:ascii="GHEA Grapalat" w:hAnsi="GHEA Grapalat"/>
          <w:b/>
        </w:rPr>
      </w:pPr>
    </w:p>
    <w:p w14:paraId="2DF7A3F9" w14:textId="77777777" w:rsidR="001E7EAA" w:rsidRPr="009E50B1" w:rsidRDefault="001E7EAA" w:rsidP="00DB6B33">
      <w:pPr>
        <w:jc w:val="right"/>
        <w:rPr>
          <w:rFonts w:ascii="GHEA Grapalat" w:hAnsi="GHEA Grapalat"/>
          <w:b/>
        </w:rPr>
      </w:pPr>
    </w:p>
    <w:p w14:paraId="105A6306" w14:textId="77777777" w:rsidR="001E7EAA" w:rsidRPr="009E50B1" w:rsidRDefault="001E7EAA" w:rsidP="00DB6B33">
      <w:pPr>
        <w:jc w:val="right"/>
        <w:rPr>
          <w:rFonts w:ascii="GHEA Grapalat" w:hAnsi="GHEA Grapalat"/>
          <w:b/>
        </w:rPr>
      </w:pPr>
    </w:p>
    <w:p w14:paraId="76958F4E" w14:textId="77777777" w:rsidR="001E7EAA" w:rsidRPr="009E50B1" w:rsidRDefault="001E7EAA" w:rsidP="00DB6B33">
      <w:pPr>
        <w:jc w:val="right"/>
        <w:rPr>
          <w:rFonts w:ascii="GHEA Grapalat" w:hAnsi="GHEA Grapalat"/>
          <w:b/>
        </w:rPr>
      </w:pPr>
    </w:p>
    <w:p w14:paraId="62A79107" w14:textId="77777777" w:rsidR="001E7EAA" w:rsidRPr="009E50B1" w:rsidRDefault="001E7EAA" w:rsidP="00DB6B33">
      <w:pPr>
        <w:jc w:val="right"/>
        <w:rPr>
          <w:rFonts w:ascii="GHEA Grapalat" w:hAnsi="GHEA Grapalat"/>
          <w:b/>
        </w:rPr>
      </w:pPr>
    </w:p>
    <w:p w14:paraId="5173B6BF" w14:textId="77777777" w:rsidR="001E7EAA" w:rsidRPr="009E50B1" w:rsidRDefault="001E7EAA" w:rsidP="00DB6B33">
      <w:pPr>
        <w:jc w:val="right"/>
        <w:rPr>
          <w:rFonts w:ascii="GHEA Grapalat" w:hAnsi="GHEA Grapalat"/>
          <w:b/>
        </w:rPr>
      </w:pPr>
    </w:p>
    <w:p w14:paraId="5F36AB3B" w14:textId="77777777" w:rsidR="001E7EAA" w:rsidRPr="009E50B1" w:rsidRDefault="001E7EAA">
      <w:pPr>
        <w:rPr>
          <w:rFonts w:ascii="GHEA Grapalat" w:hAnsi="GHEA Grapalat"/>
          <w:b/>
        </w:rPr>
      </w:pPr>
      <w:r w:rsidRPr="009E50B1">
        <w:rPr>
          <w:rFonts w:ascii="GHEA Grapalat" w:hAnsi="GHEA Grapalat"/>
          <w:b/>
        </w:rPr>
        <w:br w:type="page"/>
      </w:r>
    </w:p>
    <w:p w14:paraId="4F53DB36" w14:textId="77777777" w:rsidR="00DB6B33" w:rsidRPr="009E50B1" w:rsidRDefault="00DB6B33" w:rsidP="00DB6B33">
      <w:pPr>
        <w:jc w:val="right"/>
        <w:rPr>
          <w:rFonts w:ascii="GHEA Grapalat" w:hAnsi="GHEA Grapalat"/>
          <w:b/>
        </w:rPr>
      </w:pPr>
      <w:r w:rsidRPr="009E50B1">
        <w:rPr>
          <w:rFonts w:ascii="GHEA Grapalat" w:hAnsi="GHEA Grapalat"/>
          <w:b/>
        </w:rPr>
        <w:lastRenderedPageBreak/>
        <w:t>Приложение 1.</w:t>
      </w:r>
      <w:r w:rsidR="00AC6131" w:rsidRPr="009E50B1">
        <w:rPr>
          <w:rFonts w:ascii="GHEA Grapalat" w:hAnsi="GHEA Grapalat"/>
          <w:b/>
        </w:rPr>
        <w:t>2</w:t>
      </w:r>
      <w:r w:rsidRPr="009E50B1">
        <w:rPr>
          <w:rFonts w:ascii="GHEA Grapalat" w:hAnsi="GHEA Grapalat"/>
          <w:b/>
        </w:rPr>
        <w:t xml:space="preserve">** </w:t>
      </w:r>
    </w:p>
    <w:p w14:paraId="5F0D8C38" w14:textId="124F5B76" w:rsidR="00DB6B33" w:rsidRPr="009E50B1" w:rsidRDefault="00DB6B33" w:rsidP="00DB6B33">
      <w:pPr>
        <w:jc w:val="right"/>
        <w:rPr>
          <w:rFonts w:ascii="GHEA Grapalat" w:hAnsi="GHEA Grapalat"/>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p>
    <w:p w14:paraId="25C925E0" w14:textId="2C9FCBC6" w:rsidR="00DB6B33" w:rsidRPr="009E50B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E50B1">
        <w:rPr>
          <w:rFonts w:ascii="GHEA Grapalat" w:hAnsi="GHEA Grapalat"/>
          <w:b/>
          <w:sz w:val="24"/>
          <w:szCs w:val="24"/>
        </w:rPr>
        <w:t xml:space="preserve">под кодом </w:t>
      </w:r>
      <w:r w:rsidR="009E50B1" w:rsidRPr="009E50B1">
        <w:rPr>
          <w:rFonts w:ascii="GHEA Grapalat" w:hAnsi="GHEA Grapalat"/>
          <w:b/>
          <w:i w:val="0"/>
          <w:sz w:val="24"/>
          <w:szCs w:val="24"/>
        </w:rPr>
        <w:t>ՔՀ-ԳՀԾՁԲ-26/02</w:t>
      </w:r>
    </w:p>
    <w:p w14:paraId="30BEBA93" w14:textId="77777777" w:rsidR="00DB6B33" w:rsidRPr="009E50B1" w:rsidRDefault="00DB6B33" w:rsidP="00B46D58">
      <w:pPr>
        <w:pStyle w:val="31"/>
        <w:widowControl w:val="0"/>
        <w:spacing w:after="160" w:line="240" w:lineRule="auto"/>
        <w:ind w:firstLine="0"/>
        <w:jc w:val="right"/>
        <w:rPr>
          <w:rFonts w:ascii="GHEA Grapalat" w:hAnsi="GHEA Grapalat"/>
          <w:b/>
          <w:sz w:val="24"/>
          <w:szCs w:val="24"/>
        </w:rPr>
      </w:pPr>
    </w:p>
    <w:p w14:paraId="200855B9" w14:textId="77777777" w:rsidR="00DB6B33" w:rsidRPr="009E50B1" w:rsidRDefault="00DB6B33" w:rsidP="00B46D58">
      <w:pPr>
        <w:pStyle w:val="31"/>
        <w:widowControl w:val="0"/>
        <w:spacing w:after="160" w:line="240" w:lineRule="auto"/>
        <w:ind w:firstLine="0"/>
        <w:jc w:val="right"/>
        <w:rPr>
          <w:rFonts w:ascii="GHEA Grapalat" w:hAnsi="GHEA Grapalat"/>
          <w:b/>
          <w:sz w:val="24"/>
          <w:szCs w:val="24"/>
        </w:rPr>
      </w:pPr>
    </w:p>
    <w:p w14:paraId="7ACD5625"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ФОРМА</w:t>
      </w:r>
    </w:p>
    <w:p w14:paraId="326ED5A2" w14:textId="77777777" w:rsidR="00AC34B0" w:rsidRPr="009E50B1" w:rsidRDefault="00AC34B0" w:rsidP="00AC34B0">
      <w:pPr>
        <w:ind w:left="360" w:hanging="360"/>
        <w:jc w:val="center"/>
        <w:rPr>
          <w:rFonts w:ascii="GHEA Grapalat" w:hAnsi="GHEA Grapalat"/>
          <w:b/>
          <w:sz w:val="20"/>
          <w:szCs w:val="20"/>
        </w:rPr>
      </w:pPr>
      <w:r w:rsidRPr="009E50B1">
        <w:rPr>
          <w:rFonts w:ascii="GHEA Grapalat" w:hAnsi="GHEA Grapalat"/>
          <w:b/>
          <w:sz w:val="20"/>
          <w:szCs w:val="20"/>
        </w:rPr>
        <w:t>ДЕКЛАРАЦИИ О РЕАЛЬНЫХ  БЕНЕФИЦИАРАХ</w:t>
      </w:r>
    </w:p>
    <w:p w14:paraId="61067BFF" w14:textId="77777777" w:rsidR="00AC34B0" w:rsidRPr="009E50B1" w:rsidRDefault="00AC34B0" w:rsidP="00AC34B0">
      <w:pPr>
        <w:ind w:left="360" w:hanging="360"/>
        <w:jc w:val="center"/>
        <w:rPr>
          <w:rFonts w:ascii="GHEA Grapalat" w:eastAsia="GHEA Grapalat" w:hAnsi="GHEA Grapalat" w:cs="GHEA Grapalat"/>
          <w:b/>
          <w:sz w:val="20"/>
          <w:szCs w:val="20"/>
        </w:rPr>
      </w:pPr>
    </w:p>
    <w:p w14:paraId="50CFBECD" w14:textId="77777777" w:rsidR="00AC34B0" w:rsidRPr="009E50B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t>Организация</w:t>
      </w:r>
    </w:p>
    <w:p w14:paraId="4CD79E28"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E50B1" w14:paraId="109224FB" w14:textId="77777777" w:rsidTr="00DF1F49">
        <w:tc>
          <w:tcPr>
            <w:tcW w:w="2836" w:type="dxa"/>
            <w:shd w:val="clear" w:color="auto" w:fill="D9E2F3"/>
            <w:vAlign w:val="center"/>
          </w:tcPr>
          <w:p w14:paraId="06DB3CA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23B2772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84741B" w14:textId="77777777" w:rsidTr="00DF1F49">
        <w:tc>
          <w:tcPr>
            <w:tcW w:w="2836" w:type="dxa"/>
            <w:shd w:val="clear" w:color="auto" w:fill="D9E2F3"/>
            <w:vAlign w:val="center"/>
          </w:tcPr>
          <w:p w14:paraId="51A176C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A5719C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A3B80D2" w14:textId="77777777" w:rsidTr="00DF1F49">
        <w:tc>
          <w:tcPr>
            <w:tcW w:w="2836" w:type="dxa"/>
            <w:shd w:val="clear" w:color="auto" w:fill="D9E2F3"/>
            <w:vAlign w:val="center"/>
          </w:tcPr>
          <w:p w14:paraId="06670BF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A4312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0BE5C8" w14:textId="77777777" w:rsidTr="00DF1F49">
        <w:tc>
          <w:tcPr>
            <w:tcW w:w="2836" w:type="dxa"/>
            <w:shd w:val="clear" w:color="auto" w:fill="D9E2F3"/>
            <w:vAlign w:val="center"/>
          </w:tcPr>
          <w:p w14:paraId="17C9D22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348F0D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CF1B98E" w14:textId="77777777" w:rsidTr="00DF1F49">
        <w:tc>
          <w:tcPr>
            <w:tcW w:w="2836" w:type="dxa"/>
            <w:shd w:val="clear" w:color="auto" w:fill="D9E2F3"/>
            <w:vAlign w:val="center"/>
          </w:tcPr>
          <w:p w14:paraId="367B1E3F"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Адрес </w:t>
            </w:r>
            <w:ins w:id="17" w:author="Inesa Kocharyan" w:date="2021-08-30T12:39:00Z">
              <w:r w:rsidRPr="009E50B1">
                <w:rPr>
                  <w:rFonts w:ascii="GHEA Grapalat" w:eastAsia="GHEA Grapalat" w:hAnsi="GHEA Grapalat" w:cs="GHEA Grapalat"/>
                  <w:color w:val="000000"/>
                  <w:sz w:val="20"/>
                  <w:szCs w:val="20"/>
                </w:rPr>
                <w:t xml:space="preserve"> </w:t>
              </w:r>
            </w:ins>
            <w:r w:rsidRPr="009E50B1">
              <w:rPr>
                <w:rFonts w:ascii="GHEA Grapalat" w:eastAsia="GHEA Grapalat" w:hAnsi="GHEA Grapalat" w:cs="GHEA Grapalat"/>
                <w:color w:val="000000"/>
                <w:sz w:val="20"/>
                <w:szCs w:val="20"/>
              </w:rPr>
              <w:t>регистрации</w:t>
            </w:r>
          </w:p>
        </w:tc>
        <w:tc>
          <w:tcPr>
            <w:tcW w:w="6180" w:type="dxa"/>
            <w:vAlign w:val="center"/>
          </w:tcPr>
          <w:p w14:paraId="2C4422A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9BCC32E" w14:textId="77777777" w:rsidTr="00DF1F49">
        <w:tc>
          <w:tcPr>
            <w:tcW w:w="2836" w:type="dxa"/>
            <w:shd w:val="clear" w:color="auto" w:fill="D9E2F3"/>
            <w:vAlign w:val="center"/>
          </w:tcPr>
          <w:p w14:paraId="70685D77"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6ED6991C"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r w:rsidR="00AC34B0" w:rsidRPr="009E50B1" w14:paraId="7C54FF02" w14:textId="77777777" w:rsidTr="00DF1F49">
        <w:tc>
          <w:tcPr>
            <w:tcW w:w="2836" w:type="dxa"/>
            <w:shd w:val="clear" w:color="auto" w:fill="D9E2F3"/>
            <w:vAlign w:val="center"/>
          </w:tcPr>
          <w:p w14:paraId="199886DE" w14:textId="77777777" w:rsidR="00AC34B0" w:rsidRPr="009E50B1"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B7AAD3F" w14:textId="77777777" w:rsidR="00AC34B0" w:rsidRPr="009E50B1" w:rsidRDefault="00AC34B0" w:rsidP="00DF1F49">
            <w:pPr>
              <w:spacing w:before="240" w:after="240"/>
              <w:ind w:left="993" w:hanging="851"/>
              <w:rPr>
                <w:rFonts w:ascii="GHEA Grapalat" w:eastAsia="GHEA Grapalat" w:hAnsi="GHEA Grapalat" w:cs="GHEA Grapalat"/>
                <w:sz w:val="20"/>
                <w:szCs w:val="20"/>
              </w:rPr>
            </w:pPr>
          </w:p>
        </w:tc>
      </w:tr>
    </w:tbl>
    <w:p w14:paraId="63C7E79C"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79A14BD" w14:textId="77777777" w:rsidTr="00DF1F49">
        <w:tc>
          <w:tcPr>
            <w:tcW w:w="2835" w:type="dxa"/>
            <w:shd w:val="clear" w:color="auto" w:fill="D9E2F3"/>
            <w:vAlign w:val="center"/>
          </w:tcPr>
          <w:p w14:paraId="070D3D7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21FCBAE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DF1856B" w14:textId="77777777" w:rsidTr="00DF1F49">
        <w:trPr>
          <w:trHeight w:val="1487"/>
        </w:trPr>
        <w:tc>
          <w:tcPr>
            <w:tcW w:w="2835" w:type="dxa"/>
            <w:shd w:val="clear" w:color="auto" w:fill="D9E2F3"/>
            <w:vAlign w:val="center"/>
          </w:tcPr>
          <w:p w14:paraId="6D1A900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2F14D9BA" w14:textId="77777777" w:rsidR="00AC34B0" w:rsidRPr="009E50B1" w:rsidRDefault="00AC34B0" w:rsidP="00DF1F49">
            <w:pPr>
              <w:spacing w:before="240" w:after="240"/>
              <w:rPr>
                <w:rFonts w:ascii="GHEA Grapalat" w:eastAsia="GHEA Grapalat" w:hAnsi="GHEA Grapalat" w:cs="GHEA Grapalat"/>
                <w:sz w:val="20"/>
                <w:szCs w:val="20"/>
              </w:rPr>
            </w:pPr>
          </w:p>
        </w:tc>
      </w:tr>
    </w:tbl>
    <w:p w14:paraId="4598335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110DD24" w14:textId="77777777" w:rsidTr="00DF1F49">
        <w:tc>
          <w:tcPr>
            <w:tcW w:w="2835" w:type="dxa"/>
            <w:shd w:val="clear" w:color="auto" w:fill="D9E2F3"/>
            <w:vAlign w:val="center"/>
          </w:tcPr>
          <w:p w14:paraId="7AF63F6F"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53EC735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FDA3453" w14:textId="77777777" w:rsidTr="00DF1F49">
        <w:tc>
          <w:tcPr>
            <w:tcW w:w="2835" w:type="dxa"/>
            <w:shd w:val="clear" w:color="auto" w:fill="D9E2F3"/>
            <w:vAlign w:val="center"/>
          </w:tcPr>
          <w:p w14:paraId="6F008B70"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02F22DF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2E96EAA" w14:textId="77777777" w:rsidTr="00DF1F49">
        <w:tc>
          <w:tcPr>
            <w:tcW w:w="2835" w:type="dxa"/>
            <w:shd w:val="clear" w:color="auto" w:fill="D9E2F3"/>
            <w:vAlign w:val="center"/>
          </w:tcPr>
          <w:p w14:paraId="11161499" w14:textId="77777777" w:rsidR="00AC34B0" w:rsidRPr="009E50B1"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14:paraId="1720DDCB" w14:textId="77777777" w:rsidR="00AC34B0" w:rsidRPr="009E50B1" w:rsidRDefault="00AC34B0" w:rsidP="00DF1F49">
            <w:pPr>
              <w:spacing w:before="240" w:after="240"/>
              <w:rPr>
                <w:rFonts w:ascii="GHEA Grapalat" w:eastAsia="GHEA Grapalat" w:hAnsi="GHEA Grapalat" w:cs="GHEA Grapalat"/>
                <w:sz w:val="20"/>
                <w:szCs w:val="20"/>
              </w:rPr>
            </w:pPr>
          </w:p>
        </w:tc>
      </w:tr>
    </w:tbl>
    <w:p w14:paraId="30475942" w14:textId="77777777" w:rsidR="00AC34B0" w:rsidRPr="009E50B1" w:rsidRDefault="00AC34B0" w:rsidP="00AC34B0">
      <w:pPr>
        <w:rPr>
          <w:rFonts w:ascii="GHEA Grapalat" w:eastAsia="GHEA Grapalat" w:hAnsi="GHEA Grapalat" w:cs="GHEA Grapalat"/>
          <w:sz w:val="20"/>
          <w:szCs w:val="20"/>
        </w:rPr>
      </w:pPr>
    </w:p>
    <w:p w14:paraId="3C38093A" w14:textId="77777777" w:rsidR="00AC34B0" w:rsidRPr="009E50B1" w:rsidRDefault="00AC34B0" w:rsidP="00AC34B0">
      <w:pPr>
        <w:rPr>
          <w:rFonts w:ascii="GHEA Grapalat" w:eastAsia="GHEA Grapalat" w:hAnsi="GHEA Grapalat" w:cs="GHEA Grapalat"/>
          <w:sz w:val="20"/>
          <w:szCs w:val="20"/>
        </w:rPr>
      </w:pPr>
      <w:r w:rsidRPr="009E50B1">
        <w:rPr>
          <w:rFonts w:ascii="GHEA Grapalat" w:hAnsi="GHEA Grapalat"/>
          <w:sz w:val="20"/>
          <w:szCs w:val="20"/>
        </w:rPr>
        <w:br w:type="page"/>
      </w:r>
    </w:p>
    <w:p w14:paraId="4CC6BE27" w14:textId="77777777" w:rsidR="00AC34B0" w:rsidRPr="009E50B1"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E50B1">
        <w:rPr>
          <w:rFonts w:ascii="GHEA Grapalat" w:eastAsia="GHEA Grapalat" w:hAnsi="GHEA Grapalat" w:cs="GHEA Grapalat"/>
          <w:b/>
          <w:color w:val="000000"/>
          <w:sz w:val="20"/>
          <w:szCs w:val="20"/>
        </w:rPr>
        <w:lastRenderedPageBreak/>
        <w:t>Данные листинга  акций</w:t>
      </w:r>
    </w:p>
    <w:p w14:paraId="7F79ADF7"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7303688A" w14:textId="77777777" w:rsidTr="00DF1F49">
        <w:tc>
          <w:tcPr>
            <w:tcW w:w="2835" w:type="dxa"/>
            <w:shd w:val="clear" w:color="auto" w:fill="D9E2F3"/>
            <w:vAlign w:val="center"/>
          </w:tcPr>
          <w:p w14:paraId="7A13C7BA"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63E2131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BB71BB0" w14:textId="77777777" w:rsidTr="00DF1F49">
        <w:tc>
          <w:tcPr>
            <w:tcW w:w="2835" w:type="dxa"/>
            <w:shd w:val="clear" w:color="auto" w:fill="D9E2F3"/>
            <w:vAlign w:val="center"/>
          </w:tcPr>
          <w:p w14:paraId="64CE7AC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60482B6F"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AE0B0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35654592" w14:textId="77777777" w:rsidTr="00DF1F49">
        <w:tc>
          <w:tcPr>
            <w:tcW w:w="2835" w:type="dxa"/>
            <w:shd w:val="clear" w:color="auto" w:fill="D9E2F3"/>
            <w:vAlign w:val="center"/>
          </w:tcPr>
          <w:p w14:paraId="11E9C81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50ADC4D7"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5184F" w14:textId="77777777" w:rsidTr="00DF1F49">
        <w:tc>
          <w:tcPr>
            <w:tcW w:w="2835" w:type="dxa"/>
            <w:shd w:val="clear" w:color="auto" w:fill="D9E2F3"/>
            <w:vAlign w:val="center"/>
          </w:tcPr>
          <w:p w14:paraId="092AC73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r w:rsidRPr="009E50B1">
              <w:rPr>
                <w:rFonts w:ascii="GHEA Grapalat" w:hAnsi="GHEA Grapalat"/>
                <w:sz w:val="20"/>
                <w:szCs w:val="20"/>
              </w:rPr>
              <w:t xml:space="preserve"> </w:t>
            </w:r>
          </w:p>
        </w:tc>
        <w:tc>
          <w:tcPr>
            <w:tcW w:w="6180" w:type="dxa"/>
            <w:vAlign w:val="center"/>
          </w:tcPr>
          <w:p w14:paraId="492A106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2E37BD8" w14:textId="77777777" w:rsidTr="00DF1F49">
        <w:tc>
          <w:tcPr>
            <w:tcW w:w="2835" w:type="dxa"/>
            <w:shd w:val="clear" w:color="auto" w:fill="D9E2F3"/>
            <w:vAlign w:val="center"/>
          </w:tcPr>
          <w:p w14:paraId="3D42926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DF81FA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4F8BC13" w14:textId="77777777" w:rsidTr="00DF1F49">
        <w:tc>
          <w:tcPr>
            <w:tcW w:w="2835" w:type="dxa"/>
            <w:shd w:val="clear" w:color="auto" w:fill="D9E2F3"/>
            <w:vAlign w:val="center"/>
          </w:tcPr>
          <w:p w14:paraId="1C130B6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21AA151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A96ED6A" w14:textId="77777777" w:rsidTr="00DF1F49">
        <w:tc>
          <w:tcPr>
            <w:tcW w:w="2835" w:type="dxa"/>
            <w:shd w:val="clear" w:color="auto" w:fill="D9E2F3"/>
            <w:vAlign w:val="center"/>
          </w:tcPr>
          <w:p w14:paraId="2553E3C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1E55BF4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E883CA9" w14:textId="77777777" w:rsidTr="00DF1F49">
        <w:trPr>
          <w:trHeight w:val="1361"/>
        </w:trPr>
        <w:tc>
          <w:tcPr>
            <w:tcW w:w="2835" w:type="dxa"/>
            <w:shd w:val="clear" w:color="auto" w:fill="D9E2F3"/>
            <w:vAlign w:val="center"/>
          </w:tcPr>
          <w:p w14:paraId="6B1EDC5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9E50B1">
              <w:rPr>
                <w:rFonts w:ascii="GHEA Grapalat" w:eastAsia="GHEA Grapalat" w:hAnsi="GHEA Grapalat" w:cs="GHEA Grapalat"/>
                <w:color w:val="000000"/>
                <w:sz w:val="20"/>
                <w:szCs w:val="20"/>
              </w:rPr>
              <w:t>Государтво</w:t>
            </w:r>
            <w:proofErr w:type="spellEnd"/>
            <w:r w:rsidRPr="009E50B1">
              <w:rPr>
                <w:rFonts w:ascii="GHEA Grapalat" w:eastAsia="GHEA Grapalat" w:hAnsi="GHEA Grapalat" w:cs="GHEA Grapalat"/>
                <w:color w:val="000000"/>
                <w:sz w:val="20"/>
                <w:szCs w:val="20"/>
              </w:rPr>
              <w:t xml:space="preserve"> регистрации</w:t>
            </w:r>
          </w:p>
        </w:tc>
        <w:tc>
          <w:tcPr>
            <w:tcW w:w="6180" w:type="dxa"/>
            <w:vAlign w:val="center"/>
          </w:tcPr>
          <w:p w14:paraId="19F6DCF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98572E7" w14:textId="77777777" w:rsidTr="00DF1F49">
        <w:tc>
          <w:tcPr>
            <w:tcW w:w="2835" w:type="dxa"/>
            <w:shd w:val="clear" w:color="auto" w:fill="D9E2F3"/>
            <w:vAlign w:val="center"/>
          </w:tcPr>
          <w:p w14:paraId="3B8BF11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2ABF292" w14:textId="77777777" w:rsidR="00AC34B0" w:rsidRPr="009E50B1" w:rsidRDefault="00AC34B0" w:rsidP="00DF1F49">
            <w:pPr>
              <w:spacing w:before="240" w:after="240"/>
              <w:rPr>
                <w:rFonts w:ascii="GHEA Grapalat" w:eastAsia="GHEA Grapalat" w:hAnsi="GHEA Grapalat" w:cs="GHEA Grapalat"/>
                <w:sz w:val="20"/>
                <w:szCs w:val="20"/>
              </w:rPr>
            </w:pPr>
          </w:p>
        </w:tc>
      </w:tr>
    </w:tbl>
    <w:p w14:paraId="2F95D3AD"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E50B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59C64AB4" w14:textId="77777777" w:rsidTr="00DF1F49">
        <w:tc>
          <w:tcPr>
            <w:tcW w:w="2836" w:type="dxa"/>
            <w:shd w:val="clear" w:color="auto" w:fill="D9E2F3"/>
            <w:vAlign w:val="center"/>
          </w:tcPr>
          <w:p w14:paraId="21E65078" w14:textId="77777777" w:rsidR="00AC34B0" w:rsidRPr="009E50B1"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78" w:type="dxa"/>
            <w:vAlign w:val="center"/>
          </w:tcPr>
          <w:p w14:paraId="1BA9BD0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460231" w14:textId="77777777" w:rsidTr="00DF1F49">
        <w:tc>
          <w:tcPr>
            <w:tcW w:w="2836" w:type="dxa"/>
            <w:shd w:val="clear" w:color="auto" w:fill="D9E2F3"/>
            <w:vAlign w:val="center"/>
          </w:tcPr>
          <w:p w14:paraId="272CB0F6" w14:textId="77777777" w:rsidR="00AC34B0" w:rsidRPr="009E50B1"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78" w:type="dxa"/>
            <w:vAlign w:val="center"/>
          </w:tcPr>
          <w:p w14:paraId="788D9179"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A12D36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6BCF0CD5"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9E50B1">
        <w:rPr>
          <w:rFonts w:ascii="GHEA Grapalat" w:hAnsi="GHEA Grapalat"/>
          <w:sz w:val="20"/>
          <w:szCs w:val="20"/>
        </w:rPr>
        <w:br w:type="page"/>
      </w:r>
    </w:p>
    <w:p w14:paraId="012C2B1D"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167EA206"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9AD8E7A" w14:textId="77777777" w:rsidTr="00DF1F49">
        <w:tc>
          <w:tcPr>
            <w:tcW w:w="2837" w:type="dxa"/>
            <w:shd w:val="clear" w:color="auto" w:fill="D9E2F3"/>
            <w:vAlign w:val="center"/>
          </w:tcPr>
          <w:p w14:paraId="131A734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государства</w:t>
            </w:r>
          </w:p>
        </w:tc>
        <w:tc>
          <w:tcPr>
            <w:tcW w:w="6180" w:type="dxa"/>
            <w:vAlign w:val="center"/>
          </w:tcPr>
          <w:p w14:paraId="78C571D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48D7118" w14:textId="77777777" w:rsidTr="00DF1F49">
        <w:tc>
          <w:tcPr>
            <w:tcW w:w="2837" w:type="dxa"/>
            <w:shd w:val="clear" w:color="auto" w:fill="D9E2F3"/>
            <w:vAlign w:val="center"/>
          </w:tcPr>
          <w:p w14:paraId="223FAB2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муниципалитета</w:t>
            </w:r>
          </w:p>
        </w:tc>
        <w:tc>
          <w:tcPr>
            <w:tcW w:w="6180" w:type="dxa"/>
            <w:vAlign w:val="center"/>
          </w:tcPr>
          <w:p w14:paraId="7F94A51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3A7F22" w14:textId="77777777" w:rsidTr="00DF1F49">
        <w:tc>
          <w:tcPr>
            <w:tcW w:w="2837" w:type="dxa"/>
            <w:shd w:val="clear" w:color="auto" w:fill="D9E2F3"/>
            <w:vAlign w:val="center"/>
          </w:tcPr>
          <w:p w14:paraId="4138593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6180" w:type="dxa"/>
            <w:vAlign w:val="center"/>
          </w:tcPr>
          <w:p w14:paraId="29C2A4D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C93E14" w14:textId="77777777" w:rsidTr="00DF1F49">
        <w:tc>
          <w:tcPr>
            <w:tcW w:w="2837" w:type="dxa"/>
            <w:shd w:val="clear" w:color="auto" w:fill="D9E2F3"/>
            <w:vAlign w:val="center"/>
          </w:tcPr>
          <w:p w14:paraId="7E2C0993"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7A783E84"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203405E"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205F3659"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22E0391F" w14:textId="77777777" w:rsidTr="00DF1F49">
        <w:tc>
          <w:tcPr>
            <w:tcW w:w="2837" w:type="dxa"/>
            <w:shd w:val="clear" w:color="auto" w:fill="D9E2F3"/>
            <w:vAlign w:val="center"/>
          </w:tcPr>
          <w:p w14:paraId="7FB4A6D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50713A8E"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3A3424" w14:textId="77777777" w:rsidTr="00DF1F49">
        <w:tc>
          <w:tcPr>
            <w:tcW w:w="2837" w:type="dxa"/>
            <w:shd w:val="clear" w:color="auto" w:fill="D9E2F3"/>
            <w:vAlign w:val="center"/>
          </w:tcPr>
          <w:p w14:paraId="0EFC2472"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A0ED6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B4AA9A1" w14:textId="77777777" w:rsidTr="00DF1F49">
        <w:tc>
          <w:tcPr>
            <w:tcW w:w="2837" w:type="dxa"/>
            <w:shd w:val="clear" w:color="auto" w:fill="D9E2F3"/>
            <w:vAlign w:val="center"/>
          </w:tcPr>
          <w:p w14:paraId="21EF15B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6180" w:type="dxa"/>
            <w:vAlign w:val="center"/>
          </w:tcPr>
          <w:p w14:paraId="6C2179C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5AB9637" w14:textId="77777777" w:rsidTr="00DF1F49">
        <w:tc>
          <w:tcPr>
            <w:tcW w:w="2837" w:type="dxa"/>
            <w:shd w:val="clear" w:color="auto" w:fill="D9E2F3"/>
            <w:vAlign w:val="center"/>
          </w:tcPr>
          <w:p w14:paraId="5A5A5E94"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6180" w:type="dxa"/>
            <w:vAlign w:val="center"/>
          </w:tcPr>
          <w:p w14:paraId="57EB2C7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741646EB"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bl>
    <w:p w14:paraId="72AE84BC" w14:textId="77777777" w:rsidR="00AC34B0" w:rsidRPr="009E50B1" w:rsidRDefault="00AC34B0" w:rsidP="00AC34B0">
      <w:pPr>
        <w:rPr>
          <w:rFonts w:ascii="GHEA Grapalat" w:eastAsia="GHEA Grapalat" w:hAnsi="GHEA Grapalat" w:cs="GHEA Grapalat"/>
          <w:b/>
          <w:sz w:val="20"/>
          <w:szCs w:val="20"/>
        </w:rPr>
      </w:pPr>
      <w:r w:rsidRPr="009E50B1">
        <w:rPr>
          <w:rFonts w:ascii="GHEA Grapalat" w:hAnsi="GHEA Grapalat"/>
          <w:sz w:val="20"/>
          <w:szCs w:val="20"/>
        </w:rPr>
        <w:br w:type="page"/>
      </w:r>
    </w:p>
    <w:p w14:paraId="2C270873"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Данные реального бенефициара</w:t>
      </w:r>
    </w:p>
    <w:p w14:paraId="707BE9D5"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E50B1" w14:paraId="7149A9E5" w14:textId="77777777" w:rsidTr="00DF1F49">
        <w:tc>
          <w:tcPr>
            <w:tcW w:w="2836" w:type="dxa"/>
            <w:shd w:val="clear" w:color="auto" w:fill="D9E2F3"/>
            <w:vAlign w:val="center"/>
          </w:tcPr>
          <w:p w14:paraId="5CC68A36"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w:t>
            </w:r>
          </w:p>
        </w:tc>
        <w:tc>
          <w:tcPr>
            <w:tcW w:w="6178" w:type="dxa"/>
            <w:vAlign w:val="center"/>
          </w:tcPr>
          <w:p w14:paraId="47B120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F39282" w14:textId="77777777" w:rsidTr="00DF1F49">
        <w:tc>
          <w:tcPr>
            <w:tcW w:w="2836" w:type="dxa"/>
            <w:shd w:val="clear" w:color="auto" w:fill="D9E2F3"/>
            <w:vAlign w:val="center"/>
          </w:tcPr>
          <w:p w14:paraId="3207A90F"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w:t>
            </w:r>
          </w:p>
        </w:tc>
        <w:tc>
          <w:tcPr>
            <w:tcW w:w="6178" w:type="dxa"/>
            <w:vAlign w:val="center"/>
          </w:tcPr>
          <w:p w14:paraId="6AED697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59E4E88" w14:textId="77777777" w:rsidTr="00DF1F49">
        <w:tc>
          <w:tcPr>
            <w:tcW w:w="2836" w:type="dxa"/>
            <w:shd w:val="clear" w:color="auto" w:fill="D9E2F3"/>
            <w:vAlign w:val="center"/>
          </w:tcPr>
          <w:p w14:paraId="0B48596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Имя(латинскими буквами)</w:t>
            </w:r>
          </w:p>
        </w:tc>
        <w:tc>
          <w:tcPr>
            <w:tcW w:w="6178" w:type="dxa"/>
            <w:vAlign w:val="center"/>
          </w:tcPr>
          <w:p w14:paraId="71996AA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3A500BE" w14:textId="77777777" w:rsidTr="00DF1F49">
        <w:tc>
          <w:tcPr>
            <w:tcW w:w="2836" w:type="dxa"/>
            <w:shd w:val="clear" w:color="auto" w:fill="D9E2F3"/>
            <w:vAlign w:val="center"/>
          </w:tcPr>
          <w:p w14:paraId="45378F9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Фамилия (латинскими буквами)</w:t>
            </w:r>
          </w:p>
        </w:tc>
        <w:tc>
          <w:tcPr>
            <w:tcW w:w="6178" w:type="dxa"/>
            <w:vAlign w:val="center"/>
          </w:tcPr>
          <w:p w14:paraId="7F8CB26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DC65A6E" w14:textId="77777777" w:rsidTr="00DF1F49">
        <w:tc>
          <w:tcPr>
            <w:tcW w:w="2836" w:type="dxa"/>
            <w:shd w:val="clear" w:color="auto" w:fill="D9E2F3"/>
            <w:vAlign w:val="center"/>
          </w:tcPr>
          <w:p w14:paraId="7C1A6571"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Гражданство</w:t>
            </w:r>
          </w:p>
        </w:tc>
        <w:tc>
          <w:tcPr>
            <w:tcW w:w="6178" w:type="dxa"/>
            <w:vAlign w:val="center"/>
          </w:tcPr>
          <w:p w14:paraId="1BB299E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468CE" w14:textId="77777777" w:rsidTr="00DF1F49">
        <w:tc>
          <w:tcPr>
            <w:tcW w:w="2836" w:type="dxa"/>
            <w:shd w:val="clear" w:color="auto" w:fill="D9E2F3"/>
            <w:vAlign w:val="center"/>
          </w:tcPr>
          <w:p w14:paraId="2D87F3F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рождения</w:t>
            </w:r>
          </w:p>
        </w:tc>
        <w:tc>
          <w:tcPr>
            <w:tcW w:w="6178" w:type="dxa"/>
            <w:vAlign w:val="center"/>
          </w:tcPr>
          <w:p w14:paraId="53A6576A" w14:textId="77777777" w:rsidR="00AC34B0" w:rsidRPr="009E50B1" w:rsidRDefault="00AC34B0" w:rsidP="00DF1F49">
            <w:pPr>
              <w:spacing w:before="240" w:after="240"/>
              <w:rPr>
                <w:rFonts w:ascii="GHEA Grapalat" w:eastAsia="GHEA Grapalat" w:hAnsi="GHEA Grapalat" w:cs="GHEA Grapalat"/>
                <w:sz w:val="20"/>
                <w:szCs w:val="20"/>
              </w:rPr>
            </w:pPr>
          </w:p>
        </w:tc>
      </w:tr>
    </w:tbl>
    <w:p w14:paraId="1FE584E0"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E50B1" w14:paraId="25787256" w14:textId="77777777" w:rsidTr="00DF1F49">
        <w:tc>
          <w:tcPr>
            <w:tcW w:w="2977" w:type="dxa"/>
            <w:shd w:val="clear" w:color="auto" w:fill="D9E2F3"/>
            <w:vAlign w:val="center"/>
          </w:tcPr>
          <w:p w14:paraId="4327374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Тип документа</w:t>
            </w:r>
          </w:p>
        </w:tc>
        <w:tc>
          <w:tcPr>
            <w:tcW w:w="6464" w:type="dxa"/>
            <w:vAlign w:val="center"/>
          </w:tcPr>
          <w:p w14:paraId="5280779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43431CA" w14:textId="77777777" w:rsidTr="00DF1F49">
        <w:tc>
          <w:tcPr>
            <w:tcW w:w="2977" w:type="dxa"/>
            <w:shd w:val="clear" w:color="auto" w:fill="D9E2F3"/>
            <w:vAlign w:val="center"/>
          </w:tcPr>
          <w:p w14:paraId="18C7139A"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документа</w:t>
            </w:r>
          </w:p>
        </w:tc>
        <w:tc>
          <w:tcPr>
            <w:tcW w:w="6464" w:type="dxa"/>
            <w:vAlign w:val="center"/>
          </w:tcPr>
          <w:p w14:paraId="2847C3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BD89BC5" w14:textId="77777777" w:rsidTr="00DF1F49">
        <w:tc>
          <w:tcPr>
            <w:tcW w:w="2977" w:type="dxa"/>
            <w:shd w:val="clear" w:color="auto" w:fill="D9E2F3"/>
            <w:vAlign w:val="center"/>
          </w:tcPr>
          <w:p w14:paraId="4166F24B" w14:textId="77777777" w:rsidR="00AC34B0" w:rsidRPr="009E50B1"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2569EDE8"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F3A8D24" w14:textId="77777777" w:rsidTr="00DF1F49">
        <w:tc>
          <w:tcPr>
            <w:tcW w:w="2977" w:type="dxa"/>
            <w:shd w:val="clear" w:color="auto" w:fill="D9E2F3"/>
            <w:vAlign w:val="center"/>
          </w:tcPr>
          <w:p w14:paraId="6FDCC123" w14:textId="77777777" w:rsidR="00AC34B0" w:rsidRPr="009E50B1"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Предоставляющий орган</w:t>
            </w:r>
          </w:p>
        </w:tc>
        <w:tc>
          <w:tcPr>
            <w:tcW w:w="6464" w:type="dxa"/>
            <w:vAlign w:val="center"/>
          </w:tcPr>
          <w:p w14:paraId="02EA3D33"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ADA1A3" w14:textId="77777777" w:rsidTr="00DF1F49">
        <w:tc>
          <w:tcPr>
            <w:tcW w:w="2977" w:type="dxa"/>
            <w:shd w:val="clear" w:color="auto" w:fill="D9E2F3"/>
            <w:vAlign w:val="center"/>
          </w:tcPr>
          <w:p w14:paraId="34458016"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НЗОУ или эквивалентный номер</w:t>
            </w:r>
          </w:p>
        </w:tc>
        <w:tc>
          <w:tcPr>
            <w:tcW w:w="6464" w:type="dxa"/>
            <w:vAlign w:val="center"/>
          </w:tcPr>
          <w:p w14:paraId="694FAD06" w14:textId="77777777" w:rsidR="00AC34B0" w:rsidRPr="009E50B1" w:rsidRDefault="00AC34B0" w:rsidP="00DF1F49">
            <w:pPr>
              <w:spacing w:before="240" w:after="240"/>
              <w:rPr>
                <w:rFonts w:ascii="GHEA Grapalat" w:eastAsia="GHEA Grapalat" w:hAnsi="GHEA Grapalat" w:cs="GHEA Grapalat"/>
                <w:sz w:val="20"/>
                <w:szCs w:val="20"/>
              </w:rPr>
            </w:pPr>
          </w:p>
        </w:tc>
      </w:tr>
    </w:tbl>
    <w:p w14:paraId="101EB79E"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E50B1" w14:paraId="4BFFFE37" w14:textId="77777777" w:rsidTr="00DF1F49">
        <w:tc>
          <w:tcPr>
            <w:tcW w:w="2943" w:type="dxa"/>
            <w:shd w:val="clear" w:color="auto" w:fill="D9E2F3"/>
            <w:vAlign w:val="center"/>
          </w:tcPr>
          <w:p w14:paraId="0576F43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072" w:type="dxa"/>
            <w:vAlign w:val="center"/>
          </w:tcPr>
          <w:p w14:paraId="3F84280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1F0F3F8" w14:textId="77777777" w:rsidTr="00DF1F49">
        <w:tc>
          <w:tcPr>
            <w:tcW w:w="2943" w:type="dxa"/>
            <w:shd w:val="clear" w:color="auto" w:fill="D9E2F3"/>
            <w:vAlign w:val="center"/>
          </w:tcPr>
          <w:p w14:paraId="36C858E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Муниципалитет</w:t>
            </w:r>
          </w:p>
        </w:tc>
        <w:tc>
          <w:tcPr>
            <w:tcW w:w="6072" w:type="dxa"/>
            <w:vAlign w:val="center"/>
          </w:tcPr>
          <w:p w14:paraId="3F065B7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6258856" w14:textId="77777777" w:rsidTr="00DF1F49">
        <w:tc>
          <w:tcPr>
            <w:tcW w:w="2943" w:type="dxa"/>
            <w:shd w:val="clear" w:color="auto" w:fill="D9E2F3"/>
            <w:vAlign w:val="center"/>
          </w:tcPr>
          <w:p w14:paraId="43CC7352"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570DEF1"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42876593" w14:textId="77777777" w:rsidTr="00DF1F49">
        <w:tc>
          <w:tcPr>
            <w:tcW w:w="2943" w:type="dxa"/>
            <w:shd w:val="clear" w:color="auto" w:fill="D9E2F3"/>
            <w:vAlign w:val="center"/>
          </w:tcPr>
          <w:p w14:paraId="08EC1B58" w14:textId="77777777" w:rsidR="00AC34B0" w:rsidRPr="009E50B1"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4E1B91C" w14:textId="77777777" w:rsidR="00AC34B0" w:rsidRPr="009E50B1" w:rsidRDefault="00AC34B0" w:rsidP="00DF1F49">
            <w:pPr>
              <w:spacing w:before="240" w:after="240"/>
              <w:rPr>
                <w:rFonts w:ascii="GHEA Grapalat" w:eastAsia="GHEA Grapalat" w:hAnsi="GHEA Grapalat" w:cs="GHEA Grapalat"/>
                <w:sz w:val="20"/>
                <w:szCs w:val="20"/>
              </w:rPr>
            </w:pPr>
          </w:p>
        </w:tc>
      </w:tr>
    </w:tbl>
    <w:p w14:paraId="5F50A2A6"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E50B1" w14:paraId="68632337" w14:textId="77777777" w:rsidTr="00DF1F49">
        <w:tc>
          <w:tcPr>
            <w:tcW w:w="2837" w:type="dxa"/>
            <w:shd w:val="clear" w:color="auto" w:fill="D9E2F3"/>
            <w:vAlign w:val="center"/>
          </w:tcPr>
          <w:p w14:paraId="337CA9E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w:t>
            </w:r>
          </w:p>
        </w:tc>
        <w:tc>
          <w:tcPr>
            <w:tcW w:w="6178" w:type="dxa"/>
            <w:vAlign w:val="center"/>
          </w:tcPr>
          <w:p w14:paraId="508DBB9C"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E7A1221" w14:textId="77777777" w:rsidTr="00DF1F49">
        <w:tc>
          <w:tcPr>
            <w:tcW w:w="2837" w:type="dxa"/>
            <w:shd w:val="clear" w:color="auto" w:fill="D9E2F3"/>
            <w:vAlign w:val="center"/>
          </w:tcPr>
          <w:p w14:paraId="3E4AE320"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lastRenderedPageBreak/>
              <w:t>Муниципалитет</w:t>
            </w:r>
          </w:p>
        </w:tc>
        <w:tc>
          <w:tcPr>
            <w:tcW w:w="6178" w:type="dxa"/>
            <w:vAlign w:val="center"/>
          </w:tcPr>
          <w:p w14:paraId="59F81CEA"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17C7911" w14:textId="77777777" w:rsidTr="00DF1F49">
        <w:tc>
          <w:tcPr>
            <w:tcW w:w="2837" w:type="dxa"/>
            <w:shd w:val="clear" w:color="auto" w:fill="D9E2F3"/>
            <w:vAlign w:val="center"/>
          </w:tcPr>
          <w:p w14:paraId="4C163CA7"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0C21A32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8F15535" w14:textId="77777777" w:rsidTr="00DF1F49">
        <w:tc>
          <w:tcPr>
            <w:tcW w:w="2837" w:type="dxa"/>
            <w:shd w:val="clear" w:color="auto" w:fill="D9E2F3"/>
            <w:vAlign w:val="center"/>
          </w:tcPr>
          <w:p w14:paraId="1F3D449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C7E00CC" w14:textId="77777777" w:rsidR="00AC34B0" w:rsidRPr="009E50B1" w:rsidRDefault="00AC34B0" w:rsidP="00DF1F49">
            <w:pPr>
              <w:spacing w:before="240" w:after="240"/>
              <w:rPr>
                <w:rFonts w:ascii="GHEA Grapalat" w:eastAsia="GHEA Grapalat" w:hAnsi="GHEA Grapalat" w:cs="GHEA Grapalat"/>
                <w:sz w:val="20"/>
                <w:szCs w:val="20"/>
              </w:rPr>
            </w:pPr>
          </w:p>
        </w:tc>
      </w:tr>
    </w:tbl>
    <w:p w14:paraId="3D5EB233"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638B89BD" w14:textId="77777777" w:rsidTr="00DF1F49">
        <w:trPr>
          <w:trHeight w:val="924"/>
        </w:trPr>
        <w:tc>
          <w:tcPr>
            <w:tcW w:w="9016" w:type="dxa"/>
            <w:gridSpan w:val="2"/>
            <w:vAlign w:val="center"/>
          </w:tcPr>
          <w:p w14:paraId="74E72BE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E50B1" w14:paraId="42D809AC" w14:textId="77777777" w:rsidTr="00DF1F49">
        <w:trPr>
          <w:trHeight w:val="684"/>
        </w:trPr>
        <w:tc>
          <w:tcPr>
            <w:tcW w:w="4508" w:type="dxa"/>
            <w:shd w:val="clear" w:color="auto" w:fill="D9E2F3"/>
            <w:vAlign w:val="center"/>
          </w:tcPr>
          <w:p w14:paraId="7B30159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w:t>
            </w:r>
            <w:r w:rsidRPr="009E50B1" w:rsidDel="00C376E4">
              <w:rPr>
                <w:rFonts w:ascii="GHEA Grapalat" w:eastAsia="GHEA Grapalat" w:hAnsi="GHEA Grapalat" w:cs="GHEA Grapalat"/>
                <w:color w:val="000000"/>
                <w:sz w:val="20"/>
                <w:szCs w:val="20"/>
              </w:rPr>
              <w:t xml:space="preserve"> </w:t>
            </w:r>
            <w:r w:rsidRPr="009E50B1">
              <w:rPr>
                <w:rFonts w:ascii="GHEA Grapalat" w:eastAsia="GHEA Grapalat" w:hAnsi="GHEA Grapalat" w:cs="GHEA Grapalat"/>
                <w:color w:val="000000"/>
                <w:sz w:val="20"/>
                <w:szCs w:val="20"/>
              </w:rPr>
              <w:t>(%)</w:t>
            </w:r>
          </w:p>
        </w:tc>
        <w:tc>
          <w:tcPr>
            <w:tcW w:w="4508" w:type="dxa"/>
            <w:shd w:val="clear" w:color="auto" w:fill="FFFFFF"/>
            <w:vAlign w:val="center"/>
          </w:tcPr>
          <w:p w14:paraId="7EBA0ED5"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F9D7823" w14:textId="77777777" w:rsidTr="00DF1F49">
        <w:trPr>
          <w:trHeight w:val="1282"/>
        </w:trPr>
        <w:tc>
          <w:tcPr>
            <w:tcW w:w="4508" w:type="dxa"/>
            <w:shd w:val="clear" w:color="auto" w:fill="D9E2F3"/>
            <w:vAlign w:val="center"/>
          </w:tcPr>
          <w:p w14:paraId="74F7F4E8"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677B57EC"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01E8EB74"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7E5D4ACA" w14:textId="77777777" w:rsidTr="00DF1F49">
        <w:tc>
          <w:tcPr>
            <w:tcW w:w="9016" w:type="dxa"/>
            <w:gridSpan w:val="2"/>
            <w:vAlign w:val="center"/>
          </w:tcPr>
          <w:p w14:paraId="3716BCFF"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E50B1" w14:paraId="32849C9E" w14:textId="77777777" w:rsidTr="00DF1F49">
        <w:tc>
          <w:tcPr>
            <w:tcW w:w="9016" w:type="dxa"/>
            <w:gridSpan w:val="2"/>
            <w:vAlign w:val="center"/>
          </w:tcPr>
          <w:p w14:paraId="5C0B2483"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E50B1">
              <w:rPr>
                <w:rFonts w:ascii="GHEA Grapalat" w:eastAsia="GHEA Grapalat" w:hAnsi="GHEA Grapalat" w:cs="GHEA Grapalat"/>
                <w:sz w:val="20"/>
                <w:szCs w:val="20"/>
                <w:lang w:val="hy-AM"/>
              </w:rPr>
              <w:t>б</w:t>
            </w:r>
            <w:r w:rsidR="00AC34B0" w:rsidRPr="009E50B1">
              <w:rPr>
                <w:rFonts w:ascii="GHEA Grapalat" w:eastAsia="GHEA Grapalat" w:hAnsi="GHEA Grapalat" w:cs="GHEA Grapalat"/>
                <w:sz w:val="20"/>
                <w:szCs w:val="20"/>
              </w:rPr>
              <w:t>"</w:t>
            </w:r>
          </w:p>
        </w:tc>
      </w:tr>
    </w:tbl>
    <w:p w14:paraId="247929E0"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Основания являться реальным бенефициаром</w:t>
      </w:r>
      <w:r w:rsidRPr="009E50B1" w:rsidDel="00F76C18">
        <w:rPr>
          <w:rFonts w:ascii="GHEA Grapalat" w:eastAsia="GHEA Grapalat" w:hAnsi="GHEA Grapalat" w:cs="GHEA Grapalat"/>
          <w:i/>
          <w:color w:val="000000"/>
          <w:sz w:val="20"/>
          <w:szCs w:val="20"/>
        </w:rPr>
        <w:t xml:space="preserve"> </w:t>
      </w:r>
      <w:r w:rsidRPr="009E50B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E50B1" w14:paraId="06F31C70" w14:textId="77777777" w:rsidTr="00DF1F49">
        <w:trPr>
          <w:trHeight w:val="924"/>
        </w:trPr>
        <w:tc>
          <w:tcPr>
            <w:tcW w:w="9016" w:type="dxa"/>
            <w:gridSpan w:val="2"/>
            <w:vAlign w:val="center"/>
          </w:tcPr>
          <w:p w14:paraId="57482CFF" w14:textId="77777777" w:rsidR="00AC34B0" w:rsidRPr="009E50B1" w:rsidRDefault="0000000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а</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E50B1" w14:paraId="19B8852D" w14:textId="77777777" w:rsidTr="00DF1F49">
        <w:trPr>
          <w:trHeight w:val="684"/>
        </w:trPr>
        <w:tc>
          <w:tcPr>
            <w:tcW w:w="4508" w:type="dxa"/>
            <w:shd w:val="clear" w:color="auto" w:fill="D9E2F3"/>
            <w:vAlign w:val="center"/>
          </w:tcPr>
          <w:p w14:paraId="3796BA7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Размер участия (%)</w:t>
            </w:r>
          </w:p>
        </w:tc>
        <w:tc>
          <w:tcPr>
            <w:tcW w:w="4508" w:type="dxa"/>
            <w:vAlign w:val="center"/>
          </w:tcPr>
          <w:p w14:paraId="2C7B8560"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7C4BA30" w14:textId="77777777" w:rsidTr="00DF1F49">
        <w:trPr>
          <w:trHeight w:val="1282"/>
        </w:trPr>
        <w:tc>
          <w:tcPr>
            <w:tcW w:w="4508" w:type="dxa"/>
            <w:shd w:val="clear" w:color="auto" w:fill="D9E2F3"/>
            <w:vAlign w:val="center"/>
          </w:tcPr>
          <w:p w14:paraId="56D9C5E5"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Вид участия</w:t>
            </w:r>
          </w:p>
        </w:tc>
        <w:tc>
          <w:tcPr>
            <w:tcW w:w="4508" w:type="dxa"/>
            <w:vAlign w:val="center"/>
          </w:tcPr>
          <w:p w14:paraId="7B89C505"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Прямое участие</w:t>
            </w:r>
          </w:p>
          <w:p w14:paraId="6F58410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Косвенное участие</w:t>
            </w:r>
          </w:p>
        </w:tc>
      </w:tr>
      <w:tr w:rsidR="00AC34B0" w:rsidRPr="009E50B1" w14:paraId="2362B12A" w14:textId="77777777" w:rsidTr="00DF1F49">
        <w:tc>
          <w:tcPr>
            <w:tcW w:w="9016" w:type="dxa"/>
            <w:gridSpan w:val="2"/>
            <w:vAlign w:val="center"/>
          </w:tcPr>
          <w:p w14:paraId="41277FE8"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б</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имеет право назначать или </w:t>
            </w:r>
            <w:r w:rsidR="00AC34B0" w:rsidRPr="009E50B1">
              <w:rPr>
                <w:rFonts w:ascii="GHEA Grapalat" w:eastAsia="GHEA Grapalat" w:hAnsi="GHEA Grapalat" w:cs="GHEA Grapalat"/>
                <w:sz w:val="20"/>
                <w:szCs w:val="20"/>
                <w:lang w:eastAsia="hy-AM"/>
              </w:rPr>
              <w:t>освобождать</w:t>
            </w:r>
            <w:r w:rsidR="00AC34B0" w:rsidRPr="009E50B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E50B1" w14:paraId="777CF680" w14:textId="77777777" w:rsidTr="00DF1F49">
        <w:tc>
          <w:tcPr>
            <w:tcW w:w="9016" w:type="dxa"/>
            <w:gridSpan w:val="2"/>
            <w:vAlign w:val="center"/>
          </w:tcPr>
          <w:p w14:paraId="1C334F7C"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в</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9E50B1">
              <w:rPr>
                <w:rFonts w:ascii="GHEA Grapalat" w:eastAsia="GHEA Grapalat" w:hAnsi="GHEA Grapalat" w:cs="GHEA Grapalat"/>
                <w:sz w:val="20"/>
                <w:szCs w:val="20"/>
              </w:rPr>
              <w:lastRenderedPageBreak/>
              <w:t>предшествующего отчетному году</w:t>
            </w:r>
          </w:p>
        </w:tc>
      </w:tr>
      <w:tr w:rsidR="00AC34B0" w:rsidRPr="009E50B1" w14:paraId="5734407C" w14:textId="77777777" w:rsidTr="00DF1F49">
        <w:tc>
          <w:tcPr>
            <w:tcW w:w="9016" w:type="dxa"/>
            <w:gridSpan w:val="2"/>
            <w:vAlign w:val="center"/>
          </w:tcPr>
          <w:p w14:paraId="10097E05"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г</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E50B1" w14:paraId="6C7E9D43" w14:textId="77777777" w:rsidTr="00DF1F49">
        <w:tc>
          <w:tcPr>
            <w:tcW w:w="9016" w:type="dxa"/>
            <w:gridSpan w:val="2"/>
            <w:vAlign w:val="center"/>
          </w:tcPr>
          <w:p w14:paraId="0A9AB782" w14:textId="77777777" w:rsidR="00AC34B0" w:rsidRPr="009E50B1" w:rsidRDefault="0000000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r>
            <w:r w:rsidR="00AC34B0" w:rsidRPr="009E50B1">
              <w:rPr>
                <w:rFonts w:ascii="GHEA Grapalat" w:eastAsia="GHEA Grapalat" w:hAnsi="GHEA Grapalat" w:cs="GHEA Grapalat"/>
                <w:sz w:val="20"/>
                <w:szCs w:val="20"/>
                <w:lang w:val="hy-AM"/>
              </w:rPr>
              <w:t>д</w:t>
            </w:r>
            <w:r w:rsidR="00AC34B0" w:rsidRPr="009E50B1">
              <w:rPr>
                <w:rFonts w:ascii="MS Mincho" w:eastAsia="MS Mincho" w:hAnsi="MS Mincho" w:cs="MS Mincho" w:hint="eastAsia"/>
                <w:sz w:val="20"/>
                <w:szCs w:val="20"/>
              </w:rPr>
              <w:t>․</w:t>
            </w:r>
            <w:r w:rsidR="00AC34B0" w:rsidRPr="009E50B1">
              <w:rPr>
                <w:rFonts w:ascii="GHEA Grapalat" w:eastAsia="Cambria Math" w:hAnsi="GHEA Grapalat" w:cs="Cambria Math"/>
                <w:sz w:val="20"/>
                <w:szCs w:val="20"/>
              </w:rPr>
              <w:t xml:space="preserve"> </w:t>
            </w:r>
            <w:r w:rsidR="00AC34B0" w:rsidRPr="009E50B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0640588"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 xml:space="preserve">Информация о статусе реального </w:t>
      </w:r>
      <w:proofErr w:type="spellStart"/>
      <w:r w:rsidRPr="009E50B1">
        <w:rPr>
          <w:rFonts w:ascii="GHEA Grapalat" w:eastAsia="GHEA Grapalat" w:hAnsi="GHEA Grapalat" w:cs="GHEA Grapalat"/>
          <w:i/>
          <w:color w:val="000000"/>
          <w:sz w:val="20"/>
          <w:szCs w:val="20"/>
        </w:rPr>
        <w:t>бене</w:t>
      </w:r>
      <w:proofErr w:type="spellEnd"/>
      <w:r w:rsidRPr="009E50B1">
        <w:rPr>
          <w:rFonts w:ascii="GHEA Grapalat" w:eastAsia="GHEA Grapalat" w:hAnsi="GHEA Grapalat" w:cs="GHEA Grapalat"/>
          <w:i/>
          <w:color w:val="000000"/>
          <w:sz w:val="20"/>
          <w:szCs w:val="20"/>
        </w:rPr>
        <w:t xml:space="preserve"> </w:t>
      </w:r>
      <w:proofErr w:type="spellStart"/>
      <w:r w:rsidRPr="009E50B1">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4E389F66" w14:textId="77777777" w:rsidTr="00DF1F49">
        <w:tc>
          <w:tcPr>
            <w:tcW w:w="2837" w:type="dxa"/>
            <w:shd w:val="clear" w:color="auto" w:fill="D9E2F3"/>
            <w:vAlign w:val="center"/>
          </w:tcPr>
          <w:p w14:paraId="2835055B" w14:textId="77777777" w:rsidR="00AC34B0" w:rsidRPr="009E50B1"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51B2A7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083D3C23" w14:textId="77777777" w:rsidTr="00DF1F49">
        <w:tc>
          <w:tcPr>
            <w:tcW w:w="2837" w:type="dxa"/>
            <w:shd w:val="clear" w:color="auto" w:fill="D9E2F3"/>
            <w:vAlign w:val="center"/>
          </w:tcPr>
          <w:p w14:paraId="6D47DE2C"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923412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Отдельно</w:t>
            </w:r>
          </w:p>
          <w:p w14:paraId="58888403" w14:textId="77777777" w:rsidR="00AC34B0" w:rsidRPr="009E50B1" w:rsidRDefault="0000000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Совместно с аффилированными лицами</w:t>
            </w:r>
          </w:p>
        </w:tc>
      </w:tr>
      <w:tr w:rsidR="00AC34B0" w:rsidRPr="009E50B1" w14:paraId="3C003B63" w14:textId="77777777" w:rsidTr="00DF1F49">
        <w:tc>
          <w:tcPr>
            <w:tcW w:w="2837" w:type="dxa"/>
            <w:shd w:val="clear" w:color="auto" w:fill="D9E2F3"/>
            <w:vAlign w:val="center"/>
          </w:tcPr>
          <w:p w14:paraId="3038C469"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CD3C4BE"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Да</w:t>
            </w:r>
          </w:p>
          <w:p w14:paraId="332F6346" w14:textId="77777777" w:rsidR="00AC34B0" w:rsidRPr="009E50B1" w:rsidRDefault="0000000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E50B1">
                  <w:rPr>
                    <w:rFonts w:ascii="Segoe UI Symbol" w:eastAsia="MS Gothic" w:hAnsi="Segoe UI Symbol" w:cs="Segoe UI Symbol"/>
                    <w:sz w:val="20"/>
                    <w:szCs w:val="20"/>
                  </w:rPr>
                  <w:t>☐</w:t>
                </w:r>
              </w:sdtContent>
            </w:sdt>
            <w:r w:rsidR="00AC34B0" w:rsidRPr="009E50B1">
              <w:rPr>
                <w:rFonts w:ascii="GHEA Grapalat" w:eastAsia="GHEA Grapalat" w:hAnsi="GHEA Grapalat" w:cs="GHEA Grapalat"/>
                <w:sz w:val="20"/>
                <w:szCs w:val="20"/>
              </w:rPr>
              <w:tab/>
              <w:t>Нет</w:t>
            </w:r>
          </w:p>
        </w:tc>
      </w:tr>
    </w:tbl>
    <w:p w14:paraId="6FF31F53"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E50B1" w14:paraId="18E0D6EB" w14:textId="77777777" w:rsidTr="00DF1F49">
        <w:tc>
          <w:tcPr>
            <w:tcW w:w="2837" w:type="dxa"/>
            <w:shd w:val="clear" w:color="auto" w:fill="D9E2F3"/>
            <w:vAlign w:val="center"/>
          </w:tcPr>
          <w:p w14:paraId="5D05B59A"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 xml:space="preserve">Адрес </w:t>
            </w:r>
            <w:r w:rsidRPr="009E50B1">
              <w:rPr>
                <w:rFonts w:ascii="Calibri" w:eastAsia="GHEA Grapalat" w:hAnsi="Calibri" w:cs="Calibri"/>
                <w:color w:val="000000"/>
                <w:sz w:val="20"/>
                <w:szCs w:val="20"/>
              </w:rPr>
              <w:t> </w:t>
            </w:r>
            <w:r w:rsidRPr="009E50B1">
              <w:rPr>
                <w:rFonts w:ascii="GHEA Grapalat" w:eastAsia="GHEA Grapalat" w:hAnsi="GHEA Grapalat" w:cs="GHEA Grapalat"/>
                <w:color w:val="000000"/>
                <w:sz w:val="20"/>
                <w:szCs w:val="20"/>
              </w:rPr>
              <w:t>электронной почты</w:t>
            </w:r>
          </w:p>
        </w:tc>
        <w:tc>
          <w:tcPr>
            <w:tcW w:w="6180" w:type="dxa"/>
            <w:vAlign w:val="center"/>
          </w:tcPr>
          <w:p w14:paraId="3F14B7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0D082D0" w14:textId="77777777" w:rsidTr="00DF1F49">
        <w:tc>
          <w:tcPr>
            <w:tcW w:w="2837" w:type="dxa"/>
            <w:shd w:val="clear" w:color="auto" w:fill="D9E2F3"/>
            <w:vAlign w:val="center"/>
          </w:tcPr>
          <w:p w14:paraId="04A1A45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телефона</w:t>
            </w:r>
          </w:p>
        </w:tc>
        <w:tc>
          <w:tcPr>
            <w:tcW w:w="6180" w:type="dxa"/>
            <w:vAlign w:val="center"/>
          </w:tcPr>
          <w:p w14:paraId="482AE643" w14:textId="77777777" w:rsidR="00AC34B0" w:rsidRPr="009E50B1" w:rsidRDefault="00AC34B0" w:rsidP="00DF1F49">
            <w:pPr>
              <w:spacing w:before="240" w:after="240"/>
              <w:rPr>
                <w:rFonts w:ascii="GHEA Grapalat" w:eastAsia="GHEA Grapalat" w:hAnsi="GHEA Grapalat" w:cs="GHEA Grapalat"/>
                <w:sz w:val="20"/>
                <w:szCs w:val="20"/>
              </w:rPr>
            </w:pPr>
          </w:p>
        </w:tc>
      </w:tr>
    </w:tbl>
    <w:p w14:paraId="4A3743AC" w14:textId="77777777" w:rsidR="00AC34B0" w:rsidRPr="009E50B1"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9E50B1">
        <w:rPr>
          <w:rFonts w:ascii="GHEA Grapalat" w:hAnsi="GHEA Grapalat"/>
          <w:sz w:val="20"/>
          <w:szCs w:val="20"/>
        </w:rPr>
        <w:br w:type="page"/>
      </w:r>
    </w:p>
    <w:p w14:paraId="452BFCB8" w14:textId="77777777" w:rsidR="00AC34B0" w:rsidRPr="009E50B1"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Промежуточные юридические лица</w:t>
      </w:r>
    </w:p>
    <w:p w14:paraId="438AF383"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2D83108" w14:textId="77777777" w:rsidTr="00DF1F49">
        <w:tc>
          <w:tcPr>
            <w:tcW w:w="2835" w:type="dxa"/>
            <w:shd w:val="clear" w:color="auto" w:fill="D9E2F3"/>
            <w:vAlign w:val="center"/>
          </w:tcPr>
          <w:p w14:paraId="44ACCC2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w:t>
            </w:r>
          </w:p>
        </w:tc>
        <w:tc>
          <w:tcPr>
            <w:tcW w:w="6180" w:type="dxa"/>
            <w:vAlign w:val="center"/>
          </w:tcPr>
          <w:p w14:paraId="342176D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8C6CDAF" w14:textId="77777777" w:rsidTr="00DF1F49">
        <w:tc>
          <w:tcPr>
            <w:tcW w:w="2835" w:type="dxa"/>
            <w:shd w:val="clear" w:color="auto" w:fill="D9E2F3"/>
            <w:vAlign w:val="center"/>
          </w:tcPr>
          <w:p w14:paraId="3ADDB21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6606AA79"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0ACBBA6" w14:textId="77777777" w:rsidTr="00DF1F49">
        <w:tc>
          <w:tcPr>
            <w:tcW w:w="2835" w:type="dxa"/>
            <w:shd w:val="clear" w:color="auto" w:fill="D9E2F3"/>
            <w:vAlign w:val="center"/>
          </w:tcPr>
          <w:p w14:paraId="6DCD715D"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D82DED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B2F2C02" w14:textId="77777777" w:rsidTr="00DF1F49">
        <w:tc>
          <w:tcPr>
            <w:tcW w:w="2835" w:type="dxa"/>
            <w:shd w:val="clear" w:color="auto" w:fill="D9E2F3"/>
            <w:vAlign w:val="center"/>
          </w:tcPr>
          <w:p w14:paraId="1DA7906B"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День, месяц, год регистрации</w:t>
            </w:r>
          </w:p>
        </w:tc>
        <w:tc>
          <w:tcPr>
            <w:tcW w:w="6180" w:type="dxa"/>
            <w:vAlign w:val="center"/>
          </w:tcPr>
          <w:p w14:paraId="405C2CC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7A1E7921" w14:textId="77777777" w:rsidTr="00DF1F49">
        <w:tc>
          <w:tcPr>
            <w:tcW w:w="2835" w:type="dxa"/>
            <w:shd w:val="clear" w:color="auto" w:fill="D9E2F3"/>
            <w:vAlign w:val="center"/>
          </w:tcPr>
          <w:p w14:paraId="4BB80E69"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Адрес регистрации</w:t>
            </w:r>
          </w:p>
        </w:tc>
        <w:tc>
          <w:tcPr>
            <w:tcW w:w="6180" w:type="dxa"/>
            <w:vAlign w:val="center"/>
          </w:tcPr>
          <w:p w14:paraId="6F0DA922"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C53035B" w14:textId="77777777" w:rsidTr="00DF1F49">
        <w:tc>
          <w:tcPr>
            <w:tcW w:w="2835" w:type="dxa"/>
            <w:shd w:val="clear" w:color="auto" w:fill="D9E2F3"/>
            <w:vAlign w:val="center"/>
          </w:tcPr>
          <w:p w14:paraId="7E19E9E2"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Государство регистрации</w:t>
            </w:r>
          </w:p>
        </w:tc>
        <w:tc>
          <w:tcPr>
            <w:tcW w:w="6180" w:type="dxa"/>
            <w:vAlign w:val="center"/>
          </w:tcPr>
          <w:p w14:paraId="432E8FE4"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6DC1494F" w14:textId="77777777" w:rsidTr="00DF1F49">
        <w:tc>
          <w:tcPr>
            <w:tcW w:w="2835" w:type="dxa"/>
            <w:shd w:val="clear" w:color="auto" w:fill="D9E2F3"/>
            <w:vAlign w:val="center"/>
          </w:tcPr>
          <w:p w14:paraId="47B4989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64FC83A" w14:textId="77777777" w:rsidR="00AC34B0" w:rsidRPr="009E50B1" w:rsidRDefault="00AC34B0" w:rsidP="00DF1F49">
            <w:pPr>
              <w:spacing w:before="240" w:after="240"/>
              <w:rPr>
                <w:rFonts w:ascii="GHEA Grapalat" w:eastAsia="GHEA Grapalat" w:hAnsi="GHEA Grapalat" w:cs="GHEA Grapalat"/>
                <w:sz w:val="20"/>
                <w:szCs w:val="20"/>
              </w:rPr>
            </w:pPr>
          </w:p>
        </w:tc>
      </w:tr>
    </w:tbl>
    <w:p w14:paraId="2B265FCD" w14:textId="77777777" w:rsidR="00AC34B0" w:rsidRPr="009E50B1"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52E533B2" w14:textId="77777777" w:rsidTr="00DF1F49">
        <w:trPr>
          <w:trHeight w:val="853"/>
        </w:trPr>
        <w:tc>
          <w:tcPr>
            <w:tcW w:w="2835" w:type="dxa"/>
            <w:vMerge w:val="restart"/>
            <w:shd w:val="clear" w:color="auto" w:fill="D9E2F3"/>
            <w:vAlign w:val="center"/>
          </w:tcPr>
          <w:p w14:paraId="7A35F7F0" w14:textId="77777777" w:rsidR="00AC34B0" w:rsidRPr="009E50B1"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375A26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F769D26" w14:textId="77777777" w:rsidTr="00DF1F49">
        <w:trPr>
          <w:trHeight w:val="850"/>
        </w:trPr>
        <w:tc>
          <w:tcPr>
            <w:tcW w:w="2835" w:type="dxa"/>
            <w:vMerge/>
            <w:shd w:val="clear" w:color="auto" w:fill="D9E2F3"/>
            <w:vAlign w:val="center"/>
          </w:tcPr>
          <w:p w14:paraId="3DFD166C"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51F026"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2CC34B73" w14:textId="77777777" w:rsidTr="00DF1F49">
        <w:trPr>
          <w:trHeight w:val="850"/>
        </w:trPr>
        <w:tc>
          <w:tcPr>
            <w:tcW w:w="2835" w:type="dxa"/>
            <w:vMerge/>
            <w:shd w:val="clear" w:color="auto" w:fill="D9E2F3"/>
            <w:vAlign w:val="center"/>
          </w:tcPr>
          <w:p w14:paraId="74778F3F"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9BF58ED"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18358CE7" w14:textId="77777777" w:rsidTr="00DF1F49">
        <w:trPr>
          <w:trHeight w:val="850"/>
        </w:trPr>
        <w:tc>
          <w:tcPr>
            <w:tcW w:w="2835" w:type="dxa"/>
            <w:vMerge/>
            <w:shd w:val="clear" w:color="auto" w:fill="D9E2F3"/>
            <w:vAlign w:val="center"/>
          </w:tcPr>
          <w:p w14:paraId="5B323BF7"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1334D9F"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5710570F" w14:textId="77777777" w:rsidTr="00DF1F49">
        <w:trPr>
          <w:trHeight w:val="850"/>
        </w:trPr>
        <w:tc>
          <w:tcPr>
            <w:tcW w:w="2835" w:type="dxa"/>
            <w:vMerge/>
            <w:shd w:val="clear" w:color="auto" w:fill="D9E2F3"/>
            <w:vAlign w:val="center"/>
          </w:tcPr>
          <w:p w14:paraId="596B3FFA" w14:textId="77777777" w:rsidR="00AC34B0" w:rsidRPr="009E50B1"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2822D4B" w14:textId="77777777" w:rsidR="00AC34B0" w:rsidRPr="009E50B1" w:rsidRDefault="00AC34B0" w:rsidP="00DF1F49">
            <w:pPr>
              <w:spacing w:before="240" w:after="240"/>
              <w:rPr>
                <w:rFonts w:ascii="GHEA Grapalat" w:eastAsia="GHEA Grapalat" w:hAnsi="GHEA Grapalat" w:cs="GHEA Grapalat"/>
                <w:sz w:val="20"/>
                <w:szCs w:val="20"/>
              </w:rPr>
            </w:pPr>
          </w:p>
        </w:tc>
      </w:tr>
    </w:tbl>
    <w:p w14:paraId="28E8B8DD" w14:textId="77777777" w:rsidR="00AC34B0" w:rsidRPr="009E50B1"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E50B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E50B1" w14:paraId="0830A9DB" w14:textId="77777777" w:rsidTr="00DF1F49">
        <w:tc>
          <w:tcPr>
            <w:tcW w:w="2835" w:type="dxa"/>
            <w:shd w:val="clear" w:color="auto" w:fill="D9E2F3"/>
            <w:vAlign w:val="center"/>
          </w:tcPr>
          <w:p w14:paraId="0308BBAC"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Наименование фондовой биржи</w:t>
            </w:r>
          </w:p>
        </w:tc>
        <w:tc>
          <w:tcPr>
            <w:tcW w:w="6180" w:type="dxa"/>
            <w:vAlign w:val="center"/>
          </w:tcPr>
          <w:p w14:paraId="0114709B" w14:textId="77777777" w:rsidR="00AC34B0" w:rsidRPr="009E50B1" w:rsidRDefault="00AC34B0" w:rsidP="00DF1F49">
            <w:pPr>
              <w:spacing w:before="240" w:after="240"/>
              <w:rPr>
                <w:rFonts w:ascii="GHEA Grapalat" w:eastAsia="GHEA Grapalat" w:hAnsi="GHEA Grapalat" w:cs="GHEA Grapalat"/>
                <w:sz w:val="20"/>
                <w:szCs w:val="20"/>
              </w:rPr>
            </w:pPr>
          </w:p>
        </w:tc>
      </w:tr>
      <w:tr w:rsidR="00AC34B0" w:rsidRPr="009E50B1" w14:paraId="3BE250D9" w14:textId="77777777" w:rsidTr="00DF1F49">
        <w:tc>
          <w:tcPr>
            <w:tcW w:w="2835" w:type="dxa"/>
            <w:shd w:val="clear" w:color="auto" w:fill="D9E2F3"/>
            <w:vAlign w:val="center"/>
          </w:tcPr>
          <w:p w14:paraId="4DF0DBDE" w14:textId="77777777" w:rsidR="00AC34B0" w:rsidRPr="009E50B1"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E50B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2C2FABE6" w14:textId="77777777" w:rsidR="00AC34B0" w:rsidRPr="009E50B1" w:rsidRDefault="00AC34B0" w:rsidP="00DF1F49">
            <w:pPr>
              <w:spacing w:before="240" w:after="240"/>
              <w:rPr>
                <w:rFonts w:ascii="GHEA Grapalat" w:eastAsia="GHEA Grapalat" w:hAnsi="GHEA Grapalat" w:cs="GHEA Grapalat"/>
                <w:sz w:val="20"/>
                <w:szCs w:val="20"/>
              </w:rPr>
            </w:pPr>
          </w:p>
        </w:tc>
      </w:tr>
    </w:tbl>
    <w:p w14:paraId="74447ACE" w14:textId="77777777" w:rsidR="00AC34B0" w:rsidRPr="009E50B1"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9E50B1">
        <w:rPr>
          <w:rFonts w:ascii="GHEA Grapalat" w:eastAsia="GHEA Grapalat" w:hAnsi="GHEA Grapalat" w:cs="GHEA Grapalat"/>
          <w:i/>
          <w:sz w:val="20"/>
          <w:szCs w:val="20"/>
        </w:rPr>
        <w:br w:type="page"/>
      </w:r>
    </w:p>
    <w:p w14:paraId="02283936" w14:textId="77777777" w:rsidR="00AC34B0" w:rsidRPr="009E50B1"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9E50B1">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E50B1" w14:paraId="700885CF" w14:textId="77777777" w:rsidTr="00DF1F49">
        <w:tc>
          <w:tcPr>
            <w:tcW w:w="9016" w:type="dxa"/>
            <w:shd w:val="clear" w:color="auto" w:fill="DBE5F1" w:themeFill="accent1" w:themeFillTint="33"/>
          </w:tcPr>
          <w:p w14:paraId="5C277035" w14:textId="77777777" w:rsidR="00AC34B0" w:rsidRPr="009E50B1" w:rsidRDefault="00AC34B0" w:rsidP="00DF1F49">
            <w:pPr>
              <w:spacing w:before="240" w:after="160" w:line="259" w:lineRule="auto"/>
              <w:rPr>
                <w:rFonts w:ascii="GHEA Grapalat" w:eastAsia="GHEA Grapalat" w:hAnsi="GHEA Grapalat" w:cs="GHEA Grapalat"/>
                <w:i/>
                <w:color w:val="000000"/>
                <w:sz w:val="20"/>
                <w:szCs w:val="20"/>
              </w:rPr>
            </w:pPr>
            <w:r w:rsidRPr="009E50B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E50B1" w14:paraId="7B0D8960" w14:textId="77777777" w:rsidTr="00DF1F49">
        <w:trPr>
          <w:trHeight w:val="10187"/>
        </w:trPr>
        <w:tc>
          <w:tcPr>
            <w:tcW w:w="9016" w:type="dxa"/>
          </w:tcPr>
          <w:p w14:paraId="12023DE7" w14:textId="77777777" w:rsidR="00AC34B0" w:rsidRPr="009E50B1" w:rsidRDefault="00AC34B0" w:rsidP="00DF1F49">
            <w:pPr>
              <w:rPr>
                <w:rFonts w:ascii="GHEA Grapalat" w:eastAsia="GHEA Grapalat" w:hAnsi="GHEA Grapalat" w:cs="GHEA Grapalat"/>
                <w:b/>
                <w:color w:val="000000"/>
                <w:sz w:val="20"/>
                <w:szCs w:val="20"/>
              </w:rPr>
            </w:pPr>
          </w:p>
        </w:tc>
      </w:tr>
    </w:tbl>
    <w:p w14:paraId="515C2C7F" w14:textId="77777777" w:rsidR="00AC34B0" w:rsidRPr="009E50B1"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14:paraId="5823F175" w14:textId="77777777" w:rsidR="00AC34B0" w:rsidRPr="009E50B1" w:rsidRDefault="00AC34B0" w:rsidP="00AC34B0">
      <w:pPr>
        <w:rPr>
          <w:rFonts w:ascii="GHEA Grapalat" w:hAnsi="GHEA Grapalat"/>
          <w:b/>
          <w:sz w:val="20"/>
          <w:szCs w:val="20"/>
        </w:rPr>
      </w:pPr>
    </w:p>
    <w:p w14:paraId="75F2EFDD" w14:textId="77777777" w:rsidR="00AC34B0" w:rsidRPr="009E50B1" w:rsidRDefault="00AC34B0" w:rsidP="00AC34B0">
      <w:pPr>
        <w:rPr>
          <w:ins w:id="18" w:author="Inesa Kocharyan" w:date="2021-09-01T11:45:00Z"/>
          <w:rFonts w:ascii="GHEA Grapalat" w:hAnsi="GHEA Grapalat"/>
          <w:b/>
          <w:sz w:val="20"/>
          <w:szCs w:val="20"/>
        </w:rPr>
      </w:pPr>
    </w:p>
    <w:p w14:paraId="03E8F3BD" w14:textId="77777777" w:rsidR="00AC34B0" w:rsidRPr="009E50B1" w:rsidRDefault="00AC34B0" w:rsidP="00AC34B0">
      <w:pPr>
        <w:rPr>
          <w:rFonts w:ascii="GHEA Grapalat" w:hAnsi="GHEA Grapalat"/>
          <w:b/>
          <w:sz w:val="20"/>
          <w:szCs w:val="20"/>
        </w:rPr>
      </w:pPr>
      <w:r w:rsidRPr="009E50B1">
        <w:rPr>
          <w:rFonts w:ascii="GHEA Grapalat" w:hAnsi="GHEA Grapalat"/>
          <w:b/>
          <w:sz w:val="20"/>
          <w:szCs w:val="20"/>
        </w:rPr>
        <w:br w:type="page"/>
      </w:r>
    </w:p>
    <w:p w14:paraId="1ADB5648" w14:textId="77777777" w:rsidR="00AC34B0" w:rsidRPr="009E50B1" w:rsidRDefault="00AC34B0" w:rsidP="00AC34B0">
      <w:pPr>
        <w:spacing w:line="360" w:lineRule="auto"/>
        <w:contextualSpacing/>
        <w:jc w:val="center"/>
        <w:rPr>
          <w:rFonts w:ascii="GHEA Grapalat" w:hAnsi="GHEA Grapalat"/>
          <w:b/>
          <w:sz w:val="20"/>
          <w:szCs w:val="20"/>
        </w:rPr>
      </w:pPr>
    </w:p>
    <w:p w14:paraId="6B89B99B" w14:textId="77777777" w:rsidR="00AC34B0" w:rsidRPr="009E50B1" w:rsidRDefault="00AC34B0" w:rsidP="00AC34B0">
      <w:pPr>
        <w:spacing w:line="360" w:lineRule="auto"/>
        <w:contextualSpacing/>
        <w:jc w:val="center"/>
        <w:rPr>
          <w:rFonts w:ascii="GHEA Grapalat" w:hAnsi="GHEA Grapalat"/>
          <w:b/>
          <w:sz w:val="20"/>
          <w:szCs w:val="20"/>
          <w:lang w:val="hy-AM"/>
        </w:rPr>
      </w:pPr>
      <w:r w:rsidRPr="009E50B1">
        <w:rPr>
          <w:rFonts w:ascii="GHEA Grapalat" w:hAnsi="GHEA Grapalat"/>
          <w:b/>
          <w:sz w:val="20"/>
          <w:szCs w:val="20"/>
        </w:rPr>
        <w:t>Порядок заполнения декларации</w:t>
      </w:r>
    </w:p>
    <w:p w14:paraId="1DA26B05" w14:textId="77777777" w:rsidR="00AC34B0" w:rsidRPr="009E50B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AF04E18" w14:textId="77777777" w:rsidR="00AC34B0" w:rsidRPr="009E50B1"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9E50B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F0E028" w14:textId="77777777" w:rsidR="00AC34B0" w:rsidRPr="009E50B1" w:rsidRDefault="00AC34B0" w:rsidP="00AC34B0">
      <w:pPr>
        <w:pStyle w:val="aff"/>
        <w:numPr>
          <w:ilvl w:val="0"/>
          <w:numId w:val="27"/>
        </w:numPr>
        <w:spacing w:after="200" w:line="360" w:lineRule="auto"/>
        <w:contextualSpacing/>
        <w:jc w:val="both"/>
        <w:rPr>
          <w:rFonts w:ascii="GHEA Grapalat" w:hAnsi="GHEA Grapalat"/>
          <w:sz w:val="20"/>
          <w:szCs w:val="20"/>
        </w:rPr>
      </w:pPr>
      <w:r w:rsidRPr="009E50B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D45F09" w14:textId="77777777" w:rsidR="00AC34B0" w:rsidRPr="009E50B1"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9E50B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EA387" w14:textId="77777777" w:rsidR="00AC34B0" w:rsidRPr="009E50B1"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9E50B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E441EB" w14:textId="77777777" w:rsidR="00AC34B0" w:rsidRPr="009E50B1" w:rsidRDefault="00AC34B0" w:rsidP="00AC34B0">
      <w:pPr>
        <w:pStyle w:val="aff"/>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w:t>
      </w:r>
      <w:proofErr w:type="spellStart"/>
      <w:r w:rsidRPr="009E50B1">
        <w:rPr>
          <w:rFonts w:ascii="GHEA Grapalat" w:hAnsi="GHEA Grapalat"/>
          <w:sz w:val="20"/>
          <w:szCs w:val="20"/>
        </w:rPr>
        <w:t>листингированы</w:t>
      </w:r>
      <w:proofErr w:type="spellEnd"/>
      <w:r w:rsidRPr="009E50B1">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2C19FF9" w14:textId="77777777" w:rsidR="00AC34B0" w:rsidRPr="009E50B1" w:rsidRDefault="00AC34B0" w:rsidP="00AC34B0">
      <w:pPr>
        <w:pStyle w:val="aff"/>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922F7DD" w14:textId="77777777" w:rsidR="00AC34B0" w:rsidRPr="009E50B1" w:rsidRDefault="00AC34B0" w:rsidP="00AC34B0">
      <w:pPr>
        <w:pStyle w:val="aff"/>
        <w:numPr>
          <w:ilvl w:val="0"/>
          <w:numId w:val="28"/>
        </w:numPr>
        <w:spacing w:after="200" w:line="360" w:lineRule="auto"/>
        <w:contextualSpacing/>
        <w:jc w:val="both"/>
        <w:rPr>
          <w:rFonts w:ascii="GHEA Grapalat" w:hAnsi="GHEA Grapalat"/>
          <w:sz w:val="20"/>
          <w:szCs w:val="20"/>
        </w:rPr>
      </w:pPr>
      <w:r w:rsidRPr="009E50B1">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9E50B1">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B9C0B" w14:textId="77777777" w:rsidR="00AC34B0" w:rsidRPr="009E50B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E50B1">
        <w:rPr>
          <w:rFonts w:ascii="GHEA Grapalat" w:hAnsi="GHEA Grapalat"/>
          <w:sz w:val="20"/>
          <w:szCs w:val="20"/>
        </w:rPr>
        <w:t>организациий</w:t>
      </w:r>
      <w:proofErr w:type="spellEnd"/>
      <w:r w:rsidRPr="009E50B1">
        <w:rPr>
          <w:rFonts w:ascii="GHEA Grapalat" w:hAnsi="GHEA Grapalat"/>
          <w:sz w:val="20"/>
          <w:szCs w:val="20"/>
        </w:rPr>
        <w:t>.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FEE4C22" w14:textId="77777777" w:rsidR="00AC34B0" w:rsidRPr="009E50B1"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9E50B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9E50B1">
        <w:rPr>
          <w:rFonts w:ascii="GHEA Grapalat" w:hAnsi="GHEA Grapalat"/>
          <w:sz w:val="20"/>
          <w:szCs w:val="20"/>
        </w:rPr>
        <w:t>муниципалитета.В</w:t>
      </w:r>
      <w:proofErr w:type="spellEnd"/>
      <w:r w:rsidRPr="009E50B1">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EB6AD4" w14:textId="77777777" w:rsidR="00AC34B0" w:rsidRPr="009E50B1" w:rsidRDefault="00AC34B0" w:rsidP="00AC34B0">
      <w:pPr>
        <w:spacing w:line="360" w:lineRule="auto"/>
        <w:ind w:left="-360"/>
        <w:contextualSpacing/>
        <w:jc w:val="both"/>
        <w:rPr>
          <w:rFonts w:ascii="GHEA Grapalat" w:hAnsi="GHEA Grapalat"/>
          <w:sz w:val="20"/>
          <w:szCs w:val="20"/>
        </w:rPr>
      </w:pPr>
      <w:r w:rsidRPr="009E50B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6DFC84" w14:textId="77777777" w:rsidR="00AC34B0" w:rsidRPr="009E50B1"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1B7D21F5" w14:textId="77777777" w:rsidR="00AC34B0" w:rsidRPr="009E50B1"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9E50B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A8C6ADA"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67EC0589"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t>3) в подразделе "Адрес учета лица" заполняется адрес места учета реального бенефициара;</w:t>
      </w:r>
    </w:p>
    <w:p w14:paraId="649D3887" w14:textId="77777777" w:rsidR="00AC34B0" w:rsidRPr="009E50B1" w:rsidRDefault="00AC34B0" w:rsidP="00AC34B0">
      <w:pPr>
        <w:spacing w:line="360" w:lineRule="auto"/>
        <w:ind w:left="-375"/>
        <w:contextualSpacing/>
        <w:jc w:val="both"/>
        <w:rPr>
          <w:rFonts w:ascii="GHEA Grapalat" w:hAnsi="GHEA Grapalat"/>
          <w:sz w:val="20"/>
          <w:szCs w:val="20"/>
          <w:highlight w:val="yellow"/>
        </w:rPr>
      </w:pPr>
      <w:r w:rsidRPr="009E50B1">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E8E7220" w14:textId="77777777" w:rsidR="00AC34B0" w:rsidRPr="009E50B1" w:rsidRDefault="00AC34B0" w:rsidP="00AC34B0">
      <w:pPr>
        <w:spacing w:line="360" w:lineRule="auto"/>
        <w:ind w:left="-375"/>
        <w:contextualSpacing/>
        <w:jc w:val="both"/>
        <w:rPr>
          <w:rFonts w:ascii="GHEA Grapalat" w:hAnsi="GHEA Grapalat"/>
          <w:sz w:val="20"/>
          <w:szCs w:val="20"/>
        </w:rPr>
      </w:pPr>
      <w:r w:rsidRPr="009E50B1">
        <w:rPr>
          <w:rFonts w:ascii="GHEA Grapalat" w:hAnsi="GHEA Grapalat"/>
          <w:sz w:val="20"/>
          <w:szCs w:val="20"/>
        </w:rPr>
        <w:t xml:space="preserve">5) подраздел "Основания </w:t>
      </w:r>
      <w:r w:rsidRPr="009E50B1">
        <w:rPr>
          <w:rFonts w:ascii="GHEA Grapalat" w:eastAsiaTheme="minorHAnsi" w:hAnsi="GHEA Grapalat" w:cstheme="minorBidi"/>
          <w:sz w:val="20"/>
          <w:szCs w:val="20"/>
        </w:rPr>
        <w:t>являться</w:t>
      </w:r>
      <w:r w:rsidRPr="009E50B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9E50B1">
        <w:rPr>
          <w:rFonts w:ascii="GHEA Grapalat" w:hAnsi="GHEA Grapalat"/>
          <w:sz w:val="20"/>
          <w:szCs w:val="20"/>
        </w:rPr>
        <w:t>реальнго</w:t>
      </w:r>
      <w:proofErr w:type="spellEnd"/>
      <w:r w:rsidRPr="009E50B1">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BD22B9"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рганизации</w:t>
      </w:r>
      <w:proofErr w:type="spellEnd"/>
      <w:r w:rsidRPr="009E50B1">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E50B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7E9D8AB"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rPr>
        <w:t xml:space="preserve">б. 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делается отметка, если лицо по смыслу пункта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но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129DA35"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в</w:t>
      </w:r>
      <w:r w:rsidRPr="009E50B1">
        <w:rPr>
          <w:rFonts w:ascii="GHEA Grapalat" w:hAnsi="GHEA Grapalat"/>
          <w:sz w:val="20"/>
          <w:szCs w:val="20"/>
          <w:lang w:val="hy-AM"/>
        </w:rPr>
        <w:t xml:space="preserve">. </w:t>
      </w:r>
      <w:r w:rsidRPr="009E50B1">
        <w:rPr>
          <w:rFonts w:ascii="GHEA Grapalat" w:hAnsi="GHEA Grapalat"/>
          <w:sz w:val="20"/>
          <w:szCs w:val="20"/>
        </w:rPr>
        <w:t>в</w:t>
      </w:r>
      <w:r w:rsidRPr="009E50B1">
        <w:rPr>
          <w:rFonts w:ascii="GHEA Grapalat" w:hAnsi="GHEA Grapalat"/>
          <w:sz w:val="20"/>
          <w:szCs w:val="20"/>
          <w:lang w:val="hy-AM"/>
        </w:rPr>
        <w:t xml:space="preserve">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E50B1">
        <w:rPr>
          <w:rFonts w:ascii="GHEA Grapalat" w:hAnsi="GHEA Grapalat"/>
          <w:sz w:val="20"/>
          <w:szCs w:val="20"/>
        </w:rPr>
        <w:t>О</w:t>
      </w:r>
      <w:r w:rsidRPr="009E50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и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этого подраздела</w:t>
      </w:r>
      <w:r w:rsidRPr="009E50B1">
        <w:rPr>
          <w:rFonts w:ascii="GHEA Grapalat" w:hAnsi="GHEA Grapalat"/>
          <w:sz w:val="20"/>
          <w:szCs w:val="20"/>
        </w:rPr>
        <w:t>.</w:t>
      </w:r>
    </w:p>
    <w:p w14:paraId="4DA50509" w14:textId="77777777" w:rsidR="00AC34B0" w:rsidRPr="009E50B1" w:rsidRDefault="00AC34B0" w:rsidP="00AC34B0">
      <w:pPr>
        <w:spacing w:line="360" w:lineRule="auto"/>
        <w:contextualSpacing/>
        <w:jc w:val="both"/>
        <w:rPr>
          <w:rFonts w:ascii="GHEA Grapalat" w:hAnsi="GHEA Grapalat" w:cs="Cambria Math"/>
          <w:sz w:val="20"/>
          <w:szCs w:val="20"/>
        </w:rPr>
      </w:pPr>
      <w:r w:rsidRPr="009E50B1">
        <w:rPr>
          <w:rFonts w:ascii="GHEA Grapalat" w:hAnsi="GHEA Grapalat"/>
          <w:sz w:val="20"/>
          <w:szCs w:val="20"/>
          <w:lang w:val="hy-AM"/>
        </w:rPr>
        <w:lastRenderedPageBreak/>
        <w:t xml:space="preserve">6) </w:t>
      </w:r>
      <w:r w:rsidRPr="009E50B1">
        <w:rPr>
          <w:rFonts w:ascii="GHEA Grapalat" w:hAnsi="GHEA Grapalat"/>
          <w:sz w:val="20"/>
          <w:szCs w:val="20"/>
        </w:rPr>
        <w:t>П</w:t>
      </w:r>
      <w:r w:rsidRPr="009E50B1">
        <w:rPr>
          <w:rFonts w:ascii="GHEA Grapalat" w:hAnsi="GHEA Grapalat"/>
          <w:sz w:val="20"/>
          <w:szCs w:val="20"/>
          <w:lang w:val="hy-AM"/>
        </w:rPr>
        <w:t xml:space="preserve">одраздел </w:t>
      </w:r>
      <w:r w:rsidRPr="009E50B1">
        <w:rPr>
          <w:rFonts w:ascii="GHEA Grapalat" w:eastAsia="GHEA Grapalat" w:hAnsi="GHEA Grapalat" w:cs="GHEA Grapalat"/>
          <w:sz w:val="20"/>
          <w:szCs w:val="20"/>
        </w:rPr>
        <w:t>"</w:t>
      </w:r>
      <w:r w:rsidRPr="009E50B1">
        <w:rPr>
          <w:rFonts w:ascii="GHEA Grapalat" w:hAnsi="GHEA Grapalat"/>
          <w:sz w:val="20"/>
          <w:szCs w:val="20"/>
        </w:rPr>
        <w:t>О</w:t>
      </w:r>
      <w:r w:rsidRPr="009E50B1">
        <w:rPr>
          <w:rFonts w:ascii="GHEA Grapalat" w:hAnsi="GHEA Grapalat"/>
          <w:sz w:val="20"/>
          <w:szCs w:val="20"/>
          <w:lang w:val="hy-AM"/>
        </w:rPr>
        <w:t xml:space="preserve">снования </w:t>
      </w:r>
      <w:r w:rsidRPr="009E50B1">
        <w:rPr>
          <w:rFonts w:ascii="GHEA Grapalat" w:hAnsi="GHEA Grapalat"/>
          <w:sz w:val="20"/>
          <w:szCs w:val="20"/>
        </w:rPr>
        <w:t>являться</w:t>
      </w:r>
      <w:r w:rsidRPr="009E50B1">
        <w:rPr>
          <w:rFonts w:ascii="GHEA Grapalat" w:hAnsi="GHEA Grapalat"/>
          <w:sz w:val="20"/>
          <w:szCs w:val="20"/>
          <w:lang w:val="hy-AM"/>
        </w:rPr>
        <w:t xml:space="preserve"> реальн</w:t>
      </w:r>
      <w:proofErr w:type="spellStart"/>
      <w:r w:rsidRPr="009E50B1">
        <w:rPr>
          <w:rFonts w:ascii="GHEA Grapalat" w:hAnsi="GHEA Grapalat"/>
          <w:sz w:val="20"/>
          <w:szCs w:val="20"/>
        </w:rPr>
        <w:t>ым</w:t>
      </w:r>
      <w:proofErr w:type="spellEnd"/>
      <w:r w:rsidRPr="009E50B1">
        <w:rPr>
          <w:rFonts w:ascii="GHEA Grapalat" w:hAnsi="GHEA Grapalat"/>
          <w:sz w:val="20"/>
          <w:szCs w:val="20"/>
          <w:lang w:val="hy-AM"/>
        </w:rPr>
        <w:t xml:space="preserve"> </w:t>
      </w:r>
      <w:r w:rsidRPr="009E50B1">
        <w:rPr>
          <w:rFonts w:ascii="GHEA Grapalat" w:hAnsi="GHEA Grapalat"/>
          <w:sz w:val="20"/>
          <w:szCs w:val="20"/>
        </w:rPr>
        <w:t>бенефициаром</w:t>
      </w:r>
      <w:r w:rsidRPr="009E50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E50B1">
        <w:rPr>
          <w:rFonts w:ascii="GHEA Grapalat" w:hAnsi="GHEA Grapalat"/>
          <w:sz w:val="20"/>
          <w:szCs w:val="20"/>
        </w:rPr>
        <w:t xml:space="preserve"> </w:t>
      </w:r>
      <w:r w:rsidRPr="009E50B1">
        <w:rPr>
          <w:rFonts w:ascii="GHEA Grapalat" w:hAnsi="GHEA Grapalat"/>
          <w:sz w:val="20"/>
          <w:szCs w:val="20"/>
          <w:lang w:val="hy-AM"/>
        </w:rPr>
        <w:t xml:space="preserve">Раскрытие реальных </w:t>
      </w:r>
      <w:r w:rsidRPr="009E50B1">
        <w:rPr>
          <w:rFonts w:ascii="GHEA Grapalat" w:hAnsi="GHEA Grapalat"/>
          <w:sz w:val="20"/>
          <w:szCs w:val="20"/>
        </w:rPr>
        <w:t>бенефициаров</w:t>
      </w:r>
      <w:r w:rsidRPr="009E50B1">
        <w:rPr>
          <w:rFonts w:ascii="GHEA Grapalat" w:hAnsi="GHEA Grapalat"/>
          <w:sz w:val="20"/>
          <w:szCs w:val="20"/>
          <w:lang w:val="hy-AM"/>
        </w:rPr>
        <w:t xml:space="preserve"> осуществляется по критериям, установленным Кодексом О недрах</w:t>
      </w:r>
      <w:r w:rsidRPr="009E50B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E50B1">
        <w:rPr>
          <w:rFonts w:ascii="GHEA Grapalat" w:hAnsi="GHEA Grapalat" w:cs="Cambria Math"/>
          <w:sz w:val="20"/>
          <w:szCs w:val="20"/>
        </w:rPr>
        <w:t>:</w:t>
      </w:r>
    </w:p>
    <w:p w14:paraId="4EBF05AE"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а. в пункте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hAnsi="GHEA Grapalat"/>
          <w:sz w:val="20"/>
          <w:szCs w:val="20"/>
        </w:rPr>
        <w:t xml:space="preserve"> подпункта 5 пункта 4 настоящего Порядка;</w:t>
      </w:r>
    </w:p>
    <w:p w14:paraId="1149D522" w14:textId="77777777" w:rsidR="00AC34B0" w:rsidRPr="009E50B1" w:rsidRDefault="00AC34B0" w:rsidP="00AC34B0">
      <w:pPr>
        <w:spacing w:line="360" w:lineRule="auto"/>
        <w:contextualSpacing/>
        <w:jc w:val="both"/>
        <w:rPr>
          <w:rFonts w:ascii="GHEA Grapalat" w:hAnsi="GHEA Grapalat"/>
          <w:sz w:val="20"/>
          <w:szCs w:val="20"/>
          <w:lang w:val="hy-AM"/>
        </w:rPr>
      </w:pPr>
      <w:r w:rsidRPr="009E50B1">
        <w:rPr>
          <w:rFonts w:ascii="GHEA Grapalat" w:hAnsi="GHEA Grapalat"/>
          <w:sz w:val="20"/>
          <w:szCs w:val="20"/>
          <w:lang w:val="hy-AM"/>
        </w:rPr>
        <w:t xml:space="preserve">б.в пункте </w:t>
      </w:r>
      <w:r w:rsidRPr="009E50B1">
        <w:rPr>
          <w:rFonts w:ascii="GHEA Grapalat" w:eastAsia="GHEA Grapalat" w:hAnsi="GHEA Grapalat" w:cs="GHEA Grapalat"/>
          <w:sz w:val="20"/>
          <w:szCs w:val="20"/>
        </w:rPr>
        <w:t>"</w:t>
      </w:r>
      <w:r w:rsidRPr="009E50B1">
        <w:rPr>
          <w:rFonts w:ascii="GHEA Grapalat" w:hAnsi="GHEA Grapalat"/>
          <w:sz w:val="20"/>
          <w:szCs w:val="20"/>
        </w:rPr>
        <w:t>б</w:t>
      </w:r>
      <w:r w:rsidRPr="009E50B1">
        <w:rPr>
          <w:rFonts w:ascii="GHEA Grapalat" w:eastAsia="GHEA Grapalat" w:hAnsi="GHEA Grapalat" w:cs="GHEA Grapalat"/>
          <w:sz w:val="20"/>
          <w:szCs w:val="20"/>
        </w:rPr>
        <w:t>"</w:t>
      </w:r>
      <w:r w:rsidRPr="009E50B1">
        <w:rPr>
          <w:rFonts w:ascii="GHEA Grapalat" w:hAnsi="GHEA Grapalat"/>
          <w:sz w:val="20"/>
          <w:szCs w:val="20"/>
        </w:rPr>
        <w:t xml:space="preserve"> </w:t>
      </w:r>
      <w:r w:rsidRPr="009E50B1">
        <w:rPr>
          <w:rFonts w:ascii="GHEA Grapalat" w:hAnsi="GHEA Grapalat"/>
          <w:sz w:val="20"/>
          <w:szCs w:val="20"/>
          <w:lang w:val="hy-AM"/>
        </w:rPr>
        <w:t xml:space="preserve">этого подраздела производится отметка, если лицо имеет право назначать или </w:t>
      </w:r>
      <w:r w:rsidRPr="009E50B1">
        <w:rPr>
          <w:rFonts w:ascii="GHEA Grapalat" w:hAnsi="GHEA Grapalat"/>
          <w:sz w:val="20"/>
          <w:szCs w:val="20"/>
        </w:rPr>
        <w:t>отстраня</w:t>
      </w:r>
      <w:r w:rsidRPr="009E50B1">
        <w:rPr>
          <w:rFonts w:ascii="GHEA Grapalat" w:hAnsi="GHEA Grapalat"/>
          <w:sz w:val="20"/>
          <w:szCs w:val="20"/>
          <w:lang w:val="hy-AM"/>
        </w:rPr>
        <w:t>ть большинство членов органов управления юридического лица;</w:t>
      </w:r>
    </w:p>
    <w:p w14:paraId="5882229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в. В пункте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74C46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г. в пункте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по смыслу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w:t>
      </w:r>
      <w:r w:rsidRPr="009E50B1">
        <w:rPr>
          <w:rFonts w:ascii="GHEA Grapalat" w:eastAsia="GHEA Grapalat" w:hAnsi="GHEA Grapalat" w:cs="GHEA Grapalat"/>
          <w:sz w:val="20"/>
          <w:szCs w:val="20"/>
          <w:lang w:val="hy-AM"/>
        </w:rPr>
        <w:t xml:space="preserve"> </w:t>
      </w:r>
      <w:r w:rsidRPr="009E50B1">
        <w:rPr>
          <w:rFonts w:ascii="GHEA Grapalat" w:hAnsi="GHEA Grapalat"/>
          <w:sz w:val="20"/>
          <w:szCs w:val="20"/>
        </w:rPr>
        <w:t>-</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в</w:t>
      </w:r>
      <w:r w:rsidRPr="009E50B1">
        <w:rPr>
          <w:rFonts w:ascii="GHEA Grapalat" w:eastAsia="GHEA Grapalat" w:hAnsi="GHEA Grapalat" w:cs="GHEA Grapalat"/>
          <w:sz w:val="20"/>
          <w:szCs w:val="20"/>
        </w:rPr>
        <w:t>"</w:t>
      </w:r>
      <w:r w:rsidRPr="009E50B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19F984F"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д. в пункте </w:t>
      </w:r>
      <w:r w:rsidRPr="009E50B1">
        <w:rPr>
          <w:rFonts w:ascii="GHEA Grapalat" w:eastAsia="GHEA Grapalat" w:hAnsi="GHEA Grapalat" w:cs="GHEA Grapalat"/>
          <w:sz w:val="20"/>
          <w:szCs w:val="20"/>
        </w:rPr>
        <w:t>"</w:t>
      </w:r>
      <w:r w:rsidRPr="009E50B1">
        <w:rPr>
          <w:rFonts w:ascii="GHEA Grapalat" w:hAnsi="GHEA Grapalat"/>
          <w:sz w:val="20"/>
          <w:szCs w:val="20"/>
        </w:rPr>
        <w:t>д</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E50B1">
        <w:rPr>
          <w:rFonts w:ascii="GHEA Grapalat" w:eastAsia="GHEA Grapalat" w:hAnsi="GHEA Grapalat" w:cs="GHEA Grapalat"/>
          <w:sz w:val="20"/>
          <w:szCs w:val="20"/>
        </w:rPr>
        <w:t>"</w:t>
      </w:r>
      <w:r w:rsidRPr="009E50B1">
        <w:rPr>
          <w:rFonts w:ascii="GHEA Grapalat" w:hAnsi="GHEA Grapalat"/>
          <w:sz w:val="20"/>
          <w:szCs w:val="20"/>
        </w:rPr>
        <w:t>а</w:t>
      </w:r>
      <w:r w:rsidRPr="009E50B1">
        <w:rPr>
          <w:rFonts w:ascii="GHEA Grapalat" w:eastAsia="GHEA Grapalat" w:hAnsi="GHEA Grapalat" w:cs="GHEA Grapalat"/>
          <w:sz w:val="20"/>
          <w:szCs w:val="20"/>
        </w:rPr>
        <w:t xml:space="preserve">" </w:t>
      </w:r>
      <w:r w:rsidRPr="009E50B1">
        <w:rPr>
          <w:rFonts w:ascii="GHEA Grapalat" w:hAnsi="GHEA Grapalat"/>
          <w:sz w:val="20"/>
          <w:szCs w:val="20"/>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г</w:t>
      </w:r>
      <w:r w:rsidRPr="009E50B1">
        <w:rPr>
          <w:rFonts w:ascii="GHEA Grapalat" w:eastAsia="GHEA Grapalat" w:hAnsi="GHEA Grapalat" w:cs="GHEA Grapalat"/>
          <w:sz w:val="20"/>
          <w:szCs w:val="20"/>
        </w:rPr>
        <w:t>"</w:t>
      </w:r>
      <w:r w:rsidRPr="009E50B1">
        <w:rPr>
          <w:rFonts w:ascii="GHEA Grapalat" w:hAnsi="GHEA Grapalat"/>
          <w:sz w:val="20"/>
          <w:szCs w:val="20"/>
        </w:rPr>
        <w:t xml:space="preserve"> этого подраздела.</w:t>
      </w:r>
    </w:p>
    <w:p w14:paraId="62A2CFF6"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E50B1">
        <w:rPr>
          <w:rFonts w:ascii="GHEA Grapalat" w:hAnsi="GHEA Grapalat"/>
          <w:sz w:val="20"/>
          <w:szCs w:val="20"/>
          <w:lang w:val="hy-AM"/>
        </w:rPr>
        <w:t>Օ</w:t>
      </w:r>
      <w:proofErr w:type="spellStart"/>
      <w:r w:rsidRPr="009E50B1">
        <w:rPr>
          <w:rFonts w:ascii="GHEA Grapalat" w:hAnsi="GHEA Grapalat"/>
          <w:sz w:val="20"/>
          <w:szCs w:val="20"/>
        </w:rPr>
        <w:t>рганизацию</w:t>
      </w:r>
      <w:proofErr w:type="spellEnd"/>
      <w:r w:rsidRPr="009E50B1">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B10F23A" w14:textId="77777777" w:rsidR="00AC34B0" w:rsidRPr="009E50B1" w:rsidRDefault="00AC34B0" w:rsidP="00AC34B0">
      <w:pPr>
        <w:spacing w:line="360" w:lineRule="auto"/>
        <w:contextualSpacing/>
        <w:jc w:val="both"/>
        <w:rPr>
          <w:rFonts w:ascii="GHEA Grapalat" w:eastAsia="GHEA Grapalat" w:hAnsi="GHEA Grapalat" w:cs="GHEA Grapalat"/>
          <w:sz w:val="20"/>
          <w:szCs w:val="20"/>
        </w:rPr>
      </w:pPr>
      <w:r w:rsidRPr="009E50B1">
        <w:rPr>
          <w:rFonts w:ascii="GHEA Grapalat" w:eastAsia="GHEA Grapalat" w:hAnsi="GHEA Grapalat" w:cs="GHEA Grapalat"/>
          <w:sz w:val="20"/>
          <w:szCs w:val="20"/>
        </w:rPr>
        <w:t>8) в подразделе</w:t>
      </w:r>
      <w:r w:rsidRPr="009E50B1">
        <w:rPr>
          <w:rFonts w:ascii="GHEA Grapalat" w:eastAsia="GHEA Grapalat" w:hAnsi="GHEA Grapalat" w:cs="GHEA Grapalat"/>
          <w:sz w:val="20"/>
          <w:szCs w:val="20"/>
          <w:lang w:val="hy-AM"/>
        </w:rPr>
        <w:t xml:space="preserve"> </w:t>
      </w:r>
      <w:r w:rsidRPr="009E50B1">
        <w:rPr>
          <w:rFonts w:ascii="GHEA Grapalat" w:eastAsia="GHEA Grapalat" w:hAnsi="GHEA Grapalat" w:cs="GHEA Grapalat"/>
          <w:sz w:val="20"/>
          <w:szCs w:val="20"/>
        </w:rPr>
        <w:t xml:space="preserve">"Контактные данные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E50B1">
        <w:rPr>
          <w:rFonts w:ascii="GHEA Grapalat" w:hAnsi="GHEA Grapalat"/>
          <w:sz w:val="20"/>
          <w:szCs w:val="20"/>
        </w:rPr>
        <w:t>бенефициара</w:t>
      </w:r>
      <w:r w:rsidRPr="009E50B1">
        <w:rPr>
          <w:rFonts w:ascii="GHEA Grapalat" w:eastAsia="GHEA Grapalat" w:hAnsi="GHEA Grapalat" w:cs="GHEA Grapalat"/>
          <w:sz w:val="20"/>
          <w:szCs w:val="20"/>
        </w:rPr>
        <w:t>.</w:t>
      </w:r>
    </w:p>
    <w:p w14:paraId="7429628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5. Раздел 5 декларации (Промежуточные юридические лица) заполняется, </w:t>
      </w:r>
    </w:p>
    <w:p w14:paraId="72B6A000"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9E50B1">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E50B1">
        <w:rPr>
          <w:rFonts w:ascii="MS Mincho" w:eastAsia="MS Mincho" w:hAnsi="MS Mincho" w:cs="MS Mincho" w:hint="eastAsia"/>
          <w:sz w:val="20"/>
          <w:szCs w:val="20"/>
        </w:rPr>
        <w:t>․</w:t>
      </w:r>
    </w:p>
    <w:p w14:paraId="632505AD"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1) в подразделе</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Данные организации"</w:t>
      </w:r>
      <w:r w:rsidRPr="009E50B1">
        <w:rPr>
          <w:rFonts w:ascii="GHEA Grapalat" w:hAnsi="GHEA Grapalat"/>
          <w:sz w:val="20"/>
          <w:szCs w:val="20"/>
          <w:lang w:val="hy-AM"/>
        </w:rPr>
        <w:t xml:space="preserve"> </w:t>
      </w:r>
      <w:r w:rsidRPr="009E50B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57AA6C"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431AC48"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3) Подраздел</w:t>
      </w:r>
      <w:r w:rsidRPr="009E50B1">
        <w:rPr>
          <w:rFonts w:ascii="GHEA Grapalat" w:hAnsi="GHEA Grapalat"/>
          <w:sz w:val="20"/>
          <w:szCs w:val="20"/>
          <w:lang w:val="hy-AM"/>
        </w:rPr>
        <w:t xml:space="preserve"> </w:t>
      </w:r>
      <w:r w:rsidRPr="009E50B1">
        <w:rPr>
          <w:rFonts w:ascii="GHEA Grapalat" w:eastAsia="GHEA Grapalat" w:hAnsi="GHEA Grapalat" w:cs="GHEA Grapalat"/>
          <w:sz w:val="20"/>
          <w:szCs w:val="20"/>
        </w:rPr>
        <w:t>"</w:t>
      </w:r>
      <w:r w:rsidRPr="009E50B1">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9E50B1">
        <w:rPr>
          <w:rFonts w:ascii="GHEA Grapalat" w:hAnsi="GHEA Grapalat"/>
          <w:sz w:val="20"/>
          <w:szCs w:val="20"/>
        </w:rPr>
        <w:t>Identifier</w:t>
      </w:r>
      <w:proofErr w:type="spellEnd"/>
      <w:r w:rsidRPr="009E50B1">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20AAFEBB"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 xml:space="preserve">6. Раздел 6 декларации (Дополнительные </w:t>
      </w:r>
      <w:r w:rsidR="003C2C15" w:rsidRPr="009E50B1">
        <w:rPr>
          <w:rFonts w:ascii="GHEA Grapalat" w:hAnsi="GHEA Grapalat"/>
          <w:sz w:val="20"/>
          <w:szCs w:val="20"/>
        </w:rPr>
        <w:t>примечания</w:t>
      </w:r>
      <w:r w:rsidRPr="009E50B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AFB04BA" w14:textId="77777777" w:rsidR="00AC34B0" w:rsidRPr="009E50B1" w:rsidRDefault="00AC34B0" w:rsidP="00AC34B0">
      <w:pPr>
        <w:spacing w:line="360" w:lineRule="auto"/>
        <w:contextualSpacing/>
        <w:jc w:val="both"/>
        <w:rPr>
          <w:rFonts w:ascii="GHEA Grapalat" w:hAnsi="GHEA Grapalat"/>
          <w:sz w:val="20"/>
          <w:szCs w:val="20"/>
        </w:rPr>
      </w:pPr>
      <w:r w:rsidRPr="009E50B1">
        <w:rPr>
          <w:rFonts w:ascii="GHEA Grapalat" w:hAnsi="GHEA Grapalat"/>
          <w:sz w:val="20"/>
          <w:szCs w:val="20"/>
        </w:rPr>
        <w:t>7. Декларация заполняется и подписывается лицом, подающим заявку.</w:t>
      </w:r>
      <w:r w:rsidRPr="009E50B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AF147A2"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sz w:val="14"/>
          <w:szCs w:val="14"/>
        </w:rPr>
        <w:t xml:space="preserve">* </w:t>
      </w:r>
      <w:r w:rsidRPr="009E50B1">
        <w:rPr>
          <w:rFonts w:ascii="GHEA Grapalat" w:hAnsi="GHEA Grapalat"/>
          <w:i/>
          <w:sz w:val="14"/>
          <w:szCs w:val="14"/>
        </w:rPr>
        <w:t>заполняется секретарем комиссии до публикации приглашения в бюллетене:</w:t>
      </w:r>
    </w:p>
    <w:p w14:paraId="4555F98D" w14:textId="77777777" w:rsidR="00AC34B0" w:rsidRPr="009E50B1" w:rsidRDefault="00AC34B0" w:rsidP="00AC34B0">
      <w:pPr>
        <w:contextualSpacing/>
        <w:jc w:val="both"/>
        <w:rPr>
          <w:rFonts w:ascii="GHEA Grapalat" w:hAnsi="GHEA Grapalat"/>
          <w:i/>
          <w:sz w:val="14"/>
          <w:szCs w:val="14"/>
        </w:rPr>
      </w:pPr>
      <w:r w:rsidRPr="009E50B1">
        <w:rPr>
          <w:rFonts w:ascii="GHEA Grapalat" w:hAnsi="GHEA Grapalat"/>
          <w:i/>
          <w:sz w:val="14"/>
          <w:szCs w:val="14"/>
        </w:rPr>
        <w:t>** Приложение 1.</w:t>
      </w:r>
      <w:r w:rsidR="00204930" w:rsidRPr="009E50B1">
        <w:rPr>
          <w:rFonts w:ascii="GHEA Grapalat" w:hAnsi="GHEA Grapalat"/>
          <w:i/>
          <w:sz w:val="14"/>
          <w:szCs w:val="14"/>
        </w:rPr>
        <w:t>2</w:t>
      </w:r>
      <w:r w:rsidRPr="009E50B1">
        <w:rPr>
          <w:rFonts w:ascii="GHEA Grapalat" w:hAnsi="GHEA Grapalat"/>
          <w:i/>
          <w:sz w:val="14"/>
          <w:szCs w:val="14"/>
        </w:rPr>
        <w:t xml:space="preserve"> не представляется участником </w:t>
      </w:r>
      <w:r w:rsidR="001E069E" w:rsidRPr="009E50B1">
        <w:rPr>
          <w:rFonts w:ascii="GHEA Grapalat" w:hAnsi="GHEA Grapalat"/>
          <w:i/>
          <w:sz w:val="14"/>
          <w:szCs w:val="14"/>
        </w:rPr>
        <w:t xml:space="preserve">если он является резидентом РА, </w:t>
      </w:r>
      <w:r w:rsidRPr="009E50B1">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0E537F0D" w14:textId="77777777" w:rsidR="00DB6B33" w:rsidRPr="009E50B1" w:rsidRDefault="00DB6B33" w:rsidP="00AC34B0">
      <w:pPr>
        <w:pStyle w:val="31"/>
        <w:widowControl w:val="0"/>
        <w:spacing w:after="160" w:line="240" w:lineRule="auto"/>
        <w:ind w:firstLine="0"/>
        <w:rPr>
          <w:rFonts w:ascii="GHEA Grapalat" w:hAnsi="GHEA Grapalat"/>
          <w:b/>
        </w:rPr>
      </w:pPr>
    </w:p>
    <w:p w14:paraId="343DCD9F" w14:textId="77777777" w:rsidR="00DB6B33" w:rsidRPr="009E50B1" w:rsidRDefault="00DB6B33" w:rsidP="00B46D58">
      <w:pPr>
        <w:pStyle w:val="31"/>
        <w:widowControl w:val="0"/>
        <w:spacing w:after="160" w:line="240" w:lineRule="auto"/>
        <w:ind w:firstLine="0"/>
        <w:jc w:val="right"/>
        <w:rPr>
          <w:rFonts w:ascii="GHEA Grapalat" w:hAnsi="GHEA Grapalat"/>
          <w:b/>
          <w:sz w:val="24"/>
          <w:szCs w:val="24"/>
        </w:rPr>
      </w:pPr>
    </w:p>
    <w:p w14:paraId="42061392" w14:textId="77777777" w:rsidR="00DB6B33" w:rsidRPr="009E50B1" w:rsidRDefault="00DB6B33" w:rsidP="00B46D58">
      <w:pPr>
        <w:pStyle w:val="31"/>
        <w:widowControl w:val="0"/>
        <w:spacing w:after="160" w:line="240" w:lineRule="auto"/>
        <w:ind w:firstLine="0"/>
        <w:jc w:val="right"/>
        <w:rPr>
          <w:rFonts w:ascii="GHEA Grapalat" w:hAnsi="GHEA Grapalat"/>
          <w:b/>
          <w:sz w:val="24"/>
          <w:szCs w:val="24"/>
        </w:rPr>
      </w:pPr>
    </w:p>
    <w:p w14:paraId="7E299476" w14:textId="77777777" w:rsidR="00DB6B33" w:rsidRPr="009E50B1" w:rsidRDefault="00DB6B33">
      <w:pPr>
        <w:rPr>
          <w:rFonts w:ascii="GHEA Grapalat" w:hAnsi="GHEA Grapalat"/>
          <w:b/>
        </w:rPr>
      </w:pPr>
      <w:r w:rsidRPr="009E50B1">
        <w:rPr>
          <w:rFonts w:ascii="GHEA Grapalat" w:hAnsi="GHEA Grapalat"/>
          <w:b/>
        </w:rPr>
        <w:br w:type="page"/>
      </w:r>
    </w:p>
    <w:p w14:paraId="1C317D90" w14:textId="77777777" w:rsidR="00B2572B" w:rsidRPr="009E50B1" w:rsidRDefault="00B2572B" w:rsidP="00B46D58">
      <w:pPr>
        <w:pStyle w:val="31"/>
        <w:widowControl w:val="0"/>
        <w:spacing w:after="160" w:line="240" w:lineRule="auto"/>
        <w:ind w:firstLine="0"/>
        <w:jc w:val="right"/>
        <w:rPr>
          <w:rFonts w:ascii="GHEA Grapalat" w:hAnsi="GHEA Grapalat" w:cs="Arial"/>
          <w:b/>
          <w:sz w:val="24"/>
          <w:szCs w:val="24"/>
        </w:rPr>
      </w:pPr>
      <w:r w:rsidRPr="009E50B1">
        <w:rPr>
          <w:rFonts w:ascii="GHEA Grapalat" w:hAnsi="GHEA Grapalat"/>
          <w:b/>
          <w:sz w:val="24"/>
          <w:szCs w:val="24"/>
        </w:rPr>
        <w:lastRenderedPageBreak/>
        <w:t xml:space="preserve">Приложение № </w:t>
      </w:r>
      <w:r w:rsidR="00B048B2" w:rsidRPr="009E50B1">
        <w:rPr>
          <w:rFonts w:ascii="GHEA Grapalat" w:hAnsi="GHEA Grapalat"/>
          <w:b/>
          <w:sz w:val="24"/>
          <w:szCs w:val="24"/>
        </w:rPr>
        <w:t>2</w:t>
      </w:r>
    </w:p>
    <w:p w14:paraId="31AAB92E" w14:textId="3C37FEB6" w:rsidR="00B2572B" w:rsidRPr="009E50B1" w:rsidRDefault="00B2572B" w:rsidP="00B46D58">
      <w:pPr>
        <w:pStyle w:val="31"/>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005744FC" w:rsidRPr="009E50B1">
        <w:rPr>
          <w:rFonts w:ascii="GHEA Grapalat" w:hAnsi="GHEA Grapalat" w:cs="Arial"/>
          <w:b/>
          <w:sz w:val="24"/>
          <w:szCs w:val="24"/>
        </w:rPr>
        <w:br/>
      </w:r>
      <w:r w:rsidRPr="009E50B1">
        <w:rPr>
          <w:rFonts w:ascii="GHEA Grapalat" w:hAnsi="GHEA Grapalat"/>
          <w:b/>
          <w:sz w:val="24"/>
          <w:szCs w:val="24"/>
        </w:rPr>
        <w:t xml:space="preserve">под кодом </w:t>
      </w:r>
      <w:r w:rsidR="006132ED" w:rsidRPr="009E50B1">
        <w:rPr>
          <w:rFonts w:ascii="GHEA Grapalat" w:hAnsi="GHEA Grapalat"/>
          <w:b/>
          <w:sz w:val="24"/>
          <w:szCs w:val="24"/>
        </w:rPr>
        <w:t>"</w:t>
      </w:r>
      <w:r w:rsidR="009E50B1" w:rsidRPr="009E50B1">
        <w:rPr>
          <w:rFonts w:ascii="GHEA Grapalat" w:hAnsi="GHEA Grapalat"/>
          <w:b/>
          <w:sz w:val="24"/>
          <w:szCs w:val="24"/>
        </w:rPr>
        <w:t>ՔՀ-ԳՀԾՁԲ-26/02</w:t>
      </w:r>
      <w:r w:rsidR="006132ED" w:rsidRPr="009E50B1">
        <w:rPr>
          <w:rFonts w:ascii="GHEA Grapalat" w:hAnsi="GHEA Grapalat"/>
          <w:b/>
          <w:sz w:val="24"/>
          <w:szCs w:val="24"/>
        </w:rPr>
        <w:t>"</w:t>
      </w:r>
      <w:r w:rsidR="00DC619D" w:rsidRPr="009E50B1">
        <w:rPr>
          <w:rStyle w:val="af6"/>
          <w:rFonts w:ascii="GHEA Grapalat" w:hAnsi="GHEA Grapalat"/>
          <w:b/>
          <w:sz w:val="24"/>
          <w:szCs w:val="24"/>
        </w:rPr>
        <w:footnoteReference w:customMarkFollows="1" w:id="6"/>
        <w:t>*</w:t>
      </w:r>
    </w:p>
    <w:p w14:paraId="7D8EF891" w14:textId="77777777" w:rsidR="00B2572B" w:rsidRPr="009E50B1" w:rsidRDefault="00B2572B" w:rsidP="00B46D58">
      <w:pPr>
        <w:widowControl w:val="0"/>
        <w:spacing w:after="120"/>
        <w:ind w:firstLine="567"/>
        <w:jc w:val="center"/>
        <w:rPr>
          <w:rFonts w:ascii="GHEA Grapalat" w:hAnsi="GHEA Grapalat"/>
        </w:rPr>
      </w:pPr>
    </w:p>
    <w:p w14:paraId="70E2D13A" w14:textId="77777777" w:rsidR="00B2572B" w:rsidRPr="009E50B1" w:rsidRDefault="00B2572B" w:rsidP="00B46D58">
      <w:pPr>
        <w:widowControl w:val="0"/>
        <w:spacing w:after="120"/>
        <w:ind w:left="-66"/>
        <w:jc w:val="center"/>
        <w:rPr>
          <w:rFonts w:ascii="GHEA Grapalat" w:hAnsi="GHEA Grapalat"/>
          <w:b/>
        </w:rPr>
      </w:pPr>
      <w:r w:rsidRPr="009E50B1">
        <w:rPr>
          <w:rFonts w:ascii="GHEA Grapalat" w:hAnsi="GHEA Grapalat"/>
          <w:b/>
        </w:rPr>
        <w:t>ЦЕНОВОЕ ПРЕДЛОЖЕНИЕ</w:t>
      </w:r>
    </w:p>
    <w:p w14:paraId="48819654" w14:textId="77777777" w:rsidR="00B2572B" w:rsidRPr="009E50B1" w:rsidRDefault="00B2572B" w:rsidP="00B46D58">
      <w:pPr>
        <w:widowControl w:val="0"/>
        <w:spacing w:after="120"/>
        <w:ind w:firstLine="567"/>
        <w:jc w:val="center"/>
        <w:rPr>
          <w:rFonts w:ascii="GHEA Grapalat" w:hAnsi="GHEA Grapalat"/>
        </w:rPr>
      </w:pPr>
    </w:p>
    <w:p w14:paraId="2E7102E3" w14:textId="0C5FCAC0" w:rsidR="005744FC" w:rsidRPr="009E50B1" w:rsidRDefault="00B2572B" w:rsidP="00B46D58">
      <w:pPr>
        <w:widowControl w:val="0"/>
        <w:spacing w:after="160"/>
        <w:ind w:firstLine="567"/>
        <w:jc w:val="both"/>
        <w:rPr>
          <w:rFonts w:ascii="GHEA Grapalat" w:hAnsi="GHEA Grapalat"/>
        </w:rPr>
      </w:pPr>
      <w:r w:rsidRPr="009E50B1">
        <w:rPr>
          <w:rFonts w:ascii="GHEA Grapalat" w:hAnsi="GHEA Grapalat"/>
          <w:spacing w:val="-6"/>
        </w:rPr>
        <w:t xml:space="preserve">Рассмотрев приглашение на </w:t>
      </w:r>
      <w:r w:rsidR="004A4A26" w:rsidRPr="009E50B1">
        <w:rPr>
          <w:rFonts w:ascii="GHEA Grapalat" w:hAnsi="GHEA Grapalat"/>
          <w:spacing w:val="-6"/>
        </w:rPr>
        <w:t xml:space="preserve">ЗАПРОС КОТИРОВОК </w:t>
      </w:r>
      <w:r w:rsidRPr="009E50B1">
        <w:rPr>
          <w:rFonts w:ascii="GHEA Grapalat" w:hAnsi="GHEA Grapalat"/>
          <w:spacing w:val="-6"/>
        </w:rPr>
        <w:t xml:space="preserve"> под кодом </w:t>
      </w:r>
      <w:r w:rsidR="006132ED" w:rsidRPr="009E50B1">
        <w:rPr>
          <w:rFonts w:ascii="GHEA Grapalat" w:hAnsi="GHEA Grapalat"/>
          <w:spacing w:val="-6"/>
        </w:rPr>
        <w:t>"</w:t>
      </w:r>
      <w:r w:rsidR="009E50B1" w:rsidRPr="009E50B1">
        <w:rPr>
          <w:rFonts w:ascii="GHEA Grapalat" w:hAnsi="GHEA Grapalat"/>
          <w:spacing w:val="-6"/>
        </w:rPr>
        <w:t>ՔՀ-ԳՀԾՁԲ-26/02</w:t>
      </w:r>
      <w:r w:rsidR="006132ED" w:rsidRPr="009E50B1">
        <w:rPr>
          <w:rFonts w:ascii="GHEA Grapalat" w:hAnsi="GHEA Grapalat"/>
          <w:spacing w:val="-6"/>
        </w:rPr>
        <w:t>"</w:t>
      </w:r>
      <w:r w:rsidRPr="009E50B1">
        <w:rPr>
          <w:rFonts w:ascii="GHEA Grapalat" w:hAnsi="GHEA Grapalat"/>
          <w:spacing w:val="-6"/>
        </w:rPr>
        <w:t>*,</w:t>
      </w:r>
      <w:r w:rsidRPr="009E50B1">
        <w:rPr>
          <w:rFonts w:ascii="GHEA Grapalat" w:hAnsi="GHEA Grapalat"/>
        </w:rPr>
        <w:t xml:space="preserve"> </w:t>
      </w:r>
    </w:p>
    <w:p w14:paraId="4088874C" w14:textId="77777777" w:rsidR="005646FC" w:rsidRPr="009E50B1" w:rsidRDefault="005744FC" w:rsidP="00B46D58">
      <w:pPr>
        <w:widowControl w:val="0"/>
        <w:jc w:val="both"/>
        <w:rPr>
          <w:rFonts w:ascii="GHEA Grapalat" w:hAnsi="GHEA Grapalat"/>
        </w:rPr>
      </w:pPr>
      <w:r w:rsidRPr="009E50B1">
        <w:rPr>
          <w:rFonts w:ascii="GHEA Grapalat" w:hAnsi="GHEA Grapalat"/>
        </w:rPr>
        <w:t xml:space="preserve">в </w:t>
      </w:r>
      <w:r w:rsidR="00B2572B" w:rsidRPr="009E50B1">
        <w:rPr>
          <w:rFonts w:ascii="GHEA Grapalat" w:hAnsi="GHEA Grapalat"/>
        </w:rPr>
        <w:t>том числе проект заключаемого договора</w:t>
      </w:r>
      <w:r w:rsidRPr="009E50B1">
        <w:rPr>
          <w:rFonts w:ascii="GHEA Grapalat" w:hAnsi="GHEA Grapalat"/>
        </w:rPr>
        <w:t xml:space="preserve"> </w:t>
      </w:r>
      <w:r w:rsidR="00B2572B" w:rsidRPr="009E50B1">
        <w:rPr>
          <w:rFonts w:ascii="GHEA Grapalat" w:hAnsi="GHEA Grapalat"/>
        </w:rPr>
        <w:t>___</w:t>
      </w:r>
      <w:r w:rsidRPr="009E50B1">
        <w:rPr>
          <w:rFonts w:ascii="GHEA Grapalat" w:hAnsi="GHEA Grapalat"/>
        </w:rPr>
        <w:t>________________________</w:t>
      </w:r>
      <w:r w:rsidR="00B2572B" w:rsidRPr="009E50B1">
        <w:rPr>
          <w:rFonts w:ascii="GHEA Grapalat" w:hAnsi="GHEA Grapalat"/>
        </w:rPr>
        <w:t>____</w:t>
      </w:r>
      <w:r w:rsidR="00191D27" w:rsidRPr="009E50B1">
        <w:rPr>
          <w:rFonts w:ascii="GHEA Grapalat" w:hAnsi="GHEA Grapalat"/>
        </w:rPr>
        <w:t>___</w:t>
      </w:r>
    </w:p>
    <w:p w14:paraId="50BB375D" w14:textId="77777777" w:rsidR="005646FC" w:rsidRPr="009E50B1" w:rsidRDefault="005646FC" w:rsidP="00B46D58">
      <w:pPr>
        <w:widowControl w:val="0"/>
        <w:spacing w:after="160"/>
        <w:ind w:left="6237"/>
        <w:jc w:val="both"/>
        <w:rPr>
          <w:rFonts w:ascii="GHEA Grapalat" w:hAnsi="GHEA Grapalat"/>
          <w:vertAlign w:val="superscript"/>
        </w:rPr>
      </w:pPr>
      <w:r w:rsidRPr="009E50B1">
        <w:rPr>
          <w:rFonts w:ascii="GHEA Grapalat" w:hAnsi="GHEA Grapalat"/>
          <w:vertAlign w:val="superscript"/>
        </w:rPr>
        <w:t>наименование участника</w:t>
      </w:r>
    </w:p>
    <w:p w14:paraId="3947D2F0" w14:textId="77777777" w:rsidR="00B2572B" w:rsidRPr="009E50B1" w:rsidRDefault="00B2572B" w:rsidP="00B46D58">
      <w:pPr>
        <w:widowControl w:val="0"/>
        <w:spacing w:after="160"/>
        <w:jc w:val="both"/>
        <w:rPr>
          <w:rFonts w:ascii="GHEA Grapalat" w:hAnsi="GHEA Grapalat"/>
        </w:rPr>
      </w:pPr>
      <w:r w:rsidRPr="009E50B1">
        <w:rPr>
          <w:rFonts w:ascii="GHEA Grapalat" w:hAnsi="GHEA Grapalat"/>
        </w:rPr>
        <w:t>предлагает</w:t>
      </w:r>
      <w:r w:rsidR="005646FC" w:rsidRPr="009E50B1">
        <w:rPr>
          <w:rFonts w:ascii="GHEA Grapalat" w:hAnsi="GHEA Grapalat"/>
        </w:rPr>
        <w:t xml:space="preserve"> </w:t>
      </w:r>
      <w:r w:rsidRPr="009E50B1">
        <w:rPr>
          <w:rFonts w:ascii="GHEA Grapalat" w:hAnsi="GHEA Grapalat"/>
        </w:rPr>
        <w:t>выполнить договор по нижеуказанным общим ценам:</w:t>
      </w:r>
    </w:p>
    <w:p w14:paraId="13740719" w14:textId="77777777" w:rsidR="00B2572B" w:rsidRPr="009E50B1" w:rsidRDefault="005646FC" w:rsidP="00B46D58">
      <w:pPr>
        <w:widowControl w:val="0"/>
        <w:spacing w:after="160"/>
        <w:jc w:val="right"/>
        <w:rPr>
          <w:rFonts w:ascii="GHEA Grapalat" w:hAnsi="GHEA Grapalat"/>
        </w:rPr>
      </w:pPr>
      <w:r w:rsidRPr="009E50B1">
        <w:rPr>
          <w:rFonts w:ascii="GHEA Grapalat" w:hAnsi="GHEA Grapalat"/>
        </w:rPr>
        <w:t>д</w:t>
      </w:r>
      <w:r w:rsidR="00B2572B" w:rsidRPr="009E50B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9E50B1" w14:paraId="590638B5"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5410F9D" w14:textId="77777777" w:rsidR="003D2166" w:rsidRPr="009E50B1" w:rsidRDefault="003D2166" w:rsidP="00B46D58">
            <w:pPr>
              <w:widowControl w:val="0"/>
              <w:jc w:val="center"/>
              <w:rPr>
                <w:rFonts w:ascii="GHEA Grapalat" w:hAnsi="GHEA Grapalat"/>
                <w:b/>
                <w:bCs/>
                <w:sz w:val="20"/>
                <w:szCs w:val="20"/>
                <w:lang w:val="en-US"/>
              </w:rPr>
            </w:pPr>
            <w:r w:rsidRPr="009E50B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C00E975" w14:textId="77777777" w:rsidR="003D2166" w:rsidRPr="009E50B1" w:rsidRDefault="003D2166" w:rsidP="00423B3F">
            <w:pPr>
              <w:widowControl w:val="0"/>
              <w:jc w:val="center"/>
              <w:rPr>
                <w:rFonts w:ascii="GHEA Grapalat" w:hAnsi="GHEA Grapalat"/>
                <w:b/>
                <w:bCs/>
                <w:sz w:val="20"/>
                <w:szCs w:val="20"/>
              </w:rPr>
            </w:pPr>
            <w:r w:rsidRPr="009E50B1">
              <w:rPr>
                <w:rFonts w:ascii="GHEA Grapalat" w:hAnsi="GHEA Grapalat"/>
                <w:b/>
                <w:sz w:val="20"/>
                <w:szCs w:val="20"/>
              </w:rPr>
              <w:t>Наименование</w:t>
            </w:r>
            <w:r w:rsidRPr="009E50B1">
              <w:rPr>
                <w:rFonts w:ascii="Calibri" w:hAnsi="Calibri" w:cs="Calibri"/>
                <w:b/>
                <w:sz w:val="20"/>
                <w:szCs w:val="20"/>
              </w:rPr>
              <w:t> </w:t>
            </w:r>
            <w:r w:rsidRPr="009E50B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A08E4CE" w14:textId="77777777" w:rsidR="003D2166" w:rsidRPr="009E50B1" w:rsidRDefault="003D2166" w:rsidP="00B46D58">
            <w:pPr>
              <w:widowControl w:val="0"/>
              <w:jc w:val="center"/>
              <w:rPr>
                <w:rFonts w:ascii="GHEA Grapalat" w:hAnsi="GHEA Grapalat"/>
                <w:b/>
                <w:sz w:val="20"/>
                <w:szCs w:val="20"/>
              </w:rPr>
            </w:pPr>
            <w:r w:rsidRPr="009E50B1">
              <w:rPr>
                <w:rFonts w:ascii="GHEA Grapalat" w:hAnsi="GHEA Grapalat"/>
                <w:b/>
                <w:sz w:val="20"/>
                <w:szCs w:val="20"/>
              </w:rPr>
              <w:t>Стоимость</w:t>
            </w:r>
          </w:p>
          <w:p w14:paraId="623E6842"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sz w:val="16"/>
                <w:szCs w:val="16"/>
              </w:rPr>
              <w:t>(совокупность себестоимости и прогнозируемой прибыли)</w:t>
            </w:r>
            <w:r w:rsidRPr="009E50B1">
              <w:rPr>
                <w:rFonts w:ascii="GHEA Grapalat" w:hAnsi="GHEA Grapalat"/>
              </w:rPr>
              <w:t xml:space="preserve"> </w:t>
            </w:r>
            <w:r w:rsidRPr="009E50B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329960" w14:textId="77777777" w:rsidR="00FD08EB" w:rsidRPr="009E50B1" w:rsidRDefault="003D2166" w:rsidP="00B46D58">
            <w:pPr>
              <w:widowControl w:val="0"/>
              <w:jc w:val="center"/>
              <w:rPr>
                <w:rFonts w:ascii="GHEA Grapalat" w:hAnsi="GHEA Grapalat"/>
                <w:b/>
                <w:sz w:val="20"/>
                <w:szCs w:val="20"/>
                <w:lang w:val="en-US"/>
              </w:rPr>
            </w:pPr>
            <w:r w:rsidRPr="009E50B1">
              <w:rPr>
                <w:rFonts w:ascii="GHEA Grapalat" w:hAnsi="GHEA Grapalat"/>
                <w:b/>
                <w:sz w:val="20"/>
                <w:szCs w:val="20"/>
              </w:rPr>
              <w:t>НДС</w:t>
            </w:r>
            <w:r w:rsidRPr="009E50B1">
              <w:rPr>
                <w:rStyle w:val="af6"/>
                <w:rFonts w:ascii="GHEA Grapalat" w:hAnsi="GHEA Grapalat"/>
                <w:b/>
                <w:sz w:val="20"/>
                <w:szCs w:val="20"/>
              </w:rPr>
              <w:footnoteReference w:customMarkFollows="1" w:id="7"/>
              <w:t>**</w:t>
            </w:r>
          </w:p>
          <w:p w14:paraId="2332B2D8"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B03E06F"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Общая цена</w:t>
            </w:r>
          </w:p>
          <w:p w14:paraId="0EC5E59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/прописью и цифрами/</w:t>
            </w:r>
          </w:p>
        </w:tc>
      </w:tr>
      <w:tr w:rsidR="003D2166" w:rsidRPr="009E50B1" w14:paraId="5AE80F5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BA69F1"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F3BDC" w14:textId="77777777" w:rsidR="003D2166" w:rsidRPr="009E50B1" w:rsidRDefault="003D2166" w:rsidP="00B46D58">
            <w:pPr>
              <w:widowControl w:val="0"/>
              <w:jc w:val="center"/>
              <w:rPr>
                <w:rFonts w:ascii="GHEA Grapalat" w:hAnsi="GHEA Grapalat"/>
                <w:b/>
                <w:i/>
                <w:sz w:val="20"/>
                <w:szCs w:val="20"/>
              </w:rPr>
            </w:pPr>
            <w:r w:rsidRPr="009E50B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C2843B0" w14:textId="77777777" w:rsidR="003D2166" w:rsidRPr="009E50B1" w:rsidRDefault="003D2166" w:rsidP="00B46D58">
            <w:pPr>
              <w:widowControl w:val="0"/>
              <w:jc w:val="center"/>
              <w:rPr>
                <w:rFonts w:ascii="GHEA Grapalat" w:hAnsi="GHEA Grapalat"/>
                <w:i/>
                <w:sz w:val="20"/>
                <w:szCs w:val="20"/>
              </w:rPr>
            </w:pPr>
            <w:r w:rsidRPr="009E50B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FB96578" w14:textId="77777777" w:rsidR="003D2166" w:rsidRPr="009E50B1" w:rsidRDefault="009754BB" w:rsidP="00B46D58">
            <w:pPr>
              <w:widowControl w:val="0"/>
              <w:jc w:val="center"/>
              <w:rPr>
                <w:rFonts w:ascii="GHEA Grapalat" w:hAnsi="GHEA Grapalat"/>
                <w:i/>
                <w:sz w:val="20"/>
                <w:szCs w:val="20"/>
                <w:lang w:val="en-US"/>
              </w:rPr>
            </w:pPr>
            <w:r w:rsidRPr="009E50B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767EB8" w14:textId="77777777" w:rsidR="003D2166" w:rsidRPr="009E50B1" w:rsidRDefault="009754BB" w:rsidP="009754BB">
            <w:pPr>
              <w:widowControl w:val="0"/>
              <w:jc w:val="center"/>
              <w:rPr>
                <w:rFonts w:ascii="GHEA Grapalat" w:hAnsi="GHEA Grapalat"/>
                <w:i/>
                <w:sz w:val="20"/>
                <w:szCs w:val="20"/>
              </w:rPr>
            </w:pPr>
            <w:r w:rsidRPr="009E50B1">
              <w:rPr>
                <w:rFonts w:ascii="GHEA Grapalat" w:hAnsi="GHEA Grapalat"/>
                <w:b/>
                <w:i/>
                <w:sz w:val="20"/>
                <w:szCs w:val="20"/>
                <w:lang w:val="en-US"/>
              </w:rPr>
              <w:t>5</w:t>
            </w:r>
            <w:r w:rsidR="003D2166" w:rsidRPr="009E50B1">
              <w:rPr>
                <w:rFonts w:ascii="GHEA Grapalat" w:hAnsi="GHEA Grapalat"/>
                <w:b/>
                <w:i/>
                <w:sz w:val="20"/>
                <w:szCs w:val="20"/>
              </w:rPr>
              <w:t>=3+4</w:t>
            </w:r>
          </w:p>
        </w:tc>
      </w:tr>
      <w:tr w:rsidR="003D2166" w:rsidRPr="009E50B1" w14:paraId="1056E26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3A0724A"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D4D4EE3"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9D8114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11D0268"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0F2092C" w14:textId="77777777" w:rsidR="003D2166" w:rsidRPr="009E50B1" w:rsidRDefault="003D2166" w:rsidP="00B46D58">
            <w:pPr>
              <w:widowControl w:val="0"/>
              <w:jc w:val="center"/>
              <w:rPr>
                <w:rFonts w:ascii="GHEA Grapalat" w:hAnsi="GHEA Grapalat"/>
                <w:sz w:val="20"/>
                <w:szCs w:val="20"/>
              </w:rPr>
            </w:pPr>
          </w:p>
        </w:tc>
      </w:tr>
      <w:tr w:rsidR="003D2166" w:rsidRPr="009E50B1" w14:paraId="72086FB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39832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9687BC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61659F"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B8466EA"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16D1D44" w14:textId="77777777" w:rsidR="003D2166" w:rsidRPr="009E50B1" w:rsidRDefault="003D2166" w:rsidP="00B46D58">
            <w:pPr>
              <w:widowControl w:val="0"/>
              <w:rPr>
                <w:rFonts w:ascii="GHEA Grapalat" w:hAnsi="GHEA Grapalat"/>
                <w:sz w:val="20"/>
                <w:szCs w:val="20"/>
              </w:rPr>
            </w:pPr>
          </w:p>
        </w:tc>
      </w:tr>
      <w:tr w:rsidR="003D2166" w:rsidRPr="009E50B1" w14:paraId="610296F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B30AFC"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7B94C47"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AAFF465"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3F8DC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2FB369" w14:textId="77777777" w:rsidR="003D2166" w:rsidRPr="009E50B1" w:rsidRDefault="003D2166" w:rsidP="00B46D58">
            <w:pPr>
              <w:widowControl w:val="0"/>
              <w:jc w:val="center"/>
              <w:rPr>
                <w:rFonts w:ascii="GHEA Grapalat" w:hAnsi="GHEA Grapalat"/>
                <w:sz w:val="20"/>
                <w:szCs w:val="20"/>
              </w:rPr>
            </w:pPr>
          </w:p>
        </w:tc>
      </w:tr>
      <w:tr w:rsidR="003D2166" w:rsidRPr="009E50B1" w14:paraId="2D13F05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674B91"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4CAC37C"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1BA1C4C"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BDC8EEB"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76371DD" w14:textId="77777777" w:rsidR="003D2166" w:rsidRPr="009E50B1" w:rsidRDefault="003D2166" w:rsidP="00B46D58">
            <w:pPr>
              <w:widowControl w:val="0"/>
              <w:jc w:val="center"/>
              <w:rPr>
                <w:rFonts w:ascii="GHEA Grapalat" w:hAnsi="GHEA Grapalat"/>
                <w:sz w:val="20"/>
                <w:szCs w:val="20"/>
              </w:rPr>
            </w:pPr>
          </w:p>
        </w:tc>
      </w:tr>
      <w:tr w:rsidR="003D2166" w:rsidRPr="009E50B1" w14:paraId="531D9D9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F9321E" w14:textId="77777777" w:rsidR="003D2166" w:rsidRPr="009E50B1" w:rsidRDefault="003D2166" w:rsidP="00B46D58">
            <w:pPr>
              <w:widowControl w:val="0"/>
              <w:jc w:val="center"/>
              <w:rPr>
                <w:rFonts w:ascii="GHEA Grapalat" w:hAnsi="GHEA Grapalat"/>
                <w:b/>
                <w:bCs/>
                <w:sz w:val="20"/>
                <w:szCs w:val="20"/>
              </w:rPr>
            </w:pPr>
            <w:r w:rsidRPr="009E50B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3049F4A" w14:textId="77777777" w:rsidR="003D2166" w:rsidRPr="009E50B1" w:rsidRDefault="003D2166" w:rsidP="00B46D58">
            <w:pPr>
              <w:widowControl w:val="0"/>
              <w:rPr>
                <w:rFonts w:ascii="GHEA Grapalat" w:hAnsi="GHEA Grapalat"/>
                <w:sz w:val="20"/>
                <w:szCs w:val="20"/>
              </w:rPr>
            </w:pPr>
            <w:r w:rsidRPr="009E50B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35F8D10" w14:textId="77777777" w:rsidR="003D2166" w:rsidRPr="009E50B1"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B3549D" w14:textId="77777777" w:rsidR="003D2166" w:rsidRPr="009E50B1"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1C1CE8C" w14:textId="77777777" w:rsidR="003D2166" w:rsidRPr="009E50B1" w:rsidRDefault="003D2166" w:rsidP="00B46D58">
            <w:pPr>
              <w:widowControl w:val="0"/>
              <w:jc w:val="center"/>
              <w:rPr>
                <w:rFonts w:ascii="GHEA Grapalat" w:hAnsi="GHEA Grapalat"/>
                <w:sz w:val="20"/>
                <w:szCs w:val="20"/>
              </w:rPr>
            </w:pPr>
          </w:p>
        </w:tc>
      </w:tr>
    </w:tbl>
    <w:p w14:paraId="32335D55" w14:textId="77777777" w:rsidR="00374F4A" w:rsidRPr="009E50B1" w:rsidRDefault="00374F4A" w:rsidP="00B46D58">
      <w:pPr>
        <w:widowControl w:val="0"/>
        <w:tabs>
          <w:tab w:val="left" w:pos="6804"/>
        </w:tabs>
        <w:jc w:val="center"/>
        <w:rPr>
          <w:rFonts w:ascii="GHEA Grapalat" w:hAnsi="GHEA Grapalat"/>
        </w:rPr>
      </w:pPr>
      <w:r w:rsidRPr="009E50B1">
        <w:rPr>
          <w:rFonts w:ascii="GHEA Grapalat" w:hAnsi="GHEA Grapalat"/>
        </w:rPr>
        <w:t>_________________________________________________</w:t>
      </w:r>
      <w:r w:rsidRPr="009E50B1">
        <w:rPr>
          <w:rFonts w:ascii="GHEA Grapalat" w:hAnsi="GHEA Grapalat"/>
        </w:rPr>
        <w:tab/>
        <w:t>_________________</w:t>
      </w:r>
    </w:p>
    <w:p w14:paraId="7790578C" w14:textId="77777777" w:rsidR="00374F4A" w:rsidRPr="009E50B1" w:rsidRDefault="00374F4A" w:rsidP="00B46D58">
      <w:pPr>
        <w:widowControl w:val="0"/>
        <w:tabs>
          <w:tab w:val="left" w:pos="7513"/>
        </w:tabs>
        <w:spacing w:after="160"/>
        <w:ind w:left="709"/>
        <w:jc w:val="both"/>
        <w:rPr>
          <w:rFonts w:ascii="GHEA Grapalat" w:hAnsi="GHEA Grapalat" w:cs="Arial"/>
          <w:sz w:val="16"/>
        </w:rPr>
      </w:pPr>
      <w:r w:rsidRPr="009E50B1">
        <w:rPr>
          <w:rFonts w:ascii="GHEA Grapalat" w:hAnsi="GHEA Grapalat"/>
          <w:sz w:val="16"/>
        </w:rPr>
        <w:t>наименование участника (должность, имя, фамилия руководителя</w:t>
      </w:r>
      <w:r w:rsidR="00335DAA" w:rsidRPr="009E50B1">
        <w:rPr>
          <w:rFonts w:ascii="GHEA Grapalat" w:hAnsi="GHEA Grapalat"/>
          <w:sz w:val="16"/>
        </w:rPr>
        <w:t>)</w:t>
      </w:r>
      <w:r w:rsidRPr="009E50B1">
        <w:rPr>
          <w:rFonts w:ascii="GHEA Grapalat" w:hAnsi="GHEA Grapalat"/>
          <w:sz w:val="16"/>
        </w:rPr>
        <w:tab/>
        <w:t>подпись</w:t>
      </w:r>
    </w:p>
    <w:p w14:paraId="777B959C" w14:textId="77777777" w:rsidR="00DC619D" w:rsidRPr="009E50B1" w:rsidRDefault="00DC619D" w:rsidP="00B46D58">
      <w:pPr>
        <w:widowControl w:val="0"/>
        <w:spacing w:after="160"/>
        <w:jc w:val="both"/>
        <w:rPr>
          <w:rFonts w:ascii="GHEA Grapalat" w:hAnsi="GHEA Grapalat"/>
          <w:lang w:val="es-ES"/>
        </w:rPr>
      </w:pPr>
    </w:p>
    <w:p w14:paraId="5B277655" w14:textId="77777777" w:rsidR="00B2572B" w:rsidRPr="009E50B1" w:rsidRDefault="00B2572B" w:rsidP="00B46D58">
      <w:pPr>
        <w:widowControl w:val="0"/>
        <w:spacing w:after="160"/>
        <w:jc w:val="right"/>
        <w:rPr>
          <w:rFonts w:ascii="GHEA Grapalat" w:hAnsi="GHEA Grapalat"/>
        </w:rPr>
      </w:pPr>
      <w:r w:rsidRPr="009E50B1">
        <w:rPr>
          <w:rFonts w:ascii="GHEA Grapalat" w:hAnsi="GHEA Grapalat"/>
        </w:rPr>
        <w:t>М. П.</w:t>
      </w:r>
    </w:p>
    <w:p w14:paraId="690CE99F" w14:textId="319B3CB2" w:rsidR="00CF2692" w:rsidRPr="009E50B1" w:rsidRDefault="00CF2692" w:rsidP="00100DF4">
      <w:pPr>
        <w:rPr>
          <w:rFonts w:ascii="GHEA Grapalat" w:hAnsi="GHEA Grapalat"/>
          <w:b/>
        </w:rPr>
      </w:pPr>
    </w:p>
    <w:p w14:paraId="2F6B5E11" w14:textId="77777777" w:rsidR="009B7A85" w:rsidRPr="009E50B1" w:rsidRDefault="009B7A85" w:rsidP="001005B0">
      <w:pPr>
        <w:widowControl w:val="0"/>
        <w:spacing w:after="160"/>
        <w:ind w:firstLine="567"/>
        <w:jc w:val="right"/>
        <w:rPr>
          <w:rFonts w:ascii="GHEA Grapalat" w:hAnsi="GHEA Grapalat"/>
          <w:b/>
        </w:rPr>
      </w:pPr>
    </w:p>
    <w:p w14:paraId="45047BD5" w14:textId="77777777" w:rsidR="00551887" w:rsidRPr="009E50B1" w:rsidRDefault="00551887" w:rsidP="001005B0">
      <w:pPr>
        <w:widowControl w:val="0"/>
        <w:spacing w:after="160"/>
        <w:ind w:firstLine="567"/>
        <w:jc w:val="right"/>
        <w:rPr>
          <w:rFonts w:ascii="GHEA Grapalat" w:hAnsi="GHEA Grapalat"/>
          <w:b/>
        </w:rPr>
      </w:pPr>
    </w:p>
    <w:p w14:paraId="580F630F" w14:textId="77777777" w:rsidR="00551887" w:rsidRPr="009E50B1" w:rsidRDefault="00551887" w:rsidP="001005B0">
      <w:pPr>
        <w:widowControl w:val="0"/>
        <w:spacing w:after="160"/>
        <w:ind w:firstLine="567"/>
        <w:jc w:val="right"/>
        <w:rPr>
          <w:rFonts w:ascii="GHEA Grapalat" w:hAnsi="GHEA Grapalat"/>
          <w:b/>
        </w:rPr>
      </w:pPr>
    </w:p>
    <w:p w14:paraId="615817A1" w14:textId="77777777" w:rsidR="00503411" w:rsidRPr="009E50B1" w:rsidRDefault="00503411">
      <w:pPr>
        <w:rPr>
          <w:rFonts w:ascii="GHEA Grapalat" w:hAnsi="GHEA Grapalat"/>
          <w:b/>
        </w:rPr>
      </w:pPr>
      <w:r w:rsidRPr="009E50B1">
        <w:rPr>
          <w:rFonts w:ascii="GHEA Grapalat" w:hAnsi="GHEA Grapalat"/>
          <w:b/>
        </w:rPr>
        <w:br w:type="page"/>
      </w:r>
    </w:p>
    <w:p w14:paraId="0B8F6BE2" w14:textId="77777777" w:rsidR="001005B0" w:rsidRPr="009E50B1" w:rsidRDefault="007B3F5F" w:rsidP="001005B0">
      <w:pPr>
        <w:widowControl w:val="0"/>
        <w:spacing w:after="160"/>
        <w:ind w:firstLine="567"/>
        <w:jc w:val="right"/>
        <w:rPr>
          <w:rFonts w:ascii="GHEA Grapalat" w:hAnsi="GHEA Grapalat"/>
          <w:b/>
        </w:rPr>
      </w:pPr>
      <w:r w:rsidRPr="009E50B1">
        <w:rPr>
          <w:rFonts w:ascii="GHEA Grapalat" w:hAnsi="GHEA Grapalat"/>
          <w:b/>
        </w:rPr>
        <w:lastRenderedPageBreak/>
        <w:t>Приложение № 4</w:t>
      </w:r>
    </w:p>
    <w:p w14:paraId="182A8243" w14:textId="476B469F" w:rsidR="007B3F5F" w:rsidRPr="009E50B1" w:rsidRDefault="007B3F5F" w:rsidP="001005B0">
      <w:pPr>
        <w:widowControl w:val="0"/>
        <w:spacing w:after="160"/>
        <w:ind w:firstLine="567"/>
        <w:jc w:val="right"/>
        <w:rPr>
          <w:rFonts w:ascii="GHEA Grapalat" w:hAnsi="GHEA Grapalat" w:cs="Arial"/>
          <w:b/>
        </w:rPr>
      </w:pPr>
      <w:r w:rsidRPr="009E50B1">
        <w:rPr>
          <w:rFonts w:ascii="GHEA Grapalat" w:hAnsi="GHEA Grapalat"/>
          <w:b/>
        </w:rPr>
        <w:t xml:space="preserve">к Приглашению на </w:t>
      </w:r>
      <w:r w:rsidR="004A4A26" w:rsidRPr="009E50B1">
        <w:rPr>
          <w:rFonts w:ascii="GHEA Grapalat" w:hAnsi="GHEA Grapalat"/>
          <w:b/>
        </w:rPr>
        <w:t xml:space="preserve">ЗАПРОС КОТИРОВОК </w:t>
      </w:r>
      <w:r w:rsidRPr="009E50B1">
        <w:rPr>
          <w:rFonts w:ascii="GHEA Grapalat" w:hAnsi="GHEA Grapalat" w:cs="Arial"/>
          <w:b/>
        </w:rPr>
        <w:br/>
      </w:r>
      <w:r w:rsidRPr="009E50B1">
        <w:rPr>
          <w:rFonts w:ascii="GHEA Grapalat" w:hAnsi="GHEA Grapalat"/>
          <w:b/>
        </w:rPr>
        <w:t>под кодом "</w:t>
      </w:r>
      <w:r w:rsidR="009E50B1" w:rsidRPr="009E50B1">
        <w:rPr>
          <w:rFonts w:ascii="GHEA Grapalat" w:hAnsi="GHEA Grapalat"/>
          <w:b/>
        </w:rPr>
        <w:t>ՔՀ-ԳՀԾՁԲ-26/02</w:t>
      </w:r>
      <w:r w:rsidRPr="009E50B1">
        <w:rPr>
          <w:rFonts w:ascii="GHEA Grapalat" w:hAnsi="GHEA Grapalat"/>
          <w:b/>
        </w:rPr>
        <w:t>"</w:t>
      </w:r>
      <w:r w:rsidR="00A44916" w:rsidRPr="009E50B1">
        <w:rPr>
          <w:rFonts w:ascii="GHEA Grapalat" w:hAnsi="GHEA Grapalat"/>
          <w:b/>
        </w:rPr>
        <w:t xml:space="preserve"> *</w:t>
      </w:r>
    </w:p>
    <w:p w14:paraId="31D410EB" w14:textId="77777777" w:rsidR="0016001A" w:rsidRPr="009E50B1" w:rsidRDefault="0016001A" w:rsidP="0016001A">
      <w:pPr>
        <w:pStyle w:val="31"/>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2F99D346" w14:textId="77777777" w:rsidR="007B3F5F" w:rsidRPr="009E50B1" w:rsidRDefault="0016001A" w:rsidP="007B3F5F">
      <w:pPr>
        <w:widowControl w:val="0"/>
        <w:spacing w:after="160"/>
        <w:ind w:left="567" w:right="565"/>
        <w:jc w:val="center"/>
        <w:rPr>
          <w:rFonts w:ascii="GHEA Grapalat" w:hAnsi="GHEA Grapalat"/>
          <w:b/>
        </w:rPr>
      </w:pPr>
      <w:r w:rsidRPr="009E50B1">
        <w:rPr>
          <w:rFonts w:ascii="GHEA Grapalat" w:hAnsi="GHEA Grapalat"/>
          <w:b/>
        </w:rPr>
        <w:t>(обеспечение квалификации)</w:t>
      </w:r>
    </w:p>
    <w:p w14:paraId="3B4AFE58" w14:textId="77777777" w:rsidR="007B3F5F" w:rsidRPr="009E50B1"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E50B1">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9E50B1">
        <w:rPr>
          <w:rFonts w:ascii="GHEA Grapalat" w:eastAsiaTheme="minorHAnsi" w:hAnsi="GHEA Grapalat" w:cstheme="minorBidi"/>
          <w:lang w:val="hy-AM"/>
        </w:rPr>
        <w:t xml:space="preserve">  </w:t>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rPr>
        <w:t xml:space="preserve">                                                                    </w:t>
      </w:r>
    </w:p>
    <w:p w14:paraId="470C4E9C" w14:textId="77777777" w:rsidR="007B3F5F" w:rsidRPr="009E50B1"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9E50B1">
        <w:rPr>
          <w:rStyle w:val="af5"/>
          <w:rFonts w:ascii="GHEA Grapalat" w:hAnsi="GHEA Grapalat"/>
          <w:b w:val="0"/>
          <w:sz w:val="18"/>
          <w:szCs w:val="18"/>
          <w:lang w:val="hy-AM"/>
        </w:rPr>
        <w:tab/>
      </w:r>
      <w:r w:rsidRPr="009E50B1">
        <w:rPr>
          <w:rStyle w:val="af5"/>
          <w:rFonts w:ascii="GHEA Grapalat" w:hAnsi="GHEA Grapalat"/>
          <w:b w:val="0"/>
          <w:sz w:val="18"/>
          <w:szCs w:val="18"/>
        </w:rPr>
        <w:t xml:space="preserve">                                                                            номер заключаемого договора</w:t>
      </w:r>
    </w:p>
    <w:p w14:paraId="3E308BF1" w14:textId="77777777" w:rsidR="007B3F5F" w:rsidRPr="009E50B1"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E50B1">
        <w:rPr>
          <w:rFonts w:ascii="GHEA Grapalat" w:eastAsiaTheme="minorHAnsi" w:hAnsi="GHEA Grapalat" w:cstheme="minorBidi"/>
        </w:rPr>
        <w:t xml:space="preserve">  заключаемым</w:t>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Fonts w:ascii="GHEA Grapalat" w:eastAsiaTheme="minorHAnsi" w:hAnsi="GHEA Grapalat" w:cstheme="minorBidi"/>
        </w:rPr>
        <w:t xml:space="preserve"> (далее-принципал ) в результате  </w:t>
      </w:r>
    </w:p>
    <w:p w14:paraId="67756B26" w14:textId="77777777" w:rsidR="007B3F5F" w:rsidRPr="009E50B1" w:rsidRDefault="007B3F5F" w:rsidP="007B3F5F">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9E50B1">
        <w:rPr>
          <w:rStyle w:val="af5"/>
          <w:rFonts w:ascii="GHEA Grapalat" w:hAnsi="GHEA Grapalat"/>
          <w:b w:val="0"/>
          <w:sz w:val="18"/>
          <w:szCs w:val="18"/>
        </w:rPr>
        <w:t xml:space="preserve">                                  наименование отобранного участника</w:t>
      </w:r>
      <w:r w:rsidRPr="009E50B1">
        <w:rPr>
          <w:rStyle w:val="af5"/>
          <w:rFonts w:ascii="GHEA Grapalat" w:hAnsi="GHEA Grapalat"/>
          <w:b w:val="0"/>
          <w:sz w:val="18"/>
          <w:szCs w:val="18"/>
          <w:lang w:val="hy-AM"/>
        </w:rPr>
        <w:tab/>
      </w:r>
    </w:p>
    <w:p w14:paraId="1E9C7F67"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Style w:val="af5"/>
          <w:rFonts w:ascii="GHEA Grapalat" w:hAnsi="GHEA Grapalat"/>
          <w:sz w:val="20"/>
          <w:szCs w:val="20"/>
          <w:lang w:val="hy-AM"/>
        </w:rPr>
        <w:tab/>
      </w:r>
      <w:r w:rsidRPr="009E50B1">
        <w:rPr>
          <w:rFonts w:ascii="GHEA Grapalat" w:eastAsiaTheme="minorHAnsi" w:hAnsi="GHEA Grapalat" w:cstheme="minorBidi"/>
        </w:rPr>
        <w:t xml:space="preserve"> </w:t>
      </w:r>
    </w:p>
    <w:p w14:paraId="74D049C9" w14:textId="77777777" w:rsidR="007B3F5F" w:rsidRPr="009E50B1"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 xml:space="preserve">организованной </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lang w:val="hy-AM"/>
        </w:rPr>
        <w:t xml:space="preserve"> </w:t>
      </w:r>
      <w:r w:rsidRPr="009E50B1">
        <w:rPr>
          <w:rFonts w:ascii="GHEA Grapalat" w:eastAsiaTheme="minorHAnsi" w:hAnsi="GHEA Grapalat" w:cstheme="minorBidi"/>
        </w:rPr>
        <w:t xml:space="preserve"> (далее-бенефициар) </w:t>
      </w:r>
    </w:p>
    <w:p w14:paraId="75ABAD23" w14:textId="77777777" w:rsidR="007B3F5F" w:rsidRPr="009E50B1"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E50B1">
        <w:rPr>
          <w:rFonts w:ascii="GHEA Grapalat" w:hAnsi="GHEA Grapalat" w:cs="Sylfaen"/>
          <w:vertAlign w:val="superscript"/>
        </w:rPr>
        <w:t xml:space="preserve">                         </w:t>
      </w:r>
      <w:r w:rsidRPr="009E50B1">
        <w:rPr>
          <w:rStyle w:val="af5"/>
          <w:rFonts w:ascii="GHEA Grapalat" w:hAnsi="GHEA Grapalat"/>
          <w:b w:val="0"/>
          <w:sz w:val="18"/>
          <w:szCs w:val="18"/>
        </w:rPr>
        <w:t>наименование заказчика</w:t>
      </w:r>
      <w:r w:rsidRPr="009E50B1">
        <w:rPr>
          <w:rFonts w:ascii="GHEA Grapalat" w:eastAsiaTheme="minorHAnsi" w:hAnsi="GHEA Grapalat" w:cstheme="minorBidi"/>
          <w:b/>
          <w:sz w:val="18"/>
          <w:szCs w:val="18"/>
        </w:rPr>
        <w:t xml:space="preserve"> </w:t>
      </w:r>
    </w:p>
    <w:p w14:paraId="561E0123" w14:textId="77777777" w:rsidR="007B3F5F" w:rsidRPr="009E50B1" w:rsidRDefault="007B3F5F" w:rsidP="007B3F5F">
      <w:pPr>
        <w:pStyle w:val="af4"/>
        <w:shd w:val="clear" w:color="auto" w:fill="FFFFFF"/>
        <w:spacing w:before="0" w:beforeAutospacing="0" w:after="0" w:afterAutospacing="0"/>
        <w:rPr>
          <w:rFonts w:ascii="GHEA Grapalat" w:hAnsi="GHEA Grapalat" w:cs="Sylfaen"/>
          <w:vertAlign w:val="superscript"/>
        </w:rPr>
      </w:pPr>
      <w:r w:rsidRPr="009E50B1">
        <w:rPr>
          <w:rFonts w:ascii="GHEA Grapalat" w:eastAsiaTheme="minorHAnsi" w:hAnsi="GHEA Grapalat" w:cstheme="minorBidi"/>
        </w:rPr>
        <w:t>процедуры  закупок под кодом ____________________.</w:t>
      </w:r>
    </w:p>
    <w:p w14:paraId="581E8B6F"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код процедуры</w:t>
      </w:r>
    </w:p>
    <w:p w14:paraId="26D7F47F"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45CB7771"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sz w:val="18"/>
          <w:szCs w:val="18"/>
        </w:rPr>
        <w:t xml:space="preserve">                                          наименование </w:t>
      </w:r>
      <w:r w:rsidR="00FC7753" w:rsidRPr="009E50B1">
        <w:rPr>
          <w:rFonts w:ascii="GHEA Grapalat" w:eastAsiaTheme="minorHAnsi" w:hAnsi="GHEA Grapalat" w:cstheme="minorBidi"/>
          <w:sz w:val="18"/>
          <w:szCs w:val="18"/>
        </w:rPr>
        <w:t xml:space="preserve">выдающего гарантию </w:t>
      </w:r>
      <w:r w:rsidRPr="009E50B1">
        <w:rPr>
          <w:rFonts w:ascii="GHEA Grapalat" w:eastAsiaTheme="minorHAnsi" w:hAnsi="GHEA Grapalat" w:cstheme="minorBidi"/>
          <w:sz w:val="18"/>
          <w:szCs w:val="18"/>
        </w:rPr>
        <w:t>банка</w:t>
      </w:r>
      <w:r w:rsidR="00FC7753" w:rsidRPr="009E50B1">
        <w:rPr>
          <w:rFonts w:ascii="GHEA Grapalat" w:eastAsiaTheme="minorHAnsi" w:hAnsi="GHEA Grapalat" w:cstheme="minorBidi"/>
          <w:sz w:val="18"/>
          <w:szCs w:val="18"/>
        </w:rPr>
        <w:t xml:space="preserve"> </w:t>
      </w:r>
    </w:p>
    <w:p w14:paraId="29B1F295"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AB41160"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90B6225"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сумма в цифрах и прописью         </w:t>
      </w:r>
    </w:p>
    <w:p w14:paraId="24C11037"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гарантии) в течение </w:t>
      </w:r>
      <w:r w:rsidR="0098373E" w:rsidRPr="009E50B1">
        <w:rPr>
          <w:rFonts w:ascii="GHEA Grapalat" w:eastAsiaTheme="minorHAnsi" w:hAnsi="GHEA Grapalat" w:cstheme="minorBidi"/>
        </w:rPr>
        <w:t xml:space="preserve">пяти </w:t>
      </w:r>
      <w:r w:rsidRPr="009E50B1">
        <w:rPr>
          <w:rFonts w:ascii="GHEA Grapalat" w:eastAsiaTheme="minorHAnsi" w:hAnsi="GHEA Grapalat" w:cstheme="minorBidi"/>
        </w:rPr>
        <w:t xml:space="preserve">рабочих  дней после получения требования. </w:t>
      </w:r>
    </w:p>
    <w:p w14:paraId="1D97E19A" w14:textId="77777777" w:rsidR="007B3F5F" w:rsidRPr="009E50B1"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E50B1">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6B69FB1" w14:textId="77777777" w:rsidR="007B3F5F" w:rsidRPr="009E50B1"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A44916" w:rsidRPr="009E50B1">
        <w:rPr>
          <w:rFonts w:ascii="GHEA Grapalat" w:eastAsiaTheme="minorHAnsi" w:hAnsi="GHEA Grapalat" w:cstheme="minorBidi"/>
          <w:sz w:val="18"/>
          <w:szCs w:val="18"/>
        </w:rPr>
        <w:t>*</w:t>
      </w:r>
    </w:p>
    <w:p w14:paraId="071945D6" w14:textId="77777777" w:rsidR="007B3F5F" w:rsidRPr="009E50B1"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E50B1">
        <w:rPr>
          <w:rStyle w:val="af5"/>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6F98D1DF" w14:textId="77777777" w:rsidR="007B3F5F" w:rsidRPr="009E50B1"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4B83B84"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D0192F" w14:textId="77777777" w:rsidR="0097529A" w:rsidRPr="009E50B1"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7529A" w:rsidRPr="009E50B1">
        <w:rPr>
          <w:rFonts w:ascii="GHEA Grapalat" w:eastAsiaTheme="minorHAnsi" w:hAnsi="GHEA Grapalat" w:cstheme="minorBidi"/>
        </w:rPr>
        <w:t xml:space="preserve"> с момента выпуска и в силе  </w:t>
      </w:r>
      <w:r w:rsidRPr="009E50B1">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5C62FEEF" w14:textId="77777777" w:rsidR="0097529A" w:rsidRPr="009E50B1" w:rsidRDefault="0097529A" w:rsidP="0097529A">
      <w:pPr>
        <w:pStyle w:val="af4"/>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номер заключаемого </w:t>
      </w:r>
      <w:proofErr w:type="spellStart"/>
      <w:r w:rsidRPr="009E50B1">
        <w:rPr>
          <w:rFonts w:ascii="GHEA Grapalat" w:eastAsiaTheme="minorHAnsi" w:hAnsi="GHEA Grapalat" w:cstheme="minorBidi"/>
          <w:sz w:val="18"/>
          <w:szCs w:val="18"/>
        </w:rPr>
        <w:t>договара</w:t>
      </w:r>
      <w:proofErr w:type="spellEnd"/>
    </w:p>
    <w:p w14:paraId="5CDAEF03" w14:textId="77777777" w:rsidR="00905268" w:rsidRPr="009E50B1"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rPr>
      </w:pPr>
    </w:p>
    <w:p w14:paraId="56103E46" w14:textId="77777777" w:rsidR="00905268" w:rsidRPr="009E50B1"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9E50B1">
        <w:rPr>
          <w:rFonts w:ascii="GHEA Grapalat" w:eastAsiaTheme="minorHAnsi" w:hAnsi="GHEA Grapalat" w:cstheme="minorBidi"/>
        </w:rPr>
        <w:t xml:space="preserve">бенефициаром и принципалом  </w:t>
      </w:r>
      <w:r w:rsidR="00905268" w:rsidRPr="009E50B1">
        <w:rPr>
          <w:rFonts w:ascii="GHEA Grapalat" w:eastAsiaTheme="minorHAnsi" w:hAnsi="GHEA Grapalat" w:cstheme="minorBidi"/>
        </w:rPr>
        <w:t xml:space="preserve">и  действует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в</w:t>
      </w:r>
      <w:r w:rsidR="00905268" w:rsidRPr="009E50B1">
        <w:rPr>
          <w:rFonts w:ascii="GHEA Grapalat" w:hAnsi="GHEA Grapalat"/>
        </w:rPr>
        <w:t>ключительно</w:t>
      </w:r>
      <w:r w:rsidR="00905268" w:rsidRPr="009E50B1">
        <w:rPr>
          <w:rFonts w:ascii="GHEA Grapalat" w:eastAsiaTheme="minorHAnsi" w:hAnsi="GHEA Grapalat" w:cstheme="minorBidi"/>
        </w:rPr>
        <w:t xml:space="preserve">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до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девяностого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рабочего </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дня</w:t>
      </w:r>
      <w:r w:rsidR="00905268" w:rsidRPr="009E50B1">
        <w:rPr>
          <w:rFonts w:ascii="GHEA Grapalat" w:eastAsiaTheme="minorHAnsi" w:hAnsi="GHEA Grapalat" w:cstheme="minorBidi"/>
          <w:lang w:val="hy-AM"/>
        </w:rPr>
        <w:t xml:space="preserve">  </w:t>
      </w:r>
      <w:r w:rsidR="00905268" w:rsidRPr="009E50B1">
        <w:rPr>
          <w:rFonts w:ascii="GHEA Grapalat" w:eastAsiaTheme="minorHAnsi" w:hAnsi="GHEA Grapalat" w:cstheme="minorBidi"/>
        </w:rPr>
        <w:t xml:space="preserve">следующего за днем </w:t>
      </w:r>
    </w:p>
    <w:p w14:paraId="4831EAC1" w14:textId="77777777" w:rsidR="00905268" w:rsidRPr="009E50B1"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E07DA76" w14:textId="77777777" w:rsidR="00905268" w:rsidRPr="009E50B1" w:rsidRDefault="00905268" w:rsidP="003C6D42">
      <w:pPr>
        <w:pStyle w:val="af4"/>
        <w:shd w:val="clear" w:color="auto" w:fill="FFFFFF"/>
        <w:contextualSpacing/>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003C6D42" w:rsidRPr="009E50B1">
        <w:rPr>
          <w:rFonts w:ascii="GHEA Grapalat" w:eastAsiaTheme="minorHAnsi" w:hAnsi="GHEA Grapalat" w:cstheme="minorBidi"/>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sz w:val="16"/>
          <w:szCs w:val="16"/>
        </w:rPr>
        <w:t xml:space="preserve"> крайн</w:t>
      </w:r>
      <w:r w:rsidR="00376F24" w:rsidRPr="009E50B1">
        <w:rPr>
          <w:rFonts w:ascii="GHEA Grapalat" w:eastAsiaTheme="minorHAnsi" w:hAnsi="GHEA Grapalat" w:cstheme="minorBidi"/>
          <w:sz w:val="16"/>
          <w:szCs w:val="16"/>
        </w:rPr>
        <w:t>и</w:t>
      </w:r>
      <w:r w:rsidRPr="009E50B1">
        <w:rPr>
          <w:rFonts w:ascii="GHEA Grapalat" w:eastAsiaTheme="minorHAnsi" w:hAnsi="GHEA Grapalat" w:cstheme="minorBidi"/>
          <w:sz w:val="16"/>
          <w:szCs w:val="16"/>
        </w:rPr>
        <w:t xml:space="preserve">й срок </w:t>
      </w:r>
      <w:proofErr w:type="spellStart"/>
      <w:r w:rsidRPr="009E50B1">
        <w:rPr>
          <w:rFonts w:ascii="GHEA Grapalat" w:eastAsiaTheme="minorHAnsi" w:hAnsi="GHEA Grapalat" w:cstheme="minorBidi"/>
          <w:sz w:val="16"/>
          <w:szCs w:val="16"/>
        </w:rPr>
        <w:t>оказния</w:t>
      </w:r>
      <w:proofErr w:type="spellEnd"/>
      <w:r w:rsidRPr="009E50B1">
        <w:rPr>
          <w:rFonts w:ascii="GHEA Grapalat" w:eastAsiaTheme="minorHAnsi" w:hAnsi="GHEA Grapalat" w:cstheme="minorBidi"/>
          <w:sz w:val="16"/>
          <w:szCs w:val="16"/>
        </w:rPr>
        <w:t xml:space="preserve"> услуг</w:t>
      </w:r>
      <w:r w:rsidRPr="009E50B1">
        <w:rPr>
          <w:rFonts w:ascii="GHEA Grapalat" w:eastAsiaTheme="minorHAnsi" w:hAnsi="GHEA Grapalat" w:cstheme="minorBidi"/>
          <w:sz w:val="16"/>
          <w:szCs w:val="16"/>
          <w:lang w:val="hy-AM"/>
        </w:rPr>
        <w:t>, предусмотренн</w:t>
      </w:r>
      <w:proofErr w:type="spellStart"/>
      <w:r w:rsidRPr="009E50B1">
        <w:rPr>
          <w:rFonts w:ascii="GHEA Grapalat" w:eastAsiaTheme="minorHAnsi" w:hAnsi="GHEA Grapalat" w:cstheme="minorBidi"/>
          <w:sz w:val="16"/>
          <w:szCs w:val="16"/>
        </w:rPr>
        <w:t>ый</w:t>
      </w:r>
      <w:proofErr w:type="spellEnd"/>
      <w:r w:rsidRPr="009E50B1">
        <w:rPr>
          <w:rFonts w:ascii="GHEA Grapalat" w:eastAsiaTheme="minorHAnsi" w:hAnsi="GHEA Grapalat" w:cstheme="minorBidi"/>
          <w:sz w:val="16"/>
          <w:szCs w:val="16"/>
        </w:rPr>
        <w:t xml:space="preserve"> </w:t>
      </w:r>
      <w:r w:rsidRPr="009E50B1">
        <w:rPr>
          <w:rFonts w:ascii="GHEA Grapalat" w:eastAsiaTheme="minorHAnsi" w:hAnsi="GHEA Grapalat" w:cstheme="minorBidi"/>
          <w:sz w:val="16"/>
          <w:szCs w:val="16"/>
          <w:lang w:val="hy-AM"/>
        </w:rPr>
        <w:t>заключаемым договором</w:t>
      </w:r>
      <w:r w:rsidR="00A3315E" w:rsidRPr="009E50B1">
        <w:rPr>
          <w:rFonts w:ascii="GHEA Grapalat" w:eastAsiaTheme="minorHAnsi" w:hAnsi="GHEA Grapalat" w:cstheme="minorBidi"/>
          <w:sz w:val="16"/>
          <w:szCs w:val="16"/>
        </w:rPr>
        <w:t xml:space="preserve"> </w:t>
      </w:r>
      <w:r w:rsidR="00F84BB9" w:rsidRPr="009E50B1">
        <w:rPr>
          <w:rFonts w:ascii="GHEA Grapalat" w:eastAsiaTheme="minorHAnsi" w:hAnsi="GHEA Grapalat" w:cstheme="minorBidi"/>
          <w:sz w:val="16"/>
          <w:szCs w:val="16"/>
        </w:rPr>
        <w:t xml:space="preserve">  </w:t>
      </w:r>
    </w:p>
    <w:p w14:paraId="4E54AD5E" w14:textId="77777777" w:rsidR="009B3563" w:rsidRPr="009E50B1" w:rsidRDefault="00905268" w:rsidP="00905268">
      <w:pPr>
        <w:pStyle w:val="af4"/>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9870A7"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электронной почты высылает воспроизведенный (отсканированный) с оригинала</w:t>
      </w:r>
      <w:r w:rsidR="009870A7"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9E50B1">
        <w:rPr>
          <w:rFonts w:ascii="GHEA Grapalat" w:eastAsiaTheme="minorHAnsi" w:hAnsi="GHEA Grapalat" w:cstheme="minorBidi"/>
        </w:rPr>
        <w:t>-------------------------------------------------------------------</w:t>
      </w:r>
    </w:p>
    <w:p w14:paraId="218BDA73" w14:textId="77777777" w:rsidR="009B3563" w:rsidRPr="009E50B1" w:rsidRDefault="009B3563" w:rsidP="00905268">
      <w:pPr>
        <w:pStyle w:val="af4"/>
        <w:shd w:val="clear" w:color="auto" w:fill="FFFFFF"/>
        <w:contextualSpacing/>
        <w:jc w:val="both"/>
        <w:rPr>
          <w:rFonts w:ascii="GHEA Grapalat" w:eastAsiaTheme="minorHAnsi" w:hAnsi="GHEA Grapalat" w:cstheme="minorBidi"/>
        </w:rPr>
      </w:pPr>
      <w:r w:rsidRPr="009E50B1">
        <w:rPr>
          <w:rStyle w:val="af5"/>
          <w:rFonts w:ascii="GHEA Grapalat" w:hAnsi="GHEA Grapalat"/>
          <w:b w:val="0"/>
          <w:bCs w:val="0"/>
          <w:sz w:val="20"/>
          <w:szCs w:val="20"/>
        </w:rPr>
        <w:t xml:space="preserve">                                                                                                 адрес эл. почты секретаря</w:t>
      </w:r>
    </w:p>
    <w:p w14:paraId="0D482574" w14:textId="77777777" w:rsidR="009B3563" w:rsidRPr="009E50B1" w:rsidRDefault="009B3563" w:rsidP="00905268">
      <w:pPr>
        <w:pStyle w:val="af4"/>
        <w:shd w:val="clear" w:color="auto" w:fill="FFFFFF"/>
        <w:contextualSpacing/>
        <w:jc w:val="both"/>
        <w:rPr>
          <w:rFonts w:ascii="GHEA Grapalat" w:eastAsiaTheme="minorHAnsi" w:hAnsi="GHEA Grapalat" w:cstheme="minorBidi"/>
        </w:rPr>
      </w:pPr>
    </w:p>
    <w:p w14:paraId="23D1850B" w14:textId="77777777" w:rsidR="009B3563" w:rsidRPr="009E50B1" w:rsidRDefault="009B3563" w:rsidP="00905268">
      <w:pPr>
        <w:pStyle w:val="af4"/>
        <w:shd w:val="clear" w:color="auto" w:fill="FFFFFF"/>
        <w:contextualSpacing/>
        <w:jc w:val="both"/>
        <w:rPr>
          <w:rFonts w:ascii="GHEA Grapalat" w:eastAsiaTheme="minorHAnsi" w:hAnsi="GHEA Grapalat" w:cstheme="minorBidi"/>
        </w:rPr>
      </w:pPr>
    </w:p>
    <w:p w14:paraId="37E9CFC9" w14:textId="77777777" w:rsidR="009B3563" w:rsidRPr="009E50B1"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rPr>
      </w:pPr>
    </w:p>
    <w:p w14:paraId="1FD5353A" w14:textId="77777777" w:rsidR="00905268" w:rsidRPr="009E50B1" w:rsidRDefault="00905268" w:rsidP="00905268">
      <w:pPr>
        <w:pStyle w:val="af4"/>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p>
    <w:p w14:paraId="5167B86D" w14:textId="77777777" w:rsidR="00374F5C" w:rsidRPr="009E50B1" w:rsidRDefault="00374F5C" w:rsidP="007B3F5F">
      <w:pPr>
        <w:pStyle w:val="af4"/>
        <w:shd w:val="clear" w:color="auto" w:fill="FFFFFF"/>
        <w:contextualSpacing/>
        <w:jc w:val="both"/>
        <w:rPr>
          <w:rFonts w:ascii="GHEA Grapalat" w:eastAsiaTheme="minorHAnsi" w:hAnsi="GHEA Grapalat" w:cstheme="minorBidi"/>
        </w:rPr>
      </w:pPr>
    </w:p>
    <w:p w14:paraId="131B1CF2"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232203F" w14:textId="77777777" w:rsidR="007B3F5F" w:rsidRPr="009E50B1" w:rsidRDefault="007B3F5F" w:rsidP="007B3F5F">
      <w:pPr>
        <w:pStyle w:val="af4"/>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280BCA6F" w14:textId="77777777" w:rsidR="007B3F5F" w:rsidRPr="009E50B1" w:rsidRDefault="007B3F5F" w:rsidP="007B3F5F">
      <w:pPr>
        <w:pStyle w:val="af4"/>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4D6035"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6761CAFB"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копии внесенных  в него изменений, дополнительных соглашений,</w:t>
      </w:r>
    </w:p>
    <w:p w14:paraId="2DB4E40A"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9D19D8"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9E50B1">
          <w:rPr>
            <w:rStyle w:val="a9"/>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18F52E84" w14:textId="77777777" w:rsidR="00503411" w:rsidRPr="009E50B1"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063687"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66691D7"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F5B2CF"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47D97089"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BBF2097" w14:textId="77777777" w:rsidR="007B3F5F" w:rsidRPr="009E50B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6E52457A" w14:textId="77777777" w:rsidR="007B3F5F" w:rsidRPr="009E50B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54046A4" w14:textId="77777777" w:rsidR="007B3F5F" w:rsidRPr="009E50B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E2DC04" w14:textId="77777777" w:rsidR="007B3F5F" w:rsidRPr="009E50B1"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1F6882"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F92229"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A05E0E" w14:textId="77777777" w:rsidR="007B3F5F" w:rsidRPr="009E50B1"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9450CC9" w14:textId="77777777" w:rsidR="007B3F5F" w:rsidRPr="009E50B1"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90862B8" w14:textId="77777777" w:rsidR="007B3F5F" w:rsidRPr="009E50B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1C015AB" w14:textId="77777777" w:rsidR="007B3F5F" w:rsidRPr="009E50B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10C1F62" w14:textId="77777777" w:rsidR="007B3F5F" w:rsidRPr="009E50B1"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691CB968" w14:textId="77777777" w:rsidR="007B3F5F" w:rsidRPr="009E50B1" w:rsidRDefault="007B3F5F" w:rsidP="007B3F5F">
      <w:pPr>
        <w:pStyle w:val="af4"/>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E01BD93"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3D26E5D"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E0EE4D" w14:textId="77777777" w:rsidR="007B3F5F" w:rsidRPr="009E50B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22FE60" w14:textId="77777777" w:rsidR="00CF2692" w:rsidRPr="009E50B1" w:rsidRDefault="00CF2692" w:rsidP="00B46D58">
      <w:pPr>
        <w:widowControl w:val="0"/>
        <w:spacing w:after="160"/>
        <w:ind w:left="567" w:right="565"/>
        <w:jc w:val="center"/>
        <w:rPr>
          <w:rFonts w:ascii="GHEA Grapalat" w:hAnsi="GHEA Grapalat"/>
          <w:b/>
        </w:rPr>
      </w:pPr>
    </w:p>
    <w:p w14:paraId="23859333" w14:textId="77777777" w:rsidR="00CF2692" w:rsidRPr="009E50B1" w:rsidRDefault="00CF2692" w:rsidP="00B46D58">
      <w:pPr>
        <w:widowControl w:val="0"/>
        <w:spacing w:after="160"/>
        <w:ind w:left="567" w:right="565"/>
        <w:jc w:val="center"/>
        <w:rPr>
          <w:rFonts w:ascii="GHEA Grapalat" w:hAnsi="GHEA Grapalat"/>
          <w:b/>
        </w:rPr>
      </w:pPr>
    </w:p>
    <w:p w14:paraId="566CDBB3" w14:textId="77777777" w:rsidR="007B3F5F" w:rsidRPr="009E50B1" w:rsidRDefault="00F6586D" w:rsidP="00B46D58">
      <w:pPr>
        <w:widowControl w:val="0"/>
        <w:spacing w:after="160"/>
        <w:ind w:left="567" w:right="565"/>
        <w:jc w:val="center"/>
        <w:rPr>
          <w:rFonts w:ascii="GHEA Grapalat" w:hAnsi="GHEA Grapalat"/>
          <w:b/>
        </w:rPr>
      </w:pPr>
      <w:r w:rsidRPr="009E50B1">
        <w:rPr>
          <w:rStyle w:val="af6"/>
          <w:rFonts w:ascii="GHEA Grapalat" w:hAnsi="GHEA Grapalat"/>
        </w:rPr>
        <w:t>*</w:t>
      </w:r>
      <w:r w:rsidRPr="009E50B1">
        <w:rPr>
          <w:rFonts w:ascii="GHEA Grapalat" w:hAnsi="GHEA Grapalat"/>
        </w:rPr>
        <w:t xml:space="preserve"> </w:t>
      </w:r>
      <w:r w:rsidRPr="009E50B1">
        <w:rPr>
          <w:rFonts w:ascii="GHEA Grapalat" w:hAnsi="GHEA Grapalat"/>
          <w:i/>
        </w:rPr>
        <w:t>Заполняется секретарем Комиссии до опубликования приглашения в бюллетене</w:t>
      </w:r>
    </w:p>
    <w:p w14:paraId="29354981" w14:textId="77777777" w:rsidR="00CF2692" w:rsidRPr="009E50B1" w:rsidRDefault="00CF2692" w:rsidP="00B46D58">
      <w:pPr>
        <w:widowControl w:val="0"/>
        <w:spacing w:after="160"/>
        <w:ind w:left="567" w:right="565"/>
        <w:jc w:val="center"/>
        <w:rPr>
          <w:rFonts w:ascii="GHEA Grapalat" w:hAnsi="GHEA Grapalat"/>
          <w:b/>
        </w:rPr>
      </w:pPr>
    </w:p>
    <w:p w14:paraId="7C51ADC8" w14:textId="77777777" w:rsidR="001005B0" w:rsidRPr="009E50B1" w:rsidRDefault="001005B0" w:rsidP="00B46D58">
      <w:pPr>
        <w:widowControl w:val="0"/>
        <w:spacing w:after="160"/>
        <w:ind w:left="567" w:right="565"/>
        <w:jc w:val="center"/>
        <w:rPr>
          <w:rFonts w:ascii="GHEA Grapalat" w:hAnsi="GHEA Grapalat"/>
          <w:b/>
        </w:rPr>
      </w:pPr>
    </w:p>
    <w:p w14:paraId="6484BC47" w14:textId="77777777" w:rsidR="001005B0" w:rsidRPr="009E50B1" w:rsidRDefault="001005B0" w:rsidP="00B46D58">
      <w:pPr>
        <w:widowControl w:val="0"/>
        <w:spacing w:after="160"/>
        <w:ind w:left="567" w:right="565"/>
        <w:jc w:val="center"/>
        <w:rPr>
          <w:rFonts w:ascii="GHEA Grapalat" w:hAnsi="GHEA Grapalat"/>
          <w:b/>
        </w:rPr>
      </w:pPr>
    </w:p>
    <w:p w14:paraId="7D57A0D7" w14:textId="2F8736F2" w:rsidR="00235549" w:rsidRPr="009E50B1" w:rsidRDefault="00551887" w:rsidP="00100DF4">
      <w:pPr>
        <w:widowControl w:val="0"/>
        <w:spacing w:after="160"/>
        <w:rPr>
          <w:rFonts w:ascii="GHEA Grapalat" w:hAnsi="GHEA Grapalat" w:cs="Arial"/>
          <w:b/>
        </w:rPr>
      </w:pPr>
      <w:r w:rsidRPr="009E50B1">
        <w:rPr>
          <w:rFonts w:ascii="GHEA Grapalat" w:hAnsi="GHEA Grapalat"/>
          <w:i/>
          <w:sz w:val="22"/>
          <w:szCs w:val="22"/>
        </w:rPr>
        <w:br w:type="page"/>
      </w:r>
      <w:r w:rsidR="00235549" w:rsidRPr="009E50B1">
        <w:rPr>
          <w:rFonts w:ascii="GHEA Grapalat" w:hAnsi="GHEA Grapalat"/>
          <w:b/>
        </w:rPr>
        <w:lastRenderedPageBreak/>
        <w:t>Приложение № 5</w:t>
      </w:r>
    </w:p>
    <w:p w14:paraId="25C25803" w14:textId="679CC52B" w:rsidR="00235549" w:rsidRPr="009E50B1" w:rsidRDefault="00235549" w:rsidP="00235549">
      <w:pPr>
        <w:pStyle w:val="31"/>
        <w:widowControl w:val="0"/>
        <w:spacing w:after="160" w:line="240" w:lineRule="auto"/>
        <w:jc w:val="right"/>
        <w:rPr>
          <w:rFonts w:ascii="GHEA Grapalat" w:hAnsi="GHEA Grapalat" w:cs="Arial"/>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Arial"/>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ՔՀ-ԳՀԾՁԲ-26/02</w:t>
      </w:r>
      <w:r w:rsidRPr="009E50B1">
        <w:rPr>
          <w:rFonts w:ascii="GHEA Grapalat" w:hAnsi="GHEA Grapalat"/>
          <w:b/>
          <w:sz w:val="24"/>
          <w:szCs w:val="24"/>
        </w:rPr>
        <w:t>"</w:t>
      </w:r>
      <w:r w:rsidRPr="009E50B1">
        <w:rPr>
          <w:rStyle w:val="af6"/>
          <w:rFonts w:ascii="GHEA Grapalat" w:hAnsi="GHEA Grapalat"/>
          <w:b/>
          <w:sz w:val="24"/>
          <w:szCs w:val="24"/>
        </w:rPr>
        <w:footnoteReference w:customMarkFollows="1" w:id="8"/>
        <w:t>*</w:t>
      </w:r>
    </w:p>
    <w:p w14:paraId="2BB720F7" w14:textId="77777777" w:rsidR="001005B0" w:rsidRPr="009E50B1" w:rsidRDefault="001005B0" w:rsidP="00B46D58">
      <w:pPr>
        <w:widowControl w:val="0"/>
        <w:spacing w:after="160"/>
        <w:ind w:left="567" w:right="565"/>
        <w:jc w:val="center"/>
        <w:rPr>
          <w:rFonts w:ascii="GHEA Grapalat" w:hAnsi="GHEA Grapalat"/>
          <w:b/>
        </w:rPr>
      </w:pPr>
    </w:p>
    <w:p w14:paraId="2B786E36" w14:textId="77777777" w:rsidR="0075061D" w:rsidRPr="009E50B1" w:rsidRDefault="0075061D" w:rsidP="0075061D">
      <w:pPr>
        <w:pStyle w:val="31"/>
        <w:widowControl w:val="0"/>
        <w:spacing w:after="160" w:line="240" w:lineRule="auto"/>
        <w:jc w:val="center"/>
        <w:rPr>
          <w:rFonts w:ascii="GHEA Grapalat" w:hAnsi="GHEA Grapalat"/>
          <w:sz w:val="24"/>
          <w:szCs w:val="24"/>
          <w:lang w:val="hy-AM"/>
        </w:rPr>
      </w:pPr>
      <w:r w:rsidRPr="009E50B1">
        <w:rPr>
          <w:rFonts w:ascii="GHEA Grapalat" w:hAnsi="GHEA Grapalat"/>
          <w:sz w:val="24"/>
          <w:szCs w:val="24"/>
        </w:rPr>
        <w:t xml:space="preserve">ГАРАНТИЯ </w:t>
      </w:r>
      <w:r w:rsidRPr="009E50B1">
        <w:rPr>
          <w:rFonts w:ascii="GHEA Grapalat" w:hAnsi="GHEA Grapalat"/>
          <w:sz w:val="24"/>
          <w:szCs w:val="24"/>
          <w:lang w:val="en-US"/>
        </w:rPr>
        <w:t>N</w:t>
      </w:r>
      <w:r w:rsidRPr="009E50B1">
        <w:rPr>
          <w:rFonts w:ascii="GHEA Grapalat" w:hAnsi="GHEA Grapalat"/>
          <w:sz w:val="24"/>
          <w:szCs w:val="24"/>
          <w:lang w:val="hy-AM"/>
        </w:rPr>
        <w:t>________</w:t>
      </w:r>
    </w:p>
    <w:p w14:paraId="4628D639" w14:textId="77777777" w:rsidR="0075061D" w:rsidRPr="009E50B1" w:rsidRDefault="0075061D" w:rsidP="0075061D">
      <w:pPr>
        <w:widowControl w:val="0"/>
        <w:spacing w:after="160"/>
        <w:ind w:left="567" w:right="565"/>
        <w:jc w:val="center"/>
        <w:rPr>
          <w:rFonts w:ascii="GHEA Grapalat" w:hAnsi="GHEA Grapalat"/>
          <w:b/>
        </w:rPr>
      </w:pPr>
      <w:r w:rsidRPr="009E50B1">
        <w:rPr>
          <w:rFonts w:ascii="GHEA Grapalat" w:hAnsi="GHEA Grapalat"/>
          <w:b/>
        </w:rPr>
        <w:t>(обеспечение договора)</w:t>
      </w:r>
    </w:p>
    <w:p w14:paraId="27AF22EC" w14:textId="77777777" w:rsidR="001005B0" w:rsidRPr="009E50B1" w:rsidRDefault="001005B0" w:rsidP="00B46D58">
      <w:pPr>
        <w:widowControl w:val="0"/>
        <w:spacing w:after="160"/>
        <w:ind w:left="567" w:right="565"/>
        <w:jc w:val="center"/>
        <w:rPr>
          <w:rFonts w:ascii="GHEA Grapalat" w:hAnsi="GHEA Grapalat"/>
          <w:b/>
        </w:rPr>
      </w:pPr>
    </w:p>
    <w:p w14:paraId="04DB85E3" w14:textId="77777777" w:rsidR="005B3A59" w:rsidRPr="009E50B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E50B1">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E50B1">
        <w:rPr>
          <w:rFonts w:ascii="GHEA Grapalat" w:eastAsiaTheme="minorHAnsi" w:hAnsi="GHEA Grapalat" w:cstheme="minorBidi"/>
          <w:lang w:val="hy-AM"/>
        </w:rPr>
        <w:t xml:space="preserve">  </w:t>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u w:val="single"/>
          <w:lang w:val="hy-AM"/>
        </w:rPr>
        <w:tab/>
      </w:r>
      <w:r w:rsidRPr="009E50B1">
        <w:rPr>
          <w:rStyle w:val="af5"/>
          <w:rFonts w:ascii="GHEA Grapalat" w:hAnsi="GHEA Grapalat"/>
          <w:sz w:val="20"/>
          <w:szCs w:val="20"/>
        </w:rPr>
        <w:t xml:space="preserve">   </w:t>
      </w:r>
      <w:r w:rsidRPr="009E50B1">
        <w:rPr>
          <w:rFonts w:ascii="GHEA Grapalat" w:eastAsiaTheme="minorHAnsi" w:hAnsi="GHEA Grapalat" w:cstheme="minorBidi"/>
        </w:rPr>
        <w:t>заключаемым</w:t>
      </w:r>
      <w:r w:rsidRPr="009E50B1">
        <w:rPr>
          <w:rStyle w:val="af5"/>
          <w:rFonts w:ascii="GHEA Grapalat" w:hAnsi="GHEA Grapalat"/>
          <w:sz w:val="22"/>
          <w:szCs w:val="22"/>
        </w:rPr>
        <w:t xml:space="preserve">  </w:t>
      </w:r>
      <w:r w:rsidRPr="009E50B1">
        <w:rPr>
          <w:rFonts w:ascii="GHEA Grapalat" w:eastAsiaTheme="minorHAnsi" w:hAnsi="GHEA Grapalat" w:cstheme="minorBidi"/>
          <w:bCs/>
        </w:rPr>
        <w:t>между</w:t>
      </w:r>
    </w:p>
    <w:p w14:paraId="74AC1A3F" w14:textId="77777777" w:rsidR="005B3A59" w:rsidRPr="009E50B1"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E50B1">
        <w:rPr>
          <w:rStyle w:val="af5"/>
          <w:rFonts w:ascii="GHEA Grapalat" w:hAnsi="GHEA Grapalat"/>
          <w:sz w:val="20"/>
          <w:szCs w:val="20"/>
          <w:lang w:val="hy-AM"/>
        </w:rPr>
        <w:tab/>
      </w:r>
      <w:r w:rsidRPr="009E50B1">
        <w:rPr>
          <w:rStyle w:val="af5"/>
          <w:rFonts w:ascii="GHEA Grapalat" w:hAnsi="GHEA Grapalat"/>
          <w:sz w:val="20"/>
          <w:szCs w:val="20"/>
          <w:lang w:val="hy-AM"/>
        </w:rPr>
        <w:tab/>
      </w:r>
      <w:r w:rsidRPr="009E50B1">
        <w:rPr>
          <w:rStyle w:val="af5"/>
          <w:rFonts w:ascii="GHEA Grapalat" w:hAnsi="GHEA Grapalat"/>
          <w:b w:val="0"/>
          <w:sz w:val="20"/>
          <w:szCs w:val="20"/>
        </w:rPr>
        <w:t xml:space="preserve">      номер заключаемого договора</w:t>
      </w:r>
      <w:r w:rsidRPr="009E50B1">
        <w:rPr>
          <w:rStyle w:val="af5"/>
          <w:rFonts w:ascii="GHEA Grapalat" w:hAnsi="GHEA Grapalat"/>
          <w:b w:val="0"/>
          <w:sz w:val="20"/>
          <w:szCs w:val="20"/>
          <w:lang w:val="hy-AM"/>
        </w:rPr>
        <w:tab/>
      </w:r>
      <w:r w:rsidRPr="009E50B1">
        <w:rPr>
          <w:rStyle w:val="af5"/>
          <w:rFonts w:ascii="GHEA Grapalat" w:hAnsi="GHEA Grapalat"/>
          <w:b w:val="0"/>
          <w:sz w:val="20"/>
          <w:szCs w:val="20"/>
          <w:lang w:val="hy-AM"/>
        </w:rPr>
        <w:tab/>
      </w:r>
      <w:r w:rsidRPr="009E50B1">
        <w:rPr>
          <w:rStyle w:val="af5"/>
          <w:rFonts w:ascii="GHEA Grapalat" w:hAnsi="GHEA Grapalat"/>
          <w:b w:val="0"/>
          <w:sz w:val="20"/>
          <w:szCs w:val="20"/>
          <w:lang w:val="hy-AM"/>
        </w:rPr>
        <w:tab/>
      </w:r>
    </w:p>
    <w:p w14:paraId="0977D95A" w14:textId="77777777" w:rsidR="005B3A59" w:rsidRPr="009E50B1"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00875F09" w:rsidRPr="009E50B1">
        <w:rPr>
          <w:rFonts w:ascii="GHEA Grapalat" w:hAnsi="GHEA Grapalat"/>
          <w:sz w:val="20"/>
          <w:szCs w:val="20"/>
          <w:u w:val="single"/>
        </w:rPr>
        <w:t>_____</w:t>
      </w:r>
      <w:r w:rsidRPr="009E50B1">
        <w:rPr>
          <w:rFonts w:ascii="GHEA Grapalat" w:hAnsi="GHEA Grapalat"/>
          <w:sz w:val="20"/>
          <w:szCs w:val="20"/>
          <w:lang w:val="hy-AM"/>
        </w:rPr>
        <w:t xml:space="preserve"> </w:t>
      </w:r>
      <w:r w:rsidRPr="009E50B1">
        <w:rPr>
          <w:rFonts w:ascii="GHEA Grapalat" w:eastAsiaTheme="minorHAnsi" w:hAnsi="GHEA Grapalat" w:cstheme="minorBidi"/>
        </w:rPr>
        <w:t xml:space="preserve">   (далее-бенефициар) и</w:t>
      </w:r>
      <w:r w:rsidRPr="009E50B1">
        <w:rPr>
          <w:rStyle w:val="af5"/>
          <w:rFonts w:ascii="GHEA Grapalat" w:hAnsi="GHEA Grapalat"/>
          <w:b w:val="0"/>
          <w:sz w:val="20"/>
          <w:szCs w:val="20"/>
        </w:rPr>
        <w:t xml:space="preserve">   </w:t>
      </w:r>
      <w:r w:rsidRPr="009E50B1">
        <w:rPr>
          <w:rStyle w:val="af5"/>
          <w:rFonts w:ascii="GHEA Grapalat" w:hAnsi="GHEA Grapalat"/>
          <w:b w:val="0"/>
          <w:sz w:val="20"/>
          <w:szCs w:val="20"/>
          <w:u w:val="single"/>
          <w:lang w:val="hy-AM"/>
        </w:rPr>
        <w:tab/>
      </w:r>
      <w:r w:rsidRPr="009E50B1">
        <w:rPr>
          <w:rStyle w:val="af5"/>
          <w:rFonts w:ascii="GHEA Grapalat" w:hAnsi="GHEA Grapalat"/>
          <w:b w:val="0"/>
          <w:sz w:val="20"/>
          <w:szCs w:val="20"/>
          <w:u w:val="single"/>
          <w:lang w:val="hy-AM"/>
        </w:rPr>
        <w:tab/>
      </w:r>
      <w:r w:rsidRPr="009E50B1">
        <w:rPr>
          <w:rStyle w:val="af5"/>
          <w:rFonts w:ascii="GHEA Grapalat" w:hAnsi="GHEA Grapalat"/>
          <w:b w:val="0"/>
          <w:sz w:val="20"/>
          <w:szCs w:val="20"/>
          <w:u w:val="single"/>
          <w:lang w:val="hy-AM"/>
        </w:rPr>
        <w:tab/>
      </w:r>
      <w:r w:rsidRPr="009E50B1">
        <w:rPr>
          <w:rStyle w:val="af5"/>
          <w:rFonts w:ascii="GHEA Grapalat" w:hAnsi="GHEA Grapalat"/>
          <w:b w:val="0"/>
          <w:sz w:val="20"/>
          <w:szCs w:val="20"/>
          <w:u w:val="single"/>
          <w:lang w:val="hy-AM"/>
        </w:rPr>
        <w:tab/>
      </w:r>
      <w:r w:rsidRPr="009E50B1">
        <w:rPr>
          <w:rStyle w:val="af5"/>
          <w:rFonts w:ascii="GHEA Grapalat" w:hAnsi="GHEA Grapalat"/>
          <w:b w:val="0"/>
          <w:sz w:val="20"/>
          <w:szCs w:val="20"/>
          <w:u w:val="single"/>
          <w:lang w:val="hy-AM"/>
        </w:rPr>
        <w:tab/>
      </w:r>
      <w:r w:rsidR="00875F09" w:rsidRPr="009E50B1">
        <w:rPr>
          <w:rStyle w:val="af5"/>
          <w:rFonts w:ascii="GHEA Grapalat" w:hAnsi="GHEA Grapalat"/>
          <w:b w:val="0"/>
          <w:sz w:val="20"/>
          <w:szCs w:val="20"/>
          <w:u w:val="single"/>
        </w:rPr>
        <w:t>____</w:t>
      </w:r>
      <w:r w:rsidRPr="009E50B1">
        <w:rPr>
          <w:rFonts w:ascii="GHEA Grapalat" w:eastAsiaTheme="minorHAnsi" w:hAnsi="GHEA Grapalat" w:cstheme="minorBidi"/>
        </w:rPr>
        <w:t xml:space="preserve">    </w:t>
      </w:r>
    </w:p>
    <w:p w14:paraId="55DA0BEA" w14:textId="77777777" w:rsidR="005B3A59" w:rsidRPr="009E50B1"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E50B1">
        <w:rPr>
          <w:rStyle w:val="af5"/>
          <w:rFonts w:ascii="GHEA Grapalat" w:hAnsi="GHEA Grapalat"/>
          <w:b w:val="0"/>
          <w:sz w:val="18"/>
          <w:szCs w:val="18"/>
        </w:rPr>
        <w:t>наименование заказчика</w:t>
      </w:r>
      <w:r w:rsidRPr="009E50B1">
        <w:rPr>
          <w:rStyle w:val="af5"/>
          <w:rFonts w:ascii="GHEA Grapalat" w:hAnsi="GHEA Grapalat"/>
          <w:b w:val="0"/>
          <w:sz w:val="20"/>
          <w:szCs w:val="20"/>
        </w:rPr>
        <w:t xml:space="preserve">                                    </w:t>
      </w:r>
      <w:r w:rsidR="00875F09" w:rsidRPr="009E50B1">
        <w:rPr>
          <w:rStyle w:val="af5"/>
          <w:rFonts w:ascii="GHEA Grapalat" w:hAnsi="GHEA Grapalat"/>
          <w:b w:val="0"/>
          <w:sz w:val="20"/>
          <w:szCs w:val="20"/>
        </w:rPr>
        <w:t xml:space="preserve">        </w:t>
      </w:r>
      <w:r w:rsidRPr="009E50B1">
        <w:rPr>
          <w:rStyle w:val="af5"/>
          <w:rFonts w:ascii="GHEA Grapalat" w:hAnsi="GHEA Grapalat"/>
          <w:b w:val="0"/>
          <w:sz w:val="20"/>
          <w:szCs w:val="20"/>
        </w:rPr>
        <w:t>наименование отобранного участника</w:t>
      </w:r>
    </w:p>
    <w:p w14:paraId="2907EF05" w14:textId="77777777" w:rsidR="005B3A59" w:rsidRPr="009E50B1" w:rsidRDefault="005B3A59" w:rsidP="005B3A59">
      <w:pPr>
        <w:pStyle w:val="af4"/>
        <w:shd w:val="clear" w:color="auto" w:fill="FFFFFF"/>
        <w:spacing w:before="0" w:beforeAutospacing="0" w:after="0" w:afterAutospacing="0"/>
        <w:ind w:left="-142"/>
        <w:rPr>
          <w:rFonts w:ascii="GHEA Grapalat" w:hAnsi="GHEA Grapalat" w:cs="Sylfaen"/>
          <w:vertAlign w:val="superscript"/>
          <w:lang w:val="hy-AM"/>
        </w:rPr>
      </w:pPr>
      <w:r w:rsidRPr="009E50B1">
        <w:rPr>
          <w:rStyle w:val="af5"/>
          <w:rFonts w:ascii="GHEA Grapalat" w:hAnsi="GHEA Grapalat"/>
          <w:b w:val="0"/>
          <w:sz w:val="20"/>
          <w:szCs w:val="20"/>
        </w:rPr>
        <w:t xml:space="preserve">                                                                </w:t>
      </w:r>
      <w:r w:rsidRPr="009E50B1">
        <w:rPr>
          <w:rStyle w:val="af5"/>
          <w:rFonts w:ascii="GHEA Grapalat" w:hAnsi="GHEA Grapalat"/>
          <w:b w:val="0"/>
          <w:sz w:val="20"/>
          <w:szCs w:val="20"/>
          <w:lang w:val="hy-AM"/>
        </w:rPr>
        <w:tab/>
      </w:r>
    </w:p>
    <w:p w14:paraId="30695295" w14:textId="77777777" w:rsidR="005B3A59" w:rsidRPr="009E50B1"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E50B1">
        <w:rPr>
          <w:rFonts w:ascii="GHEA Grapalat" w:eastAsiaTheme="minorHAnsi" w:hAnsi="GHEA Grapalat" w:cstheme="minorBidi"/>
        </w:rPr>
        <w:t>(далее-принципал).</w:t>
      </w:r>
    </w:p>
    <w:p w14:paraId="5391E7B5"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Style w:val="af5"/>
          <w:rFonts w:ascii="GHEA Grapalat" w:hAnsi="GHEA Grapalat"/>
          <w:sz w:val="20"/>
          <w:szCs w:val="20"/>
          <w:lang w:val="hy-AM"/>
        </w:rPr>
        <w:tab/>
      </w:r>
      <w:r w:rsidRPr="009E50B1">
        <w:rPr>
          <w:rStyle w:val="af5"/>
          <w:rFonts w:ascii="GHEA Grapalat" w:hAnsi="GHEA Grapalat"/>
          <w:sz w:val="20"/>
          <w:szCs w:val="20"/>
          <w:lang w:val="hy-AM"/>
        </w:rPr>
        <w:tab/>
      </w:r>
      <w:r w:rsidRPr="009E50B1">
        <w:rPr>
          <w:rFonts w:ascii="GHEA Grapalat" w:eastAsiaTheme="minorHAnsi" w:hAnsi="GHEA Grapalat" w:cstheme="minorBidi"/>
        </w:rPr>
        <w:t xml:space="preserve"> </w:t>
      </w:r>
    </w:p>
    <w:p w14:paraId="1F72F2D5" w14:textId="77777777" w:rsidR="005B3A59"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E50B1">
        <w:rPr>
          <w:rFonts w:ascii="GHEA Grapalat" w:eastAsiaTheme="minorHAnsi" w:hAnsi="GHEA Grapalat" w:cstheme="minorBidi"/>
        </w:rPr>
        <w:t xml:space="preserve">  2.  По гарантии </w:t>
      </w:r>
      <w:r w:rsidRPr="009E50B1">
        <w:rPr>
          <w:rFonts w:ascii="GHEA Grapalat" w:eastAsiaTheme="minorHAnsi" w:hAnsi="GHEA Grapalat" w:cstheme="minorBidi"/>
          <w:lang w:val="hy-AM"/>
        </w:rPr>
        <w:t xml:space="preserve">---------------------------------------------------------------------------- </w:t>
      </w:r>
    </w:p>
    <w:p w14:paraId="17DA9452" w14:textId="77777777" w:rsidR="005B3A59"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E50B1">
        <w:rPr>
          <w:rFonts w:ascii="GHEA Grapalat" w:eastAsiaTheme="minorHAnsi" w:hAnsi="GHEA Grapalat" w:cstheme="minorBidi"/>
          <w:sz w:val="18"/>
          <w:szCs w:val="18"/>
        </w:rPr>
        <w:t xml:space="preserve">                                                           наименование банка выдающего гарантию</w:t>
      </w:r>
    </w:p>
    <w:p w14:paraId="3778D772" w14:textId="77777777" w:rsidR="005B3A59"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1EDF918" w14:textId="77777777" w:rsidR="00286CDB"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E50B1">
        <w:rPr>
          <w:rFonts w:ascii="GHEA Grapalat" w:eastAsiaTheme="minorHAnsi" w:hAnsi="GHEA Grapalat" w:cstheme="minorBidi"/>
        </w:rPr>
        <w:t>-------------</w:t>
      </w:r>
      <w:r w:rsidRPr="009E50B1">
        <w:rPr>
          <w:rFonts w:ascii="GHEA Grapalat" w:eastAsiaTheme="minorHAnsi" w:hAnsi="GHEA Grapalat" w:cstheme="minorBidi"/>
        </w:rPr>
        <w:t xml:space="preserve"> </w:t>
      </w:r>
    </w:p>
    <w:p w14:paraId="1179EEE7" w14:textId="77777777" w:rsidR="00286CDB" w:rsidRPr="009E50B1"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E50B1">
        <w:rPr>
          <w:rFonts w:ascii="GHEA Grapalat" w:eastAsiaTheme="minorHAnsi" w:hAnsi="GHEA Grapalat" w:cstheme="minorBidi"/>
          <w:sz w:val="18"/>
          <w:szCs w:val="18"/>
        </w:rPr>
        <w:t xml:space="preserve">                                                       сумма в цифрах и прописью</w:t>
      </w:r>
    </w:p>
    <w:p w14:paraId="0DCEDDF3" w14:textId="77777777" w:rsidR="005B3A59"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p>
    <w:p w14:paraId="5425786F" w14:textId="77777777" w:rsidR="005B3A59" w:rsidRPr="009E50B1"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E50B1">
        <w:rPr>
          <w:rFonts w:ascii="GHEA Grapalat" w:eastAsiaTheme="minorHAnsi" w:hAnsi="GHEA Grapalat" w:cstheme="minorBidi"/>
        </w:rPr>
        <w:t xml:space="preserve">(далее-сумма гарантии) в течение </w:t>
      </w:r>
      <w:r w:rsidR="009D6B1A" w:rsidRPr="009E50B1">
        <w:rPr>
          <w:rFonts w:ascii="GHEA Grapalat" w:eastAsiaTheme="minorHAnsi" w:hAnsi="GHEA Grapalat" w:cstheme="minorBidi"/>
        </w:rPr>
        <w:t xml:space="preserve">пяти </w:t>
      </w:r>
      <w:r w:rsidR="005B3A59" w:rsidRPr="009E50B1">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C8A2D44" w14:textId="77777777" w:rsidR="005B3A59" w:rsidRPr="009E50B1"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расчетный счет</w:t>
      </w:r>
      <w:r w:rsidR="000230ED" w:rsidRPr="009E50B1">
        <w:rPr>
          <w:rFonts w:ascii="GHEA Grapalat" w:eastAsiaTheme="minorHAnsi" w:hAnsi="GHEA Grapalat" w:cstheme="minorBidi"/>
          <w:sz w:val="18"/>
          <w:szCs w:val="18"/>
        </w:rPr>
        <w:t>*</w:t>
      </w:r>
    </w:p>
    <w:p w14:paraId="1BF7559C" w14:textId="77777777" w:rsidR="005B3A59" w:rsidRPr="009E50B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E50B1">
        <w:rPr>
          <w:rStyle w:val="af5"/>
          <w:rFonts w:ascii="GHEA Grapalat" w:hAnsi="GHEA Grapalat"/>
          <w:sz w:val="20"/>
          <w:szCs w:val="20"/>
        </w:rPr>
        <w:t xml:space="preserve">3. </w:t>
      </w:r>
      <w:r w:rsidRPr="009E50B1">
        <w:rPr>
          <w:rFonts w:ascii="GHEA Grapalat" w:eastAsiaTheme="minorHAnsi" w:hAnsi="GHEA Grapalat" w:cstheme="minorBidi"/>
        </w:rPr>
        <w:t>Настоящая гарантия является безотзывной.</w:t>
      </w:r>
    </w:p>
    <w:p w14:paraId="7A9BF538" w14:textId="77777777" w:rsidR="005B3A59" w:rsidRPr="009E50B1"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C1B6459"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E57FAD" w14:textId="77777777" w:rsidR="00ED3432" w:rsidRPr="009E50B1" w:rsidRDefault="00ED3432" w:rsidP="00ED3432">
      <w:pPr>
        <w:pStyle w:val="af4"/>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5. Гарантия действует</w:t>
      </w:r>
      <w:r w:rsidR="009B3563" w:rsidRPr="009E50B1">
        <w:rPr>
          <w:rFonts w:ascii="GHEA Grapalat" w:eastAsiaTheme="minorHAnsi" w:hAnsi="GHEA Grapalat" w:cstheme="minorBidi"/>
        </w:rPr>
        <w:t xml:space="preserve"> с момента выпуска и в силе  </w:t>
      </w:r>
      <w:r w:rsidRPr="009E50B1">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C5FE56A" w14:textId="77777777" w:rsidR="00ED3432" w:rsidRPr="009E50B1" w:rsidRDefault="009B3563" w:rsidP="00ED3432">
      <w:pPr>
        <w:pStyle w:val="af4"/>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sz w:val="18"/>
          <w:szCs w:val="18"/>
        </w:rPr>
        <w:t xml:space="preserve">                </w:t>
      </w:r>
      <w:r w:rsidR="00ED3432" w:rsidRPr="009E50B1">
        <w:rPr>
          <w:rFonts w:ascii="GHEA Grapalat" w:eastAsiaTheme="minorHAnsi" w:hAnsi="GHEA Grapalat" w:cstheme="minorBidi"/>
          <w:sz w:val="18"/>
          <w:szCs w:val="18"/>
        </w:rPr>
        <w:t xml:space="preserve">номер заключаемого </w:t>
      </w:r>
      <w:proofErr w:type="spellStart"/>
      <w:r w:rsidR="00ED3432" w:rsidRPr="009E50B1">
        <w:rPr>
          <w:rFonts w:ascii="GHEA Grapalat" w:eastAsiaTheme="minorHAnsi" w:hAnsi="GHEA Grapalat" w:cstheme="minorBidi"/>
          <w:sz w:val="18"/>
          <w:szCs w:val="18"/>
        </w:rPr>
        <w:t>договара</w:t>
      </w:r>
      <w:proofErr w:type="spellEnd"/>
    </w:p>
    <w:p w14:paraId="35F0FDFB" w14:textId="77777777" w:rsidR="00ED3432" w:rsidRPr="009E50B1" w:rsidRDefault="00ED3432" w:rsidP="00ED3432">
      <w:pPr>
        <w:pStyle w:val="af4"/>
        <w:shd w:val="clear" w:color="auto" w:fill="FFFFFF"/>
        <w:ind w:firstLine="374"/>
        <w:contextualSpacing/>
        <w:jc w:val="both"/>
        <w:rPr>
          <w:rFonts w:ascii="GHEA Grapalat" w:eastAsiaTheme="minorHAnsi" w:hAnsi="GHEA Grapalat" w:cstheme="minorBidi"/>
        </w:rPr>
      </w:pPr>
    </w:p>
    <w:p w14:paraId="794C645E" w14:textId="77777777" w:rsidR="00ED3432" w:rsidRPr="009E50B1" w:rsidRDefault="009B3563" w:rsidP="00ED3432">
      <w:pPr>
        <w:pStyle w:val="af4"/>
        <w:shd w:val="clear" w:color="auto" w:fill="FFFFFF"/>
        <w:contextualSpacing/>
        <w:jc w:val="both"/>
        <w:rPr>
          <w:rFonts w:ascii="GHEA Grapalat" w:eastAsiaTheme="minorHAnsi" w:hAnsi="GHEA Grapalat" w:cstheme="minorBidi"/>
          <w:lang w:val="hy-AM"/>
        </w:rPr>
      </w:pPr>
      <w:r w:rsidRPr="009E50B1">
        <w:rPr>
          <w:rFonts w:ascii="GHEA Grapalat" w:eastAsiaTheme="minorHAnsi" w:hAnsi="GHEA Grapalat" w:cstheme="minorBidi"/>
        </w:rPr>
        <w:t>принципало</w:t>
      </w:r>
      <w:r w:rsidR="00A16E60" w:rsidRPr="009E50B1">
        <w:rPr>
          <w:rFonts w:ascii="GHEA Grapalat" w:eastAsiaTheme="minorHAnsi" w:hAnsi="GHEA Grapalat" w:cstheme="minorBidi"/>
        </w:rPr>
        <w:t xml:space="preserve">м </w:t>
      </w:r>
      <w:r w:rsidR="00ED3432" w:rsidRPr="009E50B1">
        <w:rPr>
          <w:rFonts w:ascii="GHEA Grapalat" w:eastAsiaTheme="minorHAnsi" w:hAnsi="GHEA Grapalat" w:cstheme="minorBidi"/>
        </w:rPr>
        <w:t xml:space="preserve">и  действует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в</w:t>
      </w:r>
      <w:r w:rsidR="00ED3432" w:rsidRPr="009E50B1">
        <w:rPr>
          <w:rFonts w:ascii="GHEA Grapalat" w:hAnsi="GHEA Grapalat"/>
        </w:rPr>
        <w:t>ключительно</w:t>
      </w:r>
      <w:r w:rsidR="00ED3432" w:rsidRPr="009E50B1">
        <w:rPr>
          <w:rFonts w:ascii="GHEA Grapalat" w:eastAsiaTheme="minorHAnsi" w:hAnsi="GHEA Grapalat" w:cstheme="minorBidi"/>
        </w:rPr>
        <w:t xml:space="preserve">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до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девяностого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рабочего </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дня</w:t>
      </w:r>
      <w:r w:rsidR="00ED3432" w:rsidRPr="009E50B1">
        <w:rPr>
          <w:rFonts w:ascii="GHEA Grapalat" w:eastAsiaTheme="minorHAnsi" w:hAnsi="GHEA Grapalat" w:cstheme="minorBidi"/>
          <w:lang w:val="hy-AM"/>
        </w:rPr>
        <w:t xml:space="preserve">   </w:t>
      </w:r>
      <w:r w:rsidR="00ED3432" w:rsidRPr="009E50B1">
        <w:rPr>
          <w:rFonts w:ascii="GHEA Grapalat" w:eastAsiaTheme="minorHAnsi" w:hAnsi="GHEA Grapalat" w:cstheme="minorBidi"/>
        </w:rPr>
        <w:t xml:space="preserve">следующего за днем </w:t>
      </w:r>
    </w:p>
    <w:p w14:paraId="02B3505B" w14:textId="77777777" w:rsidR="00ED3432" w:rsidRPr="009E50B1"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341E5D3F" w14:textId="77777777" w:rsidR="00ED3432" w:rsidRPr="009E50B1" w:rsidRDefault="00ED3432" w:rsidP="00ED3432">
      <w:pPr>
        <w:pStyle w:val="af4"/>
        <w:shd w:val="clear" w:color="auto" w:fill="FFFFFF"/>
        <w:contextualSpacing/>
        <w:jc w:val="center"/>
        <w:rPr>
          <w:rFonts w:ascii="GHEA Grapalat" w:eastAsiaTheme="minorHAnsi" w:hAnsi="GHEA Grapalat" w:cstheme="minorBidi"/>
        </w:rPr>
      </w:pPr>
      <w:r w:rsidRPr="009E50B1">
        <w:rPr>
          <w:rFonts w:ascii="GHEA Grapalat" w:eastAsiaTheme="minorHAnsi" w:hAnsi="GHEA Grapalat" w:cstheme="minorBidi"/>
          <w:lang w:val="hy-AM"/>
        </w:rPr>
        <w:t>--------------------------------------------------------</w:t>
      </w:r>
      <w:r w:rsidRPr="009E50B1">
        <w:rPr>
          <w:rFonts w:ascii="GHEA Grapalat" w:eastAsiaTheme="minorHAnsi" w:hAnsi="GHEA Grapalat" w:cstheme="minorBidi"/>
        </w:rPr>
        <w:t>------------------</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eastAsiaTheme="minorHAnsi" w:hAnsi="GHEA Grapalat" w:cstheme="minorBidi"/>
          <w:lang w:val="hy-AM"/>
        </w:rPr>
        <w:t>.</w:t>
      </w:r>
      <w:r w:rsidRPr="009E50B1">
        <w:rPr>
          <w:rFonts w:ascii="GHEA Grapalat" w:eastAsiaTheme="minorHAnsi" w:hAnsi="GHEA Grapalat" w:cstheme="minorBidi"/>
        </w:rPr>
        <w:t xml:space="preserve">                    </w:t>
      </w:r>
      <w:r w:rsidRPr="009E50B1">
        <w:rPr>
          <w:rFonts w:ascii="GHEA Grapalat" w:hAnsi="GHEA Grapalat"/>
          <w:sz w:val="16"/>
          <w:szCs w:val="16"/>
        </w:rPr>
        <w:t>крайний   срок</w:t>
      </w:r>
      <w:r w:rsidRPr="009E50B1">
        <w:rPr>
          <w:rFonts w:ascii="GHEA Grapalat" w:eastAsiaTheme="minorHAnsi" w:hAnsi="GHEA Grapalat" w:cstheme="minorBidi"/>
          <w:sz w:val="16"/>
          <w:szCs w:val="16"/>
        </w:rPr>
        <w:t xml:space="preserve"> </w:t>
      </w:r>
      <w:r w:rsidR="00CF75C9" w:rsidRPr="009E50B1">
        <w:rPr>
          <w:rFonts w:ascii="GHEA Grapalat" w:eastAsiaTheme="minorHAnsi" w:hAnsi="GHEA Grapalat" w:cstheme="minorBidi"/>
          <w:sz w:val="16"/>
          <w:szCs w:val="16"/>
        </w:rPr>
        <w:t>оказания услуг</w:t>
      </w:r>
      <w:r w:rsidRPr="009E50B1">
        <w:rPr>
          <w:rFonts w:ascii="GHEA Grapalat" w:hAnsi="GHEA Grapalat"/>
          <w:sz w:val="16"/>
          <w:szCs w:val="16"/>
        </w:rPr>
        <w:t>, предусмотренный заключаемым договором, включая гарантийный срок</w:t>
      </w:r>
    </w:p>
    <w:p w14:paraId="0BEBF77C" w14:textId="77777777" w:rsidR="00B61F90" w:rsidRPr="009E50B1" w:rsidRDefault="00ED3432" w:rsidP="00ED3432">
      <w:pPr>
        <w:pStyle w:val="af4"/>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В день предоставления гарантии лицо</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выдающее гарантию</w:t>
      </w:r>
      <w:r w:rsidR="00AF1572" w:rsidRPr="009E50B1">
        <w:rPr>
          <w:rFonts w:ascii="GHEA Grapalat" w:eastAsiaTheme="minorHAnsi" w:hAnsi="GHEA Grapalat" w:cstheme="minorBidi"/>
        </w:rPr>
        <w:t>,</w:t>
      </w:r>
      <w:r w:rsidRPr="009E50B1">
        <w:rPr>
          <w:rFonts w:ascii="GHEA Grapalat" w:eastAsiaTheme="minorHAnsi" w:hAnsi="GHEA Grapalat" w:cstheme="minorBidi"/>
        </w:rPr>
        <w:t xml:space="preserve"> с официального адреса</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электронной почты высылает воспроизведенный (отсканированный) с </w:t>
      </w:r>
      <w:r w:rsidRPr="009E50B1">
        <w:rPr>
          <w:rFonts w:ascii="GHEA Grapalat" w:eastAsiaTheme="minorHAnsi" w:hAnsi="GHEA Grapalat" w:cstheme="minorBidi"/>
        </w:rPr>
        <w:lastRenderedPageBreak/>
        <w:t>оригинала</w:t>
      </w:r>
      <w:r w:rsidR="00AF1572" w:rsidRPr="009E50B1">
        <w:rPr>
          <w:rFonts w:ascii="GHEA Grapalat" w:eastAsiaTheme="minorHAnsi" w:hAnsi="GHEA Grapalat" w:cstheme="minorBidi"/>
        </w:rPr>
        <w:t xml:space="preserve"> настоящей гарантии</w:t>
      </w:r>
      <w:r w:rsidRPr="009E50B1">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9E50B1">
        <w:rPr>
          <w:rFonts w:ascii="GHEA Grapalat" w:eastAsiaTheme="minorHAnsi" w:hAnsi="GHEA Grapalat" w:cstheme="minorBidi"/>
        </w:rPr>
        <w:t xml:space="preserve"> ---------------------------------------------------------</w:t>
      </w:r>
      <w:r w:rsidRPr="009E50B1">
        <w:rPr>
          <w:rFonts w:ascii="GHEA Grapalat" w:eastAsiaTheme="minorHAnsi" w:hAnsi="GHEA Grapalat" w:cstheme="minorBidi"/>
        </w:rPr>
        <w:t xml:space="preserve"> </w:t>
      </w:r>
    </w:p>
    <w:p w14:paraId="7681FFFF" w14:textId="77777777" w:rsidR="00B61F90" w:rsidRPr="009E50B1" w:rsidRDefault="00B61F90" w:rsidP="00ED3432">
      <w:pPr>
        <w:pStyle w:val="af4"/>
        <w:shd w:val="clear" w:color="auto" w:fill="FFFFFF"/>
        <w:contextualSpacing/>
        <w:jc w:val="both"/>
        <w:rPr>
          <w:rFonts w:ascii="GHEA Grapalat" w:eastAsiaTheme="minorHAnsi" w:hAnsi="GHEA Grapalat" w:cstheme="minorBidi"/>
        </w:rPr>
      </w:pPr>
      <w:r w:rsidRPr="009E50B1">
        <w:rPr>
          <w:rStyle w:val="af5"/>
          <w:rFonts w:ascii="GHEA Grapalat" w:hAnsi="GHEA Grapalat"/>
          <w:b w:val="0"/>
          <w:bCs w:val="0"/>
          <w:sz w:val="20"/>
          <w:szCs w:val="20"/>
        </w:rPr>
        <w:t xml:space="preserve">                                                                                               адрес эл. почты секретаря</w:t>
      </w:r>
    </w:p>
    <w:p w14:paraId="7446E36D" w14:textId="77777777" w:rsidR="00ED3432" w:rsidRPr="009E50B1" w:rsidRDefault="00ED3432" w:rsidP="00ED3432">
      <w:pPr>
        <w:pStyle w:val="af4"/>
        <w:shd w:val="clear" w:color="auto" w:fill="FFFFFF"/>
        <w:contextualSpacing/>
        <w:jc w:val="both"/>
        <w:rPr>
          <w:rFonts w:ascii="GHEA Grapalat" w:eastAsiaTheme="minorHAnsi" w:hAnsi="GHEA Grapalat" w:cstheme="minorBidi"/>
        </w:rPr>
      </w:pPr>
      <w:r w:rsidRPr="009E50B1">
        <w:rPr>
          <w:rFonts w:ascii="GHEA Grapalat" w:eastAsiaTheme="minorHAnsi" w:hAnsi="GHEA Grapalat" w:cstheme="minorBidi"/>
        </w:rPr>
        <w:t xml:space="preserve">указанный </w:t>
      </w:r>
      <w:r w:rsidR="002461B3" w:rsidRPr="009E50B1">
        <w:rPr>
          <w:rFonts w:ascii="GHEA Grapalat" w:eastAsiaTheme="minorHAnsi" w:hAnsi="GHEA Grapalat" w:cstheme="minorBidi"/>
        </w:rPr>
        <w:t>в приглашении к процедуре закуп</w:t>
      </w:r>
      <w:r w:rsidRPr="009E50B1">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E8FCE4C" w14:textId="77777777" w:rsidR="00ED3432" w:rsidRPr="009E50B1" w:rsidRDefault="00ED3432" w:rsidP="00ED3432">
      <w:pPr>
        <w:pStyle w:val="af4"/>
        <w:shd w:val="clear" w:color="auto" w:fill="FFFFFF"/>
        <w:contextualSpacing/>
        <w:jc w:val="both"/>
        <w:rPr>
          <w:rStyle w:val="af5"/>
          <w:rFonts w:ascii="GHEA Grapalat" w:hAnsi="GHEA Grapalat"/>
          <w:b w:val="0"/>
          <w:bCs w:val="0"/>
          <w:sz w:val="20"/>
          <w:szCs w:val="20"/>
        </w:rPr>
      </w:pPr>
    </w:p>
    <w:p w14:paraId="4DEA23A2"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A65D884" w14:textId="77777777" w:rsidR="00D273E6" w:rsidRPr="009E50B1"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30118D" w14:textId="77777777" w:rsidR="005B3A59" w:rsidRPr="009E50B1" w:rsidRDefault="005B3A59" w:rsidP="005B3A59">
      <w:pPr>
        <w:pStyle w:val="af4"/>
        <w:shd w:val="clear" w:color="auto" w:fill="FFFFFF"/>
        <w:ind w:firstLine="374"/>
        <w:contextualSpacing/>
        <w:jc w:val="both"/>
        <w:rPr>
          <w:rFonts w:ascii="GHEA Grapalat" w:eastAsiaTheme="minorHAnsi" w:hAnsi="GHEA Grapalat" w:cstheme="minorBidi"/>
        </w:rPr>
      </w:pPr>
      <w:r w:rsidRPr="009E50B1">
        <w:rPr>
          <w:rFonts w:ascii="GHEA Grapalat" w:eastAsiaTheme="minorHAnsi" w:hAnsi="GHEA Grapalat" w:cstheme="minorBidi"/>
        </w:rPr>
        <w:t>1) копии заключенного договора N</w:t>
      </w:r>
      <w:r w:rsidRPr="009E50B1">
        <w:rPr>
          <w:rFonts w:ascii="GHEA Grapalat" w:eastAsiaTheme="minorHAnsi" w:hAnsi="GHEA Grapalat" w:cstheme="minorBidi"/>
          <w:lang w:val="hy-AM"/>
        </w:rPr>
        <w:t xml:space="preserve"> </w:t>
      </w:r>
      <w:r w:rsidRPr="009E50B1">
        <w:rPr>
          <w:rFonts w:ascii="GHEA Grapalat" w:eastAsiaTheme="minorHAnsi" w:hAnsi="GHEA Grapalat" w:cstheme="minorBidi"/>
        </w:rPr>
        <w:t xml:space="preserve">_____________________, включая </w:t>
      </w:r>
    </w:p>
    <w:p w14:paraId="6F1E20A4" w14:textId="77777777" w:rsidR="005B3A59" w:rsidRPr="009E50B1" w:rsidRDefault="005B3A59" w:rsidP="005B3A59">
      <w:pPr>
        <w:pStyle w:val="af4"/>
        <w:shd w:val="clear" w:color="auto" w:fill="FFFFFF"/>
        <w:contextualSpacing/>
        <w:jc w:val="both"/>
        <w:rPr>
          <w:rFonts w:ascii="GHEA Grapalat" w:eastAsiaTheme="minorHAnsi" w:hAnsi="GHEA Grapalat" w:cstheme="minorBidi"/>
          <w:sz w:val="18"/>
          <w:szCs w:val="18"/>
        </w:rPr>
      </w:pPr>
      <w:r w:rsidRPr="009E50B1">
        <w:rPr>
          <w:rFonts w:ascii="GHEA Grapalat" w:eastAsiaTheme="minorHAnsi" w:hAnsi="GHEA Grapalat" w:cstheme="minorBidi"/>
        </w:rPr>
        <w:t xml:space="preserve">                                                               </w:t>
      </w:r>
      <w:r w:rsidR="00D273E6" w:rsidRPr="009E50B1">
        <w:rPr>
          <w:rFonts w:ascii="GHEA Grapalat" w:eastAsiaTheme="minorHAnsi" w:hAnsi="GHEA Grapalat" w:cstheme="minorBidi"/>
        </w:rPr>
        <w:t xml:space="preserve">          </w:t>
      </w:r>
      <w:r w:rsidRPr="009E50B1">
        <w:rPr>
          <w:rFonts w:ascii="GHEA Grapalat" w:eastAsiaTheme="minorHAnsi" w:hAnsi="GHEA Grapalat" w:cstheme="minorBidi"/>
          <w:sz w:val="18"/>
          <w:szCs w:val="18"/>
        </w:rPr>
        <w:t xml:space="preserve">номер заключаемого </w:t>
      </w:r>
      <w:proofErr w:type="spellStart"/>
      <w:r w:rsidRPr="009E50B1">
        <w:rPr>
          <w:rFonts w:ascii="GHEA Grapalat" w:eastAsiaTheme="minorHAnsi" w:hAnsi="GHEA Grapalat" w:cstheme="minorBidi"/>
          <w:sz w:val="18"/>
          <w:szCs w:val="18"/>
        </w:rPr>
        <w:t>договара</w:t>
      </w:r>
      <w:proofErr w:type="spellEnd"/>
    </w:p>
    <w:p w14:paraId="71D72C49"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копии внесенных  в него изменений, дополнительных соглашений,</w:t>
      </w:r>
    </w:p>
    <w:p w14:paraId="66CADE55"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C05FCA"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E50B1">
          <w:rPr>
            <w:rStyle w:val="a9"/>
            <w:rFonts w:ascii="GHEA Grapalat" w:hAnsi="GHEA Grapalat"/>
            <w:color w:val="auto"/>
            <w:sz w:val="20"/>
            <w:szCs w:val="20"/>
            <w:lang w:val="hy-AM"/>
          </w:rPr>
          <w:t>www.procurement.am</w:t>
        </w:r>
      </w:hyperlink>
      <w:r w:rsidRPr="009E50B1">
        <w:rPr>
          <w:rFonts w:ascii="GHEA Grapalat" w:eastAsiaTheme="minorHAnsi" w:hAnsi="GHEA Grapalat" w:cstheme="minorBidi"/>
        </w:rPr>
        <w:t xml:space="preserve"> .</w:t>
      </w:r>
    </w:p>
    <w:p w14:paraId="622773FD"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99A62D"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7.</w:t>
      </w:r>
      <w:r w:rsidRPr="009E50B1">
        <w:rPr>
          <w:rFonts w:ascii="GHEA Grapalat" w:hAnsi="GHEA Grapalat"/>
        </w:rPr>
        <w:t xml:space="preserve"> </w:t>
      </w:r>
      <w:r w:rsidRPr="009E50B1">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88CA18"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DA19C"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8.</w:t>
      </w:r>
      <w:r w:rsidRPr="009E50B1">
        <w:rPr>
          <w:rFonts w:ascii="GHEA Grapalat" w:hAnsi="GHEA Grapalat"/>
        </w:rPr>
        <w:t xml:space="preserve"> </w:t>
      </w:r>
      <w:r w:rsidRPr="009E50B1">
        <w:rPr>
          <w:rFonts w:ascii="GHEA Grapalat" w:eastAsiaTheme="minorHAnsi" w:hAnsi="GHEA Grapalat" w:cstheme="minorBidi"/>
        </w:rPr>
        <w:t>Лицо, выдающее гарантию, отклоняет требование бенефициара, если:</w:t>
      </w:r>
    </w:p>
    <w:p w14:paraId="76ED9B8F"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75BE81" w14:textId="77777777" w:rsidR="005B3A59" w:rsidRPr="009E50B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2) требование представлено по истечении срока, установленного гарантией.</w:t>
      </w:r>
    </w:p>
    <w:p w14:paraId="041A1097" w14:textId="77777777" w:rsidR="005B3A59" w:rsidRPr="009E50B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6FB2D65" w14:textId="77777777" w:rsidR="005B3A59" w:rsidRPr="009E50B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0972E8" w14:textId="77777777" w:rsidR="005B3A59" w:rsidRPr="009E50B1"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50B1">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E89E176"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50B1">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9B21AA"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6760A3" w14:textId="77777777" w:rsidR="005B3A59" w:rsidRPr="009E50B1"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74F2F393" w14:textId="77777777" w:rsidR="005B3A59" w:rsidRPr="009E50B1"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50B1">
        <w:rPr>
          <w:rFonts w:ascii="GHEA Grapalat" w:hAnsi="GHEA Grapalat"/>
          <w:sz w:val="20"/>
          <w:szCs w:val="20"/>
          <w:lang w:val="hy-AM"/>
        </w:rPr>
        <w:t>Руководитель исполнительного органа</w:t>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27774E9B" w14:textId="77777777" w:rsidR="005B3A59" w:rsidRPr="009E50B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70F620F" w14:textId="77777777" w:rsidR="005B3A59" w:rsidRPr="009E50B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4319372" w14:textId="77777777" w:rsidR="005B3A59" w:rsidRPr="009E50B1"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r w:rsidRPr="009E50B1">
        <w:rPr>
          <w:rFonts w:ascii="GHEA Grapalat" w:hAnsi="GHEA Grapalat"/>
          <w:sz w:val="20"/>
          <w:szCs w:val="20"/>
          <w:u w:val="single"/>
          <w:lang w:val="hy-AM"/>
        </w:rPr>
        <w:tab/>
      </w:r>
    </w:p>
    <w:p w14:paraId="4CF24685" w14:textId="77777777" w:rsidR="005B3A59" w:rsidRPr="009E50B1" w:rsidRDefault="005B3A59" w:rsidP="005B3A59">
      <w:pPr>
        <w:pStyle w:val="af4"/>
        <w:shd w:val="clear" w:color="auto" w:fill="FFFFFF"/>
        <w:spacing w:before="0" w:beforeAutospacing="0" w:after="0" w:afterAutospacing="0"/>
        <w:rPr>
          <w:rFonts w:ascii="GHEA Grapalat" w:hAnsi="GHEA Grapalat" w:cs="Sylfaen"/>
          <w:vertAlign w:val="superscript"/>
        </w:rPr>
      </w:pPr>
      <w:r w:rsidRPr="009E50B1">
        <w:rPr>
          <w:rFonts w:ascii="GHEA Grapalat" w:hAnsi="GHEA Grapalat" w:cs="Sylfaen"/>
          <w:vertAlign w:val="superscript"/>
          <w:lang w:val="hy-AM"/>
        </w:rPr>
        <w:t xml:space="preserve">                                                        </w:t>
      </w:r>
      <w:r w:rsidRPr="009E50B1">
        <w:rPr>
          <w:rFonts w:ascii="GHEA Grapalat" w:hAnsi="GHEA Grapalat" w:cs="Sylfaen"/>
          <w:vertAlign w:val="superscript"/>
        </w:rPr>
        <w:t>число, месяц, год</w:t>
      </w:r>
    </w:p>
    <w:p w14:paraId="05882873"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38465DE" w14:textId="77777777" w:rsidR="005B3A59" w:rsidRPr="009E50B1"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44E84B" w14:textId="77777777" w:rsidR="001005B0" w:rsidRPr="009E50B1" w:rsidRDefault="001005B0" w:rsidP="00B46D58">
      <w:pPr>
        <w:widowControl w:val="0"/>
        <w:spacing w:after="160"/>
        <w:ind w:left="567" w:right="565"/>
        <w:jc w:val="center"/>
        <w:rPr>
          <w:rFonts w:ascii="GHEA Grapalat" w:hAnsi="GHEA Grapalat"/>
          <w:b/>
        </w:rPr>
      </w:pPr>
    </w:p>
    <w:p w14:paraId="03903547" w14:textId="77777777" w:rsidR="001005B0" w:rsidRPr="009E50B1" w:rsidRDefault="001005B0" w:rsidP="00B46D58">
      <w:pPr>
        <w:widowControl w:val="0"/>
        <w:spacing w:after="160"/>
        <w:ind w:left="567" w:right="565"/>
        <w:jc w:val="center"/>
        <w:rPr>
          <w:rFonts w:ascii="GHEA Grapalat" w:hAnsi="GHEA Grapalat"/>
          <w:b/>
        </w:rPr>
      </w:pPr>
    </w:p>
    <w:p w14:paraId="4E58A8D4" w14:textId="77777777" w:rsidR="00E15A1C" w:rsidRPr="009E50B1" w:rsidRDefault="00E15A1C" w:rsidP="000A214C">
      <w:pPr>
        <w:widowControl w:val="0"/>
        <w:spacing w:after="160"/>
        <w:jc w:val="right"/>
        <w:rPr>
          <w:rFonts w:ascii="GHEA Grapalat" w:hAnsi="GHEA Grapalat"/>
          <w:i/>
        </w:rPr>
      </w:pPr>
    </w:p>
    <w:p w14:paraId="3A51A428" w14:textId="77777777" w:rsidR="00E15A1C" w:rsidRPr="009E50B1" w:rsidRDefault="00E15A1C" w:rsidP="000A214C">
      <w:pPr>
        <w:widowControl w:val="0"/>
        <w:spacing w:after="160"/>
        <w:jc w:val="right"/>
        <w:rPr>
          <w:rFonts w:ascii="GHEA Grapalat" w:hAnsi="GHEA Grapalat"/>
          <w:i/>
        </w:rPr>
      </w:pPr>
    </w:p>
    <w:p w14:paraId="691375E2" w14:textId="77777777" w:rsidR="00E15A1C" w:rsidRPr="009E50B1" w:rsidRDefault="00E15A1C" w:rsidP="000A214C">
      <w:pPr>
        <w:widowControl w:val="0"/>
        <w:spacing w:after="160"/>
        <w:jc w:val="right"/>
        <w:rPr>
          <w:rFonts w:ascii="GHEA Grapalat" w:hAnsi="GHEA Grapalat"/>
          <w:i/>
        </w:rPr>
      </w:pPr>
    </w:p>
    <w:p w14:paraId="5878D8EC" w14:textId="77777777" w:rsidR="00F42158" w:rsidRPr="009E50B1" w:rsidRDefault="00F42158" w:rsidP="00F42158">
      <w:pPr>
        <w:rPr>
          <w:rFonts w:ascii="GHEA Grapalat" w:hAnsi="GHEA Grapalat"/>
          <w:b/>
        </w:rPr>
      </w:pPr>
      <w:r w:rsidRPr="009E50B1">
        <w:rPr>
          <w:rFonts w:ascii="GHEA Grapalat" w:hAnsi="GHEA Grapalat"/>
          <w:b/>
        </w:rPr>
        <w:lastRenderedPageBreak/>
        <w:br w:type="page"/>
      </w:r>
    </w:p>
    <w:p w14:paraId="2F26C993" w14:textId="77777777" w:rsidR="00F42158" w:rsidRPr="009E50B1" w:rsidRDefault="00F42158">
      <w:pPr>
        <w:rPr>
          <w:rFonts w:ascii="GHEA Grapalat" w:hAnsi="GHEA Grapalat"/>
          <w:b/>
        </w:rPr>
      </w:pPr>
    </w:p>
    <w:p w14:paraId="7E0FDF32" w14:textId="77777777" w:rsidR="003B2F27" w:rsidRPr="009E50B1" w:rsidRDefault="003B2F27" w:rsidP="00B47EA9">
      <w:pPr>
        <w:pStyle w:val="norm"/>
        <w:widowControl w:val="0"/>
        <w:spacing w:after="160" w:line="240" w:lineRule="auto"/>
        <w:ind w:firstLine="284"/>
        <w:jc w:val="right"/>
        <w:rPr>
          <w:rFonts w:ascii="GHEA Grapalat" w:hAnsi="GHEA Grapalat" w:cs="Sylfaen"/>
          <w:b/>
          <w:sz w:val="24"/>
          <w:szCs w:val="24"/>
        </w:rPr>
      </w:pPr>
      <w:r w:rsidRPr="009E50B1">
        <w:rPr>
          <w:rFonts w:ascii="GHEA Grapalat" w:hAnsi="GHEA Grapalat"/>
          <w:b/>
          <w:sz w:val="24"/>
          <w:szCs w:val="24"/>
        </w:rPr>
        <w:t xml:space="preserve">Приложение № </w:t>
      </w:r>
      <w:r w:rsidR="00B337B0" w:rsidRPr="009E50B1">
        <w:rPr>
          <w:rFonts w:ascii="GHEA Grapalat" w:hAnsi="GHEA Grapalat"/>
          <w:b/>
          <w:sz w:val="24"/>
          <w:szCs w:val="24"/>
        </w:rPr>
        <w:t>6</w:t>
      </w:r>
    </w:p>
    <w:p w14:paraId="41F2765A" w14:textId="650EBB65" w:rsidR="003B2F27" w:rsidRPr="009E50B1" w:rsidRDefault="003B2F27" w:rsidP="00B47EA9">
      <w:pPr>
        <w:pStyle w:val="31"/>
        <w:widowControl w:val="0"/>
        <w:spacing w:after="160" w:line="240" w:lineRule="auto"/>
        <w:jc w:val="right"/>
        <w:rPr>
          <w:rFonts w:ascii="GHEA Grapalat" w:hAnsi="GHEA Grapalat" w:cs="Sylfaen"/>
          <w:b/>
          <w:sz w:val="24"/>
          <w:szCs w:val="24"/>
        </w:rPr>
      </w:pPr>
      <w:r w:rsidRPr="009E50B1">
        <w:rPr>
          <w:rFonts w:ascii="GHEA Grapalat" w:hAnsi="GHEA Grapalat"/>
          <w:b/>
          <w:sz w:val="24"/>
          <w:szCs w:val="24"/>
        </w:rPr>
        <w:t xml:space="preserve">к Приглашению на </w:t>
      </w:r>
      <w:r w:rsidR="004A4A26" w:rsidRPr="009E50B1">
        <w:rPr>
          <w:rFonts w:ascii="GHEA Grapalat" w:hAnsi="GHEA Grapalat"/>
          <w:b/>
          <w:sz w:val="24"/>
          <w:szCs w:val="24"/>
        </w:rPr>
        <w:t xml:space="preserve">ЗАПРОС КОТИРОВОК </w:t>
      </w:r>
      <w:r w:rsidRPr="009E50B1">
        <w:rPr>
          <w:rFonts w:ascii="GHEA Grapalat" w:hAnsi="GHEA Grapalat" w:cs="Sylfaen"/>
          <w:b/>
          <w:sz w:val="24"/>
          <w:szCs w:val="24"/>
        </w:rPr>
        <w:br/>
      </w:r>
      <w:r w:rsidRPr="009E50B1">
        <w:rPr>
          <w:rFonts w:ascii="GHEA Grapalat" w:hAnsi="GHEA Grapalat"/>
          <w:b/>
          <w:sz w:val="24"/>
          <w:szCs w:val="24"/>
        </w:rPr>
        <w:t>под кодом "</w:t>
      </w:r>
      <w:r w:rsidR="009E50B1" w:rsidRPr="009E50B1">
        <w:rPr>
          <w:rFonts w:ascii="GHEA Grapalat" w:hAnsi="GHEA Grapalat"/>
          <w:b/>
          <w:sz w:val="24"/>
          <w:szCs w:val="24"/>
        </w:rPr>
        <w:t>ՔՀ-ԳՀԾՁԲ-26/02</w:t>
      </w:r>
      <w:r w:rsidRPr="009E50B1">
        <w:rPr>
          <w:rFonts w:ascii="GHEA Grapalat" w:hAnsi="GHEA Grapalat"/>
          <w:b/>
          <w:sz w:val="24"/>
          <w:szCs w:val="24"/>
        </w:rPr>
        <w:t>"</w:t>
      </w:r>
      <w:r w:rsidRPr="009E50B1">
        <w:rPr>
          <w:rStyle w:val="af6"/>
          <w:rFonts w:ascii="GHEA Grapalat" w:hAnsi="GHEA Grapalat"/>
          <w:b/>
          <w:sz w:val="24"/>
          <w:szCs w:val="24"/>
        </w:rPr>
        <w:footnoteReference w:customMarkFollows="1" w:id="9"/>
        <w:t>*</w:t>
      </w:r>
    </w:p>
    <w:p w14:paraId="0DB337D6" w14:textId="77777777" w:rsidR="003B2F27" w:rsidRPr="009E50B1" w:rsidRDefault="003B2F27" w:rsidP="003B2F27">
      <w:pPr>
        <w:widowControl w:val="0"/>
        <w:spacing w:after="160" w:line="360" w:lineRule="auto"/>
        <w:jc w:val="right"/>
        <w:rPr>
          <w:rFonts w:ascii="GHEA Grapalat" w:hAnsi="GHEA Grapalat"/>
          <w:i/>
        </w:rPr>
      </w:pPr>
    </w:p>
    <w:p w14:paraId="2F71B7C1" w14:textId="77777777" w:rsidR="003B2F27" w:rsidRPr="009E50B1" w:rsidRDefault="003B2F27" w:rsidP="003B2F27">
      <w:pPr>
        <w:widowControl w:val="0"/>
        <w:spacing w:after="160" w:line="360" w:lineRule="auto"/>
        <w:ind w:firstLine="142"/>
        <w:jc w:val="center"/>
        <w:rPr>
          <w:rFonts w:ascii="GHEA Grapalat" w:hAnsi="GHEA Grapalat" w:cs="Times Armenian"/>
          <w:b/>
        </w:rPr>
      </w:pPr>
      <w:r w:rsidRPr="009E50B1">
        <w:rPr>
          <w:rFonts w:ascii="GHEA Grapalat" w:hAnsi="GHEA Grapalat"/>
          <w:b/>
        </w:rPr>
        <w:t xml:space="preserve">ДОГОВОР ГОСУДАРСТВЕННОЙ ЗАКУПКИ </w:t>
      </w:r>
      <w:r w:rsidRPr="009E50B1">
        <w:rPr>
          <w:rFonts w:ascii="GHEA Grapalat" w:hAnsi="GHEA Grapalat"/>
          <w:b/>
        </w:rPr>
        <w:br/>
        <w:t xml:space="preserve">НА ПРЕДОСТАВЛЕНИЕ ________________________ ДЛЯ НУЖД ГОСУДАРСТВА </w:t>
      </w:r>
    </w:p>
    <w:p w14:paraId="38A324A1" w14:textId="77777777" w:rsidR="003B2F27" w:rsidRPr="009E50B1" w:rsidRDefault="003B2F27" w:rsidP="003B2F27">
      <w:pPr>
        <w:widowControl w:val="0"/>
        <w:spacing w:after="160" w:line="360" w:lineRule="auto"/>
        <w:jc w:val="center"/>
        <w:rPr>
          <w:rFonts w:ascii="GHEA Grapalat" w:hAnsi="GHEA Grapalat"/>
          <w:b/>
          <w:lang w:val="en-US"/>
        </w:rPr>
      </w:pPr>
      <w:r w:rsidRPr="009E50B1">
        <w:rPr>
          <w:rFonts w:ascii="GHEA Grapalat" w:hAnsi="GHEA Grapalat"/>
          <w:b/>
        </w:rPr>
        <w:t>№ ___________________</w:t>
      </w:r>
    </w:p>
    <w:p w14:paraId="65C11332" w14:textId="77777777" w:rsidR="003B2F27" w:rsidRPr="009E50B1"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9E50B1" w14:paraId="3BC0806C" w14:textId="77777777" w:rsidTr="005B7138">
        <w:tc>
          <w:tcPr>
            <w:tcW w:w="4643" w:type="dxa"/>
          </w:tcPr>
          <w:p w14:paraId="3B0A55C8" w14:textId="77777777" w:rsidR="003B2F27" w:rsidRPr="009E50B1" w:rsidRDefault="003B2F27" w:rsidP="005B7138">
            <w:pPr>
              <w:widowControl w:val="0"/>
              <w:spacing w:after="160" w:line="360" w:lineRule="auto"/>
              <w:ind w:left="567"/>
              <w:rPr>
                <w:rFonts w:ascii="GHEA Grapalat" w:hAnsi="GHEA Grapalat"/>
                <w:b/>
                <w:u w:val="single"/>
                <w:lang w:val="en-US"/>
              </w:rPr>
            </w:pPr>
            <w:r w:rsidRPr="009E50B1">
              <w:rPr>
                <w:rFonts w:ascii="GHEA Grapalat" w:hAnsi="GHEA Grapalat"/>
              </w:rPr>
              <w:t>г</w:t>
            </w:r>
            <w:r w:rsidRPr="009E50B1">
              <w:rPr>
                <w:rFonts w:ascii="GHEA Grapalat" w:hAnsi="GHEA Grapalat"/>
                <w:lang w:val="en-US"/>
              </w:rPr>
              <w:t>.</w:t>
            </w:r>
          </w:p>
        </w:tc>
        <w:tc>
          <w:tcPr>
            <w:tcW w:w="4644" w:type="dxa"/>
          </w:tcPr>
          <w:p w14:paraId="1689B3B9" w14:textId="77777777" w:rsidR="003B2F27" w:rsidRPr="009E50B1"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9E50B1">
              <w:rPr>
                <w:rFonts w:ascii="GHEA Grapalat" w:hAnsi="GHEA Grapalat"/>
              </w:rPr>
              <w:t>"</w:t>
            </w:r>
            <w:r w:rsidRPr="009E50B1">
              <w:rPr>
                <w:rFonts w:ascii="GHEA Grapalat" w:hAnsi="GHEA Grapalat"/>
              </w:rPr>
              <w:tab/>
              <w:t>" 20.</w:t>
            </w:r>
            <w:r w:rsidRPr="009E50B1">
              <w:rPr>
                <w:rFonts w:ascii="GHEA Grapalat" w:hAnsi="GHEA Grapalat"/>
              </w:rPr>
              <w:tab/>
              <w:t>г.</w:t>
            </w:r>
          </w:p>
        </w:tc>
      </w:tr>
    </w:tbl>
    <w:p w14:paraId="630B7C42" w14:textId="77777777" w:rsidR="003B2F27" w:rsidRPr="009E50B1" w:rsidRDefault="003B2F27" w:rsidP="003B2F27">
      <w:pPr>
        <w:widowControl w:val="0"/>
        <w:spacing w:after="160" w:line="336" w:lineRule="auto"/>
        <w:jc w:val="both"/>
        <w:rPr>
          <w:rFonts w:ascii="GHEA Grapalat" w:hAnsi="GHEA Grapalat"/>
        </w:rPr>
      </w:pPr>
      <w:r w:rsidRPr="009E50B1">
        <w:rPr>
          <w:rFonts w:ascii="GHEA Grapalat" w:hAnsi="GHEA Grapalat"/>
        </w:rPr>
        <w:t>____________________, в лице _______________________, действующего на основании устава _________________, (далее — "Заказчик), с одной стороны, и</w:t>
      </w:r>
      <w:r w:rsidRPr="009E50B1">
        <w:rPr>
          <w:rFonts w:ascii="Calibri" w:hAnsi="Calibri" w:cs="Calibri"/>
          <w:lang w:val="en-US"/>
        </w:rPr>
        <w:t> </w:t>
      </w:r>
      <w:r w:rsidRPr="009E50B1">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AAAE5B0" w14:textId="77777777" w:rsidR="003B2F27" w:rsidRPr="009E50B1" w:rsidDel="00DE24EF" w:rsidRDefault="003B2F27" w:rsidP="003B2F27">
      <w:pPr>
        <w:widowControl w:val="0"/>
        <w:spacing w:after="120"/>
        <w:jc w:val="both"/>
        <w:rPr>
          <w:del w:id="23" w:author="Vardan" w:date="2022-03-24T23:12:00Z"/>
          <w:rFonts w:ascii="GHEA Grapalat" w:hAnsi="GHEA Grapalat"/>
          <w:i/>
        </w:rPr>
      </w:pPr>
    </w:p>
    <w:p w14:paraId="193A787E" w14:textId="77777777" w:rsidR="003B2F27" w:rsidRPr="009E50B1" w:rsidRDefault="003B2F27" w:rsidP="003B2F27">
      <w:pPr>
        <w:spacing w:after="160" w:line="336" w:lineRule="auto"/>
        <w:jc w:val="center"/>
        <w:rPr>
          <w:rFonts w:ascii="GHEA Grapalat" w:hAnsi="GHEA Grapalat"/>
          <w:b/>
        </w:rPr>
      </w:pPr>
      <w:r w:rsidRPr="009E50B1">
        <w:rPr>
          <w:rFonts w:ascii="GHEA Grapalat" w:hAnsi="GHEA Grapalat"/>
          <w:b/>
        </w:rPr>
        <w:t>1. ПРЕДМЕТ ДОГОВОРА</w:t>
      </w:r>
    </w:p>
    <w:p w14:paraId="732D2E4C"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1.1.</w:t>
      </w:r>
      <w:r w:rsidRPr="009E50B1">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756001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1.2.</w:t>
      </w:r>
      <w:r w:rsidRPr="009E50B1">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E50B1">
        <w:rPr>
          <w:rFonts w:ascii="GHEA Grapalat" w:hAnsi="GHEA Grapalat"/>
          <w:vertAlign w:val="superscript"/>
        </w:rPr>
        <w:t>16.1</w:t>
      </w:r>
    </w:p>
    <w:p w14:paraId="294F1E98" w14:textId="77777777" w:rsidR="003B2F27" w:rsidRPr="009E50B1" w:rsidRDefault="003B2F27" w:rsidP="003B2F27">
      <w:pPr>
        <w:rPr>
          <w:rFonts w:ascii="GHEA Grapalat" w:hAnsi="GHEA Grapalat" w:cs="Sylfaen"/>
        </w:rPr>
      </w:pPr>
    </w:p>
    <w:p w14:paraId="5B5580B0" w14:textId="77777777" w:rsidR="003B2F27" w:rsidRPr="009E50B1" w:rsidRDefault="003B2F27" w:rsidP="003B2F27">
      <w:pPr>
        <w:widowControl w:val="0"/>
        <w:spacing w:after="160" w:line="360" w:lineRule="auto"/>
        <w:jc w:val="center"/>
        <w:rPr>
          <w:rFonts w:ascii="GHEA Grapalat" w:hAnsi="GHEA Grapalat" w:cs="Sylfaen"/>
          <w:b/>
          <w:smallCaps/>
        </w:rPr>
      </w:pPr>
      <w:r w:rsidRPr="009E50B1">
        <w:rPr>
          <w:rFonts w:ascii="GHEA Grapalat" w:hAnsi="GHEA Grapalat"/>
          <w:b/>
          <w:smallCaps/>
        </w:rPr>
        <w:t>2. ПРАВА И ОБЯЗАННОСТИ СТОРОН</w:t>
      </w:r>
    </w:p>
    <w:p w14:paraId="7A36C71C" w14:textId="77777777" w:rsidR="003B2F27" w:rsidRPr="009E50B1" w:rsidRDefault="003B2F27" w:rsidP="003B2F27">
      <w:pPr>
        <w:widowControl w:val="0"/>
        <w:tabs>
          <w:tab w:val="left" w:pos="1134"/>
        </w:tabs>
        <w:spacing w:after="160" w:line="360" w:lineRule="auto"/>
        <w:ind w:firstLine="567"/>
        <w:contextualSpacing/>
        <w:jc w:val="both"/>
        <w:rPr>
          <w:rFonts w:ascii="GHEA Grapalat" w:hAnsi="GHEA Grapalat" w:cs="Sylfaen"/>
        </w:rPr>
      </w:pPr>
      <w:r w:rsidRPr="009E50B1">
        <w:rPr>
          <w:rFonts w:ascii="GHEA Grapalat" w:hAnsi="GHEA Grapalat"/>
        </w:rPr>
        <w:t>2.1.</w:t>
      </w:r>
      <w:r w:rsidRPr="009E50B1">
        <w:rPr>
          <w:rFonts w:ascii="GHEA Grapalat" w:hAnsi="GHEA Grapalat"/>
        </w:rPr>
        <w:tab/>
        <w:t>Заказчик имеет право:</w:t>
      </w:r>
    </w:p>
    <w:p w14:paraId="228181F2" w14:textId="77777777" w:rsidR="00255F0E" w:rsidRPr="009E50B1" w:rsidRDefault="003B2F27" w:rsidP="003B2F27">
      <w:pPr>
        <w:widowControl w:val="0"/>
        <w:tabs>
          <w:tab w:val="left" w:pos="1276"/>
        </w:tabs>
        <w:spacing w:after="160" w:line="360" w:lineRule="auto"/>
        <w:ind w:firstLine="567"/>
        <w:contextualSpacing/>
        <w:jc w:val="both"/>
        <w:rPr>
          <w:rFonts w:ascii="GHEA Grapalat" w:hAnsi="GHEA Grapalat"/>
        </w:rPr>
      </w:pPr>
      <w:r w:rsidRPr="009E50B1">
        <w:rPr>
          <w:rFonts w:ascii="GHEA Grapalat" w:hAnsi="GHEA Grapalat"/>
        </w:rPr>
        <w:t>2.1.1.</w:t>
      </w:r>
      <w:r w:rsidRPr="009E50B1">
        <w:rPr>
          <w:rFonts w:ascii="GHEA Grapalat" w:hAnsi="GHEA Grapalat"/>
        </w:rPr>
        <w:tab/>
        <w:t xml:space="preserve">В любое время проверять ход и качество предоставляемой </w:t>
      </w:r>
    </w:p>
    <w:p w14:paraId="5D62F5A8" w14:textId="77777777" w:rsidR="003B2F27" w:rsidRPr="009E50B1" w:rsidRDefault="003B2F27" w:rsidP="00F72272">
      <w:pPr>
        <w:rPr>
          <w:rFonts w:ascii="GHEA Grapalat" w:hAnsi="GHEA Grapalat" w:cs="Sylfaen"/>
        </w:rPr>
      </w:pPr>
      <w:r w:rsidRPr="009E50B1">
        <w:rPr>
          <w:rFonts w:ascii="GHEA Grapalat" w:hAnsi="GHEA Grapalat"/>
        </w:rPr>
        <w:t>Исполнителем услуги, без вмешательства в деятельность Исполнителя.</w:t>
      </w:r>
    </w:p>
    <w:p w14:paraId="38771894"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2.1.2.</w:t>
      </w:r>
      <w:r w:rsidRPr="009E50B1">
        <w:rPr>
          <w:rFonts w:ascii="GHEA Grapalat" w:hAnsi="GHEA Grapalat"/>
        </w:rPr>
        <w:tab/>
        <w:t xml:space="preserve">Если предоставлена услуга, не соответствующая Технической </w:t>
      </w:r>
      <w:r w:rsidRPr="009E50B1">
        <w:rPr>
          <w:rFonts w:ascii="GHEA Grapalat" w:hAnsi="GHEA Grapalat"/>
        </w:rPr>
        <w:lastRenderedPageBreak/>
        <w:t xml:space="preserve">характеристике-графику закупки, указанной в Приложении № 1 к договору: </w:t>
      </w:r>
    </w:p>
    <w:p w14:paraId="4BF6CAD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E50B1">
        <w:rPr>
          <w:rFonts w:ascii="GHEA Grapalat" w:hAnsi="GHEA Grapalat"/>
          <w:vertAlign w:val="superscript"/>
        </w:rPr>
        <w:t>16.</w:t>
      </w:r>
      <w:r w:rsidR="00A115B0" w:rsidRPr="009E50B1">
        <w:rPr>
          <w:rFonts w:ascii="GHEA Grapalat" w:hAnsi="GHEA Grapalat"/>
          <w:vertAlign w:val="superscript"/>
        </w:rPr>
        <w:t>2</w:t>
      </w:r>
    </w:p>
    <w:p w14:paraId="55D09B95" w14:textId="77777777" w:rsidR="003B2F27" w:rsidRPr="009E50B1" w:rsidRDefault="003B2F27" w:rsidP="003B2F27">
      <w:pPr>
        <w:widowControl w:val="0"/>
        <w:tabs>
          <w:tab w:val="left" w:pos="1080"/>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3EED782C"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2.1.3.</w:t>
      </w:r>
      <w:r w:rsidRPr="009E50B1">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28100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а)</w:t>
      </w:r>
      <w:r w:rsidRPr="009E50B1">
        <w:rPr>
          <w:rFonts w:ascii="GHEA Grapalat" w:hAnsi="GHEA Grapalat"/>
        </w:rPr>
        <w:tab/>
        <w:t>предоставленная услуга не соответствует требованиям, установленным Приложением № 1 к договору;</w:t>
      </w:r>
    </w:p>
    <w:p w14:paraId="16FC4A98"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б)</w:t>
      </w:r>
      <w:r w:rsidRPr="009E50B1">
        <w:rPr>
          <w:rFonts w:ascii="GHEA Grapalat" w:hAnsi="GHEA Grapalat"/>
        </w:rPr>
        <w:tab/>
        <w:t>нарушен срок предоставления услуги.</w:t>
      </w:r>
    </w:p>
    <w:p w14:paraId="67C65F77"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2.2.</w:t>
      </w:r>
      <w:r w:rsidRPr="009E50B1">
        <w:rPr>
          <w:rFonts w:ascii="GHEA Grapalat" w:hAnsi="GHEA Grapalat"/>
          <w:b/>
        </w:rPr>
        <w:tab/>
        <w:t>Заказчик обязан:</w:t>
      </w:r>
    </w:p>
    <w:p w14:paraId="4049458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2.2.1.</w:t>
      </w:r>
      <w:r w:rsidRPr="009E50B1">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FE0C96"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2.2.2.</w:t>
      </w:r>
      <w:r w:rsidRPr="009E50B1">
        <w:rPr>
          <w:rFonts w:ascii="GHEA Grapalat" w:hAnsi="GHEA Grapalat"/>
        </w:rPr>
        <w:tab/>
        <w:t>В случае приема результата услуги, уплатить Исполнителю суммы, подлежащие уплате последнему</w:t>
      </w:r>
      <w:r w:rsidR="005E3152"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срока — также предусмотренную пунктом 5.5 договора пеню.</w:t>
      </w:r>
    </w:p>
    <w:p w14:paraId="0E35B295" w14:textId="77777777" w:rsidR="00F72272" w:rsidRPr="009E50B1" w:rsidRDefault="00F72272">
      <w:pPr>
        <w:rPr>
          <w:rFonts w:ascii="GHEA Grapalat" w:hAnsi="GHEA Grapalat"/>
          <w:b/>
        </w:rPr>
      </w:pPr>
      <w:r w:rsidRPr="009E50B1">
        <w:rPr>
          <w:rFonts w:ascii="GHEA Grapalat" w:hAnsi="GHEA Grapalat"/>
          <w:b/>
        </w:rPr>
        <w:t>-----------------------------------</w:t>
      </w:r>
    </w:p>
    <w:p w14:paraId="3D10BAAC" w14:textId="77777777" w:rsidR="00F72272" w:rsidRPr="009E50B1" w:rsidRDefault="00F72272" w:rsidP="00F72272">
      <w:pPr>
        <w:jc w:val="both"/>
        <w:rPr>
          <w:rFonts w:ascii="GHEA Grapalat" w:hAnsi="GHEA Grapalat"/>
          <w:b/>
          <w:sz w:val="18"/>
          <w:szCs w:val="18"/>
          <w:vertAlign w:val="superscript"/>
        </w:rPr>
      </w:pPr>
      <w:r w:rsidRPr="009E50B1">
        <w:rPr>
          <w:rFonts w:ascii="GHEA Grapalat" w:hAnsi="GHEA Grapalat"/>
          <w:b/>
          <w:sz w:val="18"/>
          <w:szCs w:val="18"/>
          <w:vertAlign w:val="superscript"/>
        </w:rPr>
        <w:t>16.2</w:t>
      </w:r>
      <w:r w:rsidRPr="009E50B1">
        <w:rPr>
          <w:rFonts w:ascii="GHEA Grapalat" w:hAnsi="GHEA Grapalat"/>
          <w:b/>
          <w:sz w:val="18"/>
          <w:szCs w:val="18"/>
        </w:rPr>
        <w:t xml:space="preserve"> </w:t>
      </w:r>
      <w:r w:rsidRPr="009E50B1">
        <w:rPr>
          <w:rFonts w:ascii="GHEA Grapalat" w:hAnsi="GHEA Grapalat"/>
          <w:i/>
          <w:sz w:val="18"/>
          <w:szCs w:val="18"/>
        </w:rPr>
        <w:t xml:space="preserve">Если предметом закупки является оказание услуг технического </w:t>
      </w:r>
      <w:r w:rsidR="00145EEE" w:rsidRPr="009E50B1">
        <w:rPr>
          <w:rFonts w:ascii="GHEA Grapalat" w:hAnsi="GHEA Grapalat"/>
          <w:i/>
          <w:sz w:val="18"/>
          <w:szCs w:val="18"/>
        </w:rPr>
        <w:t>надзора</w:t>
      </w:r>
      <w:r w:rsidRPr="009E50B1">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9E50B1">
        <w:rPr>
          <w:rFonts w:ascii="GHEA Grapalat" w:hAnsi="GHEA Grapalat"/>
          <w:i/>
          <w:sz w:val="18"/>
          <w:szCs w:val="18"/>
        </w:rPr>
        <w:t>«</w:t>
      </w:r>
      <w:r w:rsidRPr="009E50B1">
        <w:rPr>
          <w:rFonts w:ascii="GHEA Grapalat" w:hAnsi="GHEA Grapalat"/>
          <w:i/>
          <w:sz w:val="18"/>
          <w:szCs w:val="18"/>
        </w:rPr>
        <w:t>Не прин</w:t>
      </w:r>
      <w:r w:rsidR="00145EEE" w:rsidRPr="009E50B1">
        <w:rPr>
          <w:rFonts w:ascii="GHEA Grapalat" w:hAnsi="GHEA Grapalat"/>
          <w:i/>
          <w:sz w:val="18"/>
          <w:szCs w:val="18"/>
        </w:rPr>
        <w:t>има</w:t>
      </w:r>
      <w:r w:rsidRPr="009E50B1">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E50B1">
        <w:rPr>
          <w:rFonts w:ascii="GHEA Grapalat" w:hAnsi="GHEA Grapalat"/>
          <w:i/>
          <w:sz w:val="18"/>
          <w:szCs w:val="18"/>
        </w:rPr>
        <w:t>предусмотренн</w:t>
      </w:r>
      <w:r w:rsidR="00145EEE" w:rsidRPr="009E50B1">
        <w:rPr>
          <w:rFonts w:ascii="GHEA Grapalat" w:hAnsi="GHEA Grapalat"/>
          <w:i/>
          <w:sz w:val="18"/>
          <w:szCs w:val="18"/>
        </w:rPr>
        <w:t>ей</w:t>
      </w:r>
      <w:proofErr w:type="spellEnd"/>
      <w:r w:rsidRPr="009E50B1">
        <w:rPr>
          <w:rFonts w:ascii="GHEA Grapalat" w:hAnsi="GHEA Grapalat"/>
          <w:i/>
          <w:sz w:val="18"/>
          <w:szCs w:val="18"/>
        </w:rPr>
        <w:t xml:space="preserve"> пунктом 5.3 договора»</w:t>
      </w:r>
      <w:r w:rsidRPr="009E50B1">
        <w:rPr>
          <w:rFonts w:ascii="GHEA Grapalat" w:hAnsi="GHEA Grapalat"/>
          <w:i/>
          <w:sz w:val="18"/>
          <w:szCs w:val="18"/>
          <w:vertAlign w:val="superscript"/>
        </w:rPr>
        <w:br w:type="page"/>
      </w:r>
    </w:p>
    <w:p w14:paraId="45D6295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lastRenderedPageBreak/>
        <w:t>2.3.</w:t>
      </w:r>
      <w:r w:rsidRPr="009E50B1">
        <w:rPr>
          <w:rFonts w:ascii="GHEA Grapalat" w:hAnsi="GHEA Grapalat"/>
          <w:b/>
        </w:rPr>
        <w:tab/>
        <w:t>Исполнитель имеет право:</w:t>
      </w:r>
    </w:p>
    <w:p w14:paraId="43FC7B58"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2.3.1.</w:t>
      </w:r>
      <w:r w:rsidRPr="009E50B1">
        <w:rPr>
          <w:rFonts w:ascii="GHEA Grapalat" w:hAnsi="GHEA Grapalat"/>
        </w:rPr>
        <w:tab/>
        <w:t>Требовать от Заказчика подлежащие уплате ему суммы</w:t>
      </w:r>
      <w:r w:rsidR="0041043D" w:rsidRPr="009E50B1">
        <w:rPr>
          <w:rFonts w:ascii="GHEA Grapalat" w:hAnsi="GHEA Grapalat"/>
        </w:rPr>
        <w:t xml:space="preserve"> за должным образом оказанные услуги</w:t>
      </w:r>
      <w:r w:rsidRPr="009E50B1">
        <w:rPr>
          <w:rFonts w:ascii="GHEA Grapalat" w:hAnsi="GHEA Grapalat"/>
        </w:rPr>
        <w:t>, а в случае нарушения Заказчиком срока</w:t>
      </w:r>
      <w:r w:rsidR="000005D0" w:rsidRPr="009E50B1">
        <w:rPr>
          <w:rFonts w:ascii="GHEA Grapalat" w:hAnsi="GHEA Grapalat"/>
        </w:rPr>
        <w:t xml:space="preserve"> уплаты</w:t>
      </w:r>
      <w:r w:rsidRPr="009E50B1">
        <w:rPr>
          <w:rFonts w:ascii="GHEA Grapalat" w:hAnsi="GHEA Grapalat"/>
        </w:rPr>
        <w:t>, указанного в пункте 4.2 договора — также предусмотренную пунктом 5.5 договора пеню.</w:t>
      </w:r>
    </w:p>
    <w:p w14:paraId="4814B429"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b/>
        </w:rPr>
      </w:pPr>
      <w:r w:rsidRPr="009E50B1">
        <w:rPr>
          <w:rFonts w:ascii="GHEA Grapalat" w:hAnsi="GHEA Grapalat"/>
          <w:b/>
        </w:rPr>
        <w:t>2.4.</w:t>
      </w:r>
      <w:r w:rsidRPr="009E50B1">
        <w:rPr>
          <w:rFonts w:ascii="GHEA Grapalat" w:hAnsi="GHEA Grapalat"/>
          <w:b/>
        </w:rPr>
        <w:tab/>
        <w:t>Исполнитель обязан:</w:t>
      </w:r>
    </w:p>
    <w:p w14:paraId="5D5076E3"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2.4.1.</w:t>
      </w:r>
      <w:r w:rsidRPr="009E50B1">
        <w:rPr>
          <w:rFonts w:ascii="GHEA Grapalat" w:hAnsi="GHEA Grapalat"/>
        </w:rPr>
        <w:tab/>
        <w:t xml:space="preserve">Обеспечивать </w:t>
      </w:r>
      <w:r w:rsidR="005F640A" w:rsidRPr="009E50B1">
        <w:rPr>
          <w:rFonts w:ascii="GHEA Grapalat" w:hAnsi="GHEA Grapalat"/>
        </w:rPr>
        <w:t xml:space="preserve">надлежащее </w:t>
      </w:r>
      <w:r w:rsidRPr="009E50B1">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2EDD52D" w14:textId="77777777" w:rsidR="003B2F27" w:rsidRPr="009E50B1" w:rsidRDefault="003B2F27" w:rsidP="003B2F27">
      <w:pPr>
        <w:widowControl w:val="0"/>
        <w:tabs>
          <w:tab w:val="left" w:pos="1276"/>
        </w:tabs>
        <w:spacing w:after="160" w:line="360" w:lineRule="auto"/>
        <w:ind w:firstLine="567"/>
        <w:jc w:val="both"/>
        <w:rPr>
          <w:rFonts w:ascii="GHEA Grapalat" w:hAnsi="GHEA Grapalat" w:cs="Sylfaen"/>
        </w:rPr>
      </w:pPr>
      <w:r w:rsidRPr="009E50B1">
        <w:rPr>
          <w:rFonts w:ascii="GHEA Grapalat" w:hAnsi="GHEA Grapalat"/>
        </w:rPr>
        <w:t>2.4.2.</w:t>
      </w:r>
      <w:r w:rsidRPr="009E50B1">
        <w:rPr>
          <w:rFonts w:ascii="GHEA Grapalat" w:hAnsi="GHEA Grapalat"/>
        </w:rPr>
        <w:tab/>
        <w:t>В предусмотренных договором случаях уплачивать предусмотренные пунктами 5.2 и 5.3 договора пеню и штраф.</w:t>
      </w:r>
    </w:p>
    <w:p w14:paraId="29182313"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2.4.3.</w:t>
      </w:r>
      <w:r w:rsidRPr="009E50B1">
        <w:rPr>
          <w:rFonts w:ascii="GHEA Grapalat" w:hAnsi="GHEA Grapalat"/>
        </w:rPr>
        <w:tab/>
        <w:t>В течение срока действия обеспечени</w:t>
      </w:r>
      <w:r w:rsidR="00E15A1C" w:rsidRPr="009E50B1">
        <w:rPr>
          <w:rFonts w:ascii="GHEA Grapalat" w:hAnsi="GHEA Grapalat"/>
        </w:rPr>
        <w:t>й квалиф</w:t>
      </w:r>
      <w:r w:rsidR="005E21D8" w:rsidRPr="009E50B1">
        <w:rPr>
          <w:rFonts w:ascii="GHEA Grapalat" w:hAnsi="GHEA Grapalat"/>
        </w:rPr>
        <w:t>икации и</w:t>
      </w:r>
      <w:r w:rsidRPr="009E50B1">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E064FF8" w14:textId="77777777" w:rsidR="00BF30C1" w:rsidRPr="009E50B1" w:rsidRDefault="00BF30C1" w:rsidP="00442D0D">
      <w:pPr>
        <w:widowControl w:val="0"/>
        <w:spacing w:after="160" w:line="360" w:lineRule="auto"/>
        <w:ind w:firstLine="567"/>
        <w:jc w:val="both"/>
        <w:rPr>
          <w:rFonts w:ascii="GHEA Grapalat" w:hAnsi="GHEA Grapalat"/>
        </w:rPr>
      </w:pPr>
      <w:r w:rsidRPr="009E50B1">
        <w:rPr>
          <w:rFonts w:ascii="GHEA Grapalat" w:hAnsi="GHEA Grapalat"/>
        </w:rPr>
        <w:t>2.4.</w:t>
      </w:r>
      <w:r w:rsidR="004F1B04" w:rsidRPr="009E50B1">
        <w:rPr>
          <w:rFonts w:ascii="GHEA Grapalat" w:hAnsi="GHEA Grapalat"/>
        </w:rPr>
        <w:t>4</w:t>
      </w:r>
      <w:r w:rsidRPr="009E50B1">
        <w:rPr>
          <w:rFonts w:ascii="GHEA Grapalat" w:hAnsi="GHEA Grapalat"/>
        </w:rPr>
        <w:t xml:space="preserve">. </w:t>
      </w:r>
      <w:r w:rsidR="00C054A7" w:rsidRPr="009E50B1">
        <w:rPr>
          <w:rFonts w:ascii="GHEA Grapalat" w:hAnsi="GHEA Grapalat"/>
        </w:rPr>
        <w:t>П</w:t>
      </w:r>
      <w:r w:rsidRPr="009E50B1">
        <w:rPr>
          <w:rFonts w:ascii="GHEA Grapalat" w:hAnsi="GHEA Grapalat"/>
        </w:rPr>
        <w:t xml:space="preserve">ри возникновении проектных отклонений в ходе выполнения строительных работ </w:t>
      </w:r>
      <w:r w:rsidR="00C054A7" w:rsidRPr="009E50B1">
        <w:rPr>
          <w:rFonts w:ascii="GHEA Grapalat" w:hAnsi="GHEA Grapalat"/>
        </w:rPr>
        <w:t>И</w:t>
      </w:r>
      <w:r w:rsidRPr="009E50B1">
        <w:rPr>
          <w:rFonts w:ascii="GHEA Grapalat" w:hAnsi="GHEA Grapalat"/>
        </w:rPr>
        <w:t xml:space="preserve">сполнитель выплачивает </w:t>
      </w:r>
      <w:r w:rsidR="00E21B4C" w:rsidRPr="009E50B1">
        <w:rPr>
          <w:rFonts w:ascii="GHEA Grapalat" w:hAnsi="GHEA Grapalat"/>
        </w:rPr>
        <w:t>З</w:t>
      </w:r>
      <w:r w:rsidRPr="009E50B1">
        <w:rPr>
          <w:rFonts w:ascii="GHEA Grapalat" w:hAnsi="GHEA Grapalat"/>
        </w:rPr>
        <w:t>аказчику штраф в размере потер</w:t>
      </w:r>
      <w:r w:rsidR="00D0407B" w:rsidRPr="009E50B1">
        <w:rPr>
          <w:rFonts w:ascii="GHEA Grapalat" w:hAnsi="GHEA Grapalat"/>
        </w:rPr>
        <w:t>ь</w:t>
      </w:r>
      <w:r w:rsidRPr="009E50B1">
        <w:rPr>
          <w:rFonts w:ascii="GHEA Grapalat" w:hAnsi="GHEA Grapalat"/>
        </w:rPr>
        <w:t>, возникш</w:t>
      </w:r>
      <w:r w:rsidR="00D0407B" w:rsidRPr="009E50B1">
        <w:rPr>
          <w:rFonts w:ascii="GHEA Grapalat" w:hAnsi="GHEA Grapalat"/>
        </w:rPr>
        <w:t>их</w:t>
      </w:r>
      <w:r w:rsidRPr="009E50B1">
        <w:rPr>
          <w:rFonts w:ascii="GHEA Grapalat" w:hAnsi="GHEA Grapalat"/>
        </w:rPr>
        <w:t xml:space="preserve"> в </w:t>
      </w:r>
      <w:r w:rsidR="00D0407B" w:rsidRPr="009E50B1">
        <w:rPr>
          <w:rFonts w:ascii="GHEA Grapalat" w:hAnsi="GHEA Grapalat"/>
        </w:rPr>
        <w:t>вследствие</w:t>
      </w:r>
      <w:r w:rsidRPr="009E50B1">
        <w:rPr>
          <w:rFonts w:ascii="GHEA Grapalat" w:hAnsi="GHEA Grapalat"/>
        </w:rPr>
        <w:t xml:space="preserve"> кажд</w:t>
      </w:r>
      <w:r w:rsidR="00C054A7" w:rsidRPr="009E50B1">
        <w:rPr>
          <w:rFonts w:ascii="GHEA Grapalat" w:hAnsi="GHEA Grapalat"/>
        </w:rPr>
        <w:t>ого зафиксированного отклонения. При этом:</w:t>
      </w:r>
    </w:p>
    <w:p w14:paraId="73369C2E"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а. отклонением считается </w:t>
      </w:r>
      <w:r w:rsidR="00CE3C86" w:rsidRPr="009E50B1">
        <w:rPr>
          <w:rFonts w:ascii="GHEA Grapalat" w:hAnsi="GHEA Grapalat"/>
        </w:rPr>
        <w:t>вы</w:t>
      </w:r>
      <w:r w:rsidRPr="009E50B1">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1128EAB" w14:textId="77777777" w:rsidR="00BF30C1" w:rsidRPr="009E50B1" w:rsidRDefault="00BF30C1" w:rsidP="00C054A7">
      <w:pPr>
        <w:widowControl w:val="0"/>
        <w:spacing w:after="160" w:line="360" w:lineRule="auto"/>
        <w:ind w:firstLine="708"/>
        <w:jc w:val="both"/>
        <w:rPr>
          <w:rFonts w:ascii="GHEA Grapalat" w:hAnsi="GHEA Grapalat"/>
        </w:rPr>
      </w:pPr>
      <w:r w:rsidRPr="009E50B1">
        <w:rPr>
          <w:rFonts w:ascii="GHEA Grapalat" w:hAnsi="GHEA Grapalat"/>
        </w:rPr>
        <w:t xml:space="preserve">б. </w:t>
      </w:r>
      <w:r w:rsidR="00097FDB" w:rsidRPr="009E50B1">
        <w:rPr>
          <w:rFonts w:ascii="GHEA Grapalat" w:hAnsi="GHEA Grapalat"/>
        </w:rPr>
        <w:t>потер</w:t>
      </w:r>
      <w:r w:rsidR="00CE3C86" w:rsidRPr="009E50B1">
        <w:rPr>
          <w:rFonts w:ascii="GHEA Grapalat" w:hAnsi="GHEA Grapalat"/>
        </w:rPr>
        <w:t>ями</w:t>
      </w:r>
      <w:r w:rsidRPr="009E50B1">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9E50B1">
        <w:rPr>
          <w:rFonts w:ascii="GHEA Grapalat" w:hAnsi="GHEA Grapalat"/>
        </w:rPr>
        <w:t>разрушению</w:t>
      </w:r>
      <w:r w:rsidRPr="009E50B1">
        <w:rPr>
          <w:rFonts w:ascii="GHEA Grapalat" w:hAnsi="GHEA Grapalat"/>
        </w:rPr>
        <w:t xml:space="preserve">, реконструкции и т.д.) и </w:t>
      </w:r>
      <w:r w:rsidR="00157ECC" w:rsidRPr="009E50B1">
        <w:rPr>
          <w:rFonts w:ascii="GHEA Grapalat" w:hAnsi="GHEA Grapalat"/>
        </w:rPr>
        <w:t xml:space="preserve">к </w:t>
      </w:r>
      <w:r w:rsidRPr="009E50B1">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E50B1">
        <w:rPr>
          <w:rStyle w:val="af6"/>
          <w:rFonts w:ascii="GHEA Grapalat" w:hAnsi="GHEA Grapalat"/>
        </w:rPr>
        <w:footnoteReference w:customMarkFollows="1" w:id="10"/>
        <w:t>17</w:t>
      </w:r>
      <w:r w:rsidRPr="009E50B1">
        <w:rPr>
          <w:rFonts w:ascii="GHEA Grapalat" w:hAnsi="GHEA Grapalat"/>
        </w:rPr>
        <w:t>.</w:t>
      </w:r>
      <w:r w:rsidR="003F1048" w:rsidRPr="009E50B1">
        <w:rPr>
          <w:rFonts w:ascii="GHEA Grapalat" w:hAnsi="GHEA Grapalat"/>
          <w:lang w:val="hy-AM"/>
        </w:rPr>
        <w:t xml:space="preserve"> </w:t>
      </w:r>
      <w:r w:rsidRPr="009E50B1">
        <w:rPr>
          <w:rFonts w:ascii="GHEA Grapalat" w:hAnsi="GHEA Grapalat"/>
        </w:rPr>
        <w:t xml:space="preserve"> </w:t>
      </w:r>
    </w:p>
    <w:p w14:paraId="0FF7F6A3" w14:textId="77777777" w:rsidR="00C8503C" w:rsidRPr="009E50B1" w:rsidRDefault="00C8503C" w:rsidP="00C8503C">
      <w:pPr>
        <w:widowControl w:val="0"/>
        <w:tabs>
          <w:tab w:val="left" w:pos="1418"/>
        </w:tabs>
        <w:spacing w:after="160"/>
        <w:ind w:firstLine="567"/>
        <w:jc w:val="both"/>
        <w:rPr>
          <w:rFonts w:ascii="GHEA Grapalat" w:hAnsi="GHEA Grapalat"/>
        </w:rPr>
      </w:pPr>
    </w:p>
    <w:p w14:paraId="36BD8DC1"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3. ПОРЯДОК СДАЧИ И ПРИЕМКИ УСЛУГИ</w:t>
      </w:r>
    </w:p>
    <w:p w14:paraId="20F3E3FB"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3.1.</w:t>
      </w:r>
      <w:r w:rsidRPr="009E50B1">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E50B1">
        <w:rPr>
          <w:rFonts w:ascii="GHEA Grapalat" w:hAnsi="GHEA Grapalat"/>
          <w:vertAlign w:val="superscript"/>
        </w:rPr>
        <w:t>17.1</w:t>
      </w:r>
      <w:r w:rsidRPr="009E50B1">
        <w:rPr>
          <w:rFonts w:ascii="GHEA Grapalat" w:hAnsi="GHEA Grapalat"/>
        </w:rPr>
        <w:t xml:space="preserve"> </w:t>
      </w:r>
    </w:p>
    <w:p w14:paraId="477DD6DF"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1A8F5D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3.2.</w:t>
      </w:r>
      <w:r w:rsidRPr="009E50B1">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EB0D60"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3.3.</w:t>
      </w:r>
      <w:r w:rsidRPr="009E50B1">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9E50B1">
        <w:rPr>
          <w:rFonts w:ascii="GHEA Grapalat" w:hAnsi="GHEA Grapalat"/>
        </w:rPr>
        <w:lastRenderedPageBreak/>
        <w:t xml:space="preserve">3.2 договора срок, посредством системы электронных закупок </w:t>
      </w:r>
      <w:proofErr w:type="spellStart"/>
      <w:r w:rsidRPr="009E50B1">
        <w:rPr>
          <w:rFonts w:ascii="GHEA Grapalat" w:hAnsi="GHEA Grapalat"/>
        </w:rPr>
        <w:t>armeps</w:t>
      </w:r>
      <w:proofErr w:type="spellEnd"/>
      <w:r w:rsidRPr="009E50B1">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6CC311"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3.4.</w:t>
      </w:r>
      <w:r w:rsidRPr="009E50B1">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841693" w14:textId="77777777" w:rsidR="003B2F27" w:rsidRPr="009E50B1" w:rsidRDefault="003B2F27" w:rsidP="003B2F27">
      <w:pPr>
        <w:widowControl w:val="0"/>
        <w:spacing w:after="160" w:line="336" w:lineRule="auto"/>
        <w:jc w:val="center"/>
        <w:rPr>
          <w:rFonts w:ascii="GHEA Grapalat" w:hAnsi="GHEA Grapalat" w:cs="Sylfaen"/>
          <w:b/>
        </w:rPr>
      </w:pPr>
      <w:r w:rsidRPr="009E50B1">
        <w:rPr>
          <w:rFonts w:ascii="GHEA Grapalat" w:hAnsi="GHEA Grapalat"/>
          <w:b/>
        </w:rPr>
        <w:t>4. ЦЕНА ДОГОВОРА</w:t>
      </w:r>
    </w:p>
    <w:p w14:paraId="7262F677"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rPr>
        <w:t>4.1.</w:t>
      </w:r>
      <w:r w:rsidRPr="009E50B1">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E50B1">
        <w:rPr>
          <w:rStyle w:val="af6"/>
          <w:rFonts w:ascii="GHEA Grapalat" w:hAnsi="GHEA Grapalat"/>
        </w:rPr>
        <w:footnoteReference w:customMarkFollows="1" w:id="11"/>
        <w:t>18</w:t>
      </w:r>
      <w:r w:rsidRPr="009E50B1">
        <w:rPr>
          <w:rFonts w:ascii="GHEA Grapalat" w:hAnsi="GHEA Grapalat"/>
        </w:rPr>
        <w:t>.</w:t>
      </w:r>
    </w:p>
    <w:p w14:paraId="5996372E"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2CFB49A" w14:textId="77777777" w:rsidR="003B2F27" w:rsidRPr="009E50B1" w:rsidRDefault="003B2F27" w:rsidP="003B2F27">
      <w:pPr>
        <w:widowControl w:val="0"/>
        <w:spacing w:after="160" w:line="336" w:lineRule="auto"/>
        <w:ind w:firstLine="567"/>
        <w:jc w:val="both"/>
        <w:rPr>
          <w:rFonts w:ascii="GHEA Grapalat" w:hAnsi="GHEA Grapalat" w:cs="Sylfaen"/>
        </w:rPr>
      </w:pPr>
      <w:r w:rsidRPr="009E50B1">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550706F" w14:textId="77777777" w:rsidR="003B2F27" w:rsidRPr="009E50B1" w:rsidRDefault="003B2F27" w:rsidP="003B2F27">
      <w:pPr>
        <w:widowControl w:val="0"/>
        <w:tabs>
          <w:tab w:val="left" w:pos="1276"/>
        </w:tabs>
        <w:spacing w:after="160" w:line="336" w:lineRule="auto"/>
        <w:ind w:firstLine="567"/>
        <w:jc w:val="both"/>
        <w:rPr>
          <w:rFonts w:ascii="GHEA Grapalat" w:hAnsi="GHEA Grapalat"/>
        </w:rPr>
      </w:pPr>
      <w:r w:rsidRPr="009E50B1">
        <w:rPr>
          <w:rFonts w:ascii="GHEA Grapalat" w:hAnsi="GHEA Grapalat"/>
        </w:rPr>
        <w:t>4.1.1.</w:t>
      </w:r>
      <w:r w:rsidRPr="009E50B1">
        <w:rPr>
          <w:rFonts w:ascii="GHEA Grapalat" w:hAnsi="GHEA Grapalat"/>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E50B1">
        <w:rPr>
          <w:rFonts w:ascii="GHEA Grapalat" w:hAnsi="GHEA Grapalat"/>
        </w:rPr>
        <w:t>При этом до полного погашения предоплаты платежи Исполнителю не производятся</w:t>
      </w:r>
      <w:r w:rsidR="00076092" w:rsidRPr="009E50B1">
        <w:rPr>
          <w:rStyle w:val="af6"/>
          <w:rFonts w:ascii="GHEA Grapalat" w:hAnsi="GHEA Grapalat"/>
        </w:rPr>
        <w:t xml:space="preserve"> </w:t>
      </w:r>
      <w:r w:rsidR="008E3117" w:rsidRPr="009E50B1">
        <w:rPr>
          <w:rStyle w:val="af6"/>
          <w:rFonts w:ascii="GHEA Grapalat" w:hAnsi="GHEA Grapalat"/>
        </w:rPr>
        <w:footnoteReference w:customMarkFollows="1" w:id="12"/>
        <w:t>19</w:t>
      </w:r>
      <w:r w:rsidRPr="009E50B1">
        <w:rPr>
          <w:rFonts w:ascii="GHEA Grapalat" w:hAnsi="GHEA Grapalat"/>
        </w:rPr>
        <w:t>.</w:t>
      </w:r>
    </w:p>
    <w:p w14:paraId="19F608CD"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4.2.</w:t>
      </w:r>
      <w:r w:rsidRPr="009E50B1">
        <w:rPr>
          <w:rFonts w:ascii="GHEA Grapalat" w:hAnsi="GHEA Grapalat"/>
        </w:rPr>
        <w:tab/>
      </w:r>
      <w:r w:rsidR="001B5DD1" w:rsidRPr="009E50B1">
        <w:rPr>
          <w:rFonts w:ascii="GHEA Grapalat" w:hAnsi="GHEA Grapalat"/>
        </w:rPr>
        <w:t xml:space="preserve">, </w:t>
      </w:r>
      <w:r w:rsidRPr="009E50B1">
        <w:rPr>
          <w:rFonts w:ascii="GHEA Grapalat" w:hAnsi="GHEA Grapalat"/>
        </w:rPr>
        <w:t>Заказчик платит за предоставленную ему услугу</w:t>
      </w:r>
      <w:r w:rsidR="00703CC6" w:rsidRPr="009E50B1">
        <w:rPr>
          <w:rFonts w:ascii="GHEA Grapalat" w:hAnsi="GHEA Grapalat"/>
        </w:rPr>
        <w:t>,</w:t>
      </w:r>
      <w:r w:rsidRPr="009E50B1">
        <w:rPr>
          <w:rFonts w:ascii="GHEA Grapalat" w:hAnsi="GHEA Grapalat"/>
        </w:rPr>
        <w:t xml:space="preserve"> </w:t>
      </w:r>
      <w:r w:rsidR="007B4FB7" w:rsidRPr="009E50B1">
        <w:rPr>
          <w:rFonts w:ascii="GHEA Grapalat" w:hAnsi="GHEA Grapalat"/>
        </w:rPr>
        <w:t>в случае принятия в порядке, предусмотренном разделом 3 договора</w:t>
      </w:r>
      <w:r w:rsidR="00703CC6" w:rsidRPr="009E50B1">
        <w:rPr>
          <w:rFonts w:ascii="GHEA Grapalat" w:hAnsi="GHEA Grapalat"/>
        </w:rPr>
        <w:t>,</w:t>
      </w:r>
      <w:r w:rsidR="007B4FB7" w:rsidRPr="009E50B1">
        <w:rPr>
          <w:rFonts w:ascii="GHEA Grapalat" w:hAnsi="GHEA Grapalat"/>
        </w:rPr>
        <w:t xml:space="preserve"> </w:t>
      </w:r>
      <w:r w:rsidRPr="009E50B1">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E50B1">
        <w:rPr>
          <w:rFonts w:ascii="GHEA Grapalat" w:hAnsi="GHEA Grapalat"/>
        </w:rPr>
        <w:t>в течение месяцев, предусмотренных</w:t>
      </w:r>
      <w:r w:rsidR="002035B5" w:rsidRPr="009E50B1" w:rsidDel="002035B5">
        <w:rPr>
          <w:rFonts w:ascii="GHEA Grapalat" w:hAnsi="GHEA Grapalat"/>
        </w:rPr>
        <w:t xml:space="preserve"> </w:t>
      </w:r>
      <w:r w:rsidRPr="009E50B1">
        <w:rPr>
          <w:rFonts w:ascii="GHEA Grapalat" w:hAnsi="GHEA Grapalat"/>
        </w:rPr>
        <w:t xml:space="preserve">графиком оплаты договора (Приложение № 2), но не позднее чем до </w:t>
      </w:r>
      <w:r w:rsidR="002035B5" w:rsidRPr="009E50B1">
        <w:rPr>
          <w:rFonts w:ascii="GHEA Grapalat" w:hAnsi="GHEA Grapalat"/>
        </w:rPr>
        <w:t xml:space="preserve">-    ого </w:t>
      </w:r>
      <w:r w:rsidRPr="009E50B1">
        <w:rPr>
          <w:rFonts w:ascii="GHEA Grapalat" w:hAnsi="GHEA Grapalat"/>
        </w:rPr>
        <w:t xml:space="preserve">декабря данного года. </w:t>
      </w:r>
    </w:p>
    <w:p w14:paraId="0EBC55FA" w14:textId="77777777" w:rsidR="00DE24EF" w:rsidRPr="009E50B1" w:rsidRDefault="00DE24EF"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lang w:val="hy-AM"/>
        </w:rPr>
        <w:t xml:space="preserve">При этом, с целью совершения платежа, </w:t>
      </w:r>
      <w:r w:rsidR="00273F5F" w:rsidRPr="009E50B1">
        <w:rPr>
          <w:rFonts w:ascii="GHEA Grapalat" w:hAnsi="GHEA Grapalat"/>
        </w:rPr>
        <w:t>заказчик</w:t>
      </w:r>
      <w:r w:rsidRPr="009E50B1">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E50B1">
        <w:rPr>
          <w:rFonts w:ascii="GHEA Grapalat" w:hAnsi="GHEA Grapalat"/>
        </w:rPr>
        <w:t xml:space="preserve"> </w:t>
      </w:r>
      <w:r w:rsidRPr="009E50B1">
        <w:rPr>
          <w:rFonts w:ascii="GHEA Grapalat" w:hAnsi="GHEA Grapalat"/>
          <w:vertAlign w:val="superscript"/>
        </w:rPr>
        <w:t>18,1</w:t>
      </w:r>
      <w:r w:rsidRPr="009E50B1">
        <w:rPr>
          <w:rFonts w:ascii="GHEA Grapalat" w:hAnsi="GHEA Grapalat"/>
        </w:rPr>
        <w:t>:</w:t>
      </w:r>
    </w:p>
    <w:p w14:paraId="6A3AFF75" w14:textId="77777777" w:rsidR="003B2F27" w:rsidRPr="009E50B1" w:rsidRDefault="002035B5"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4</w:t>
      </w:r>
      <w:r w:rsidR="00631627" w:rsidRPr="009E50B1">
        <w:rPr>
          <w:rFonts w:ascii="GHEA Grapalat" w:hAnsi="GHEA Grapalat"/>
          <w:sz w:val="24"/>
          <w:szCs w:val="24"/>
        </w:rPr>
        <w:t>.</w:t>
      </w:r>
      <w:r w:rsidRPr="009E50B1">
        <w:rPr>
          <w:rFonts w:ascii="GHEA Grapalat" w:hAnsi="GHEA Grapalat"/>
          <w:sz w:val="24"/>
          <w:szCs w:val="24"/>
        </w:rPr>
        <w:t xml:space="preserve">3 </w:t>
      </w:r>
      <w:r w:rsidR="003B2F27" w:rsidRPr="009E50B1">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E50B1">
        <w:rPr>
          <w:rFonts w:ascii="GHEA Grapalat" w:hAnsi="GHEA Grapalat"/>
          <w:sz w:val="24"/>
          <w:szCs w:val="24"/>
        </w:rPr>
        <w:t>СЦxУxК</w:t>
      </w:r>
      <w:proofErr w:type="spellEnd"/>
    </w:p>
    <w:p w14:paraId="746708B6"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ВС-сумма, выплачиваемая за оказание отдельных видов услуг, установленных договором;</w:t>
      </w:r>
    </w:p>
    <w:p w14:paraId="2FC62CD2"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 xml:space="preserve">ЦУ -итоговая цена, предложенная </w:t>
      </w:r>
      <w:r w:rsidR="008F050F" w:rsidRPr="009E50B1">
        <w:rPr>
          <w:rFonts w:ascii="GHEA Grapalat" w:hAnsi="GHEA Grapalat"/>
          <w:sz w:val="24"/>
          <w:szCs w:val="24"/>
        </w:rPr>
        <w:t>ото</w:t>
      </w:r>
      <w:r w:rsidRPr="009E50B1">
        <w:rPr>
          <w:rFonts w:ascii="GHEA Grapalat" w:hAnsi="GHEA Grapalat"/>
          <w:sz w:val="24"/>
          <w:szCs w:val="24"/>
        </w:rPr>
        <w:t>бранным участником:</w:t>
      </w:r>
    </w:p>
    <w:p w14:paraId="60B2541F"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СЦ- совокупность максимальных единиц цен, установленных для оказания услуги:</w:t>
      </w:r>
    </w:p>
    <w:p w14:paraId="34520F51" w14:textId="77777777" w:rsidR="003B2F27" w:rsidRPr="009E50B1" w:rsidRDefault="003B2F27" w:rsidP="003B2F27">
      <w:pPr>
        <w:pStyle w:val="norm"/>
        <w:widowControl w:val="0"/>
        <w:spacing w:after="160" w:line="360" w:lineRule="auto"/>
        <w:ind w:firstLine="567"/>
        <w:rPr>
          <w:rFonts w:ascii="GHEA Grapalat" w:hAnsi="GHEA Grapalat"/>
          <w:sz w:val="24"/>
          <w:szCs w:val="24"/>
        </w:rPr>
      </w:pPr>
      <w:r w:rsidRPr="009E50B1">
        <w:rPr>
          <w:rFonts w:ascii="GHEA Grapalat" w:hAnsi="GHEA Grapalat"/>
          <w:sz w:val="24"/>
          <w:szCs w:val="24"/>
        </w:rPr>
        <w:t>У-цена на максимальную единицу предоставленной услуги</w:t>
      </w:r>
    </w:p>
    <w:p w14:paraId="4B225909" w14:textId="77777777" w:rsidR="003B2F27" w:rsidRPr="009E50B1" w:rsidRDefault="003B2F27" w:rsidP="003B2F27">
      <w:pPr>
        <w:widowControl w:val="0"/>
        <w:spacing w:after="160" w:line="360" w:lineRule="auto"/>
        <w:ind w:firstLine="720"/>
        <w:jc w:val="both"/>
        <w:rPr>
          <w:rFonts w:ascii="GHEA Grapalat" w:hAnsi="GHEA Grapalat" w:cs="Sylfaen"/>
        </w:rPr>
      </w:pPr>
      <w:r w:rsidRPr="009E50B1">
        <w:rPr>
          <w:rFonts w:ascii="GHEA Grapalat" w:hAnsi="GHEA Grapalat"/>
        </w:rPr>
        <w:t>К-количество предоставленных услуг.</w:t>
      </w:r>
      <w:r w:rsidR="008E3117" w:rsidRPr="009E50B1">
        <w:rPr>
          <w:rStyle w:val="af6"/>
          <w:rFonts w:ascii="GHEA Grapalat" w:hAnsi="GHEA Grapalat" w:cs="Sylfaen"/>
        </w:rPr>
        <w:footnoteReference w:customMarkFollows="1" w:id="13"/>
        <w:t>20</w:t>
      </w:r>
    </w:p>
    <w:p w14:paraId="7FBE9A76" w14:textId="77777777" w:rsidR="003B2F27" w:rsidRPr="009E50B1" w:rsidRDefault="003B2F27" w:rsidP="003B2F27">
      <w:pPr>
        <w:widowControl w:val="0"/>
        <w:spacing w:after="160" w:line="360" w:lineRule="auto"/>
        <w:ind w:firstLine="720"/>
        <w:jc w:val="center"/>
        <w:rPr>
          <w:rFonts w:ascii="GHEA Grapalat" w:hAnsi="GHEA Grapalat" w:cs="Sylfaen"/>
        </w:rPr>
      </w:pPr>
    </w:p>
    <w:p w14:paraId="4E38AC29"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t>5. ОТВЕТСТВЕННОСТЬ СТОРОН</w:t>
      </w:r>
    </w:p>
    <w:p w14:paraId="6F316E2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lastRenderedPageBreak/>
        <w:t>5.1.</w:t>
      </w:r>
      <w:r w:rsidRPr="009E50B1">
        <w:rPr>
          <w:rFonts w:ascii="GHEA Grapalat" w:hAnsi="GHEA Grapalat"/>
        </w:rPr>
        <w:tab/>
        <w:t>Исполнитель несет ответственность за соблюдение требований договора к предоставлению услуги.</w:t>
      </w:r>
    </w:p>
    <w:p w14:paraId="565B65B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5.2.</w:t>
      </w:r>
      <w:r w:rsidRPr="009E50B1">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E50B1">
        <w:rPr>
          <w:rStyle w:val="af6"/>
          <w:rFonts w:ascii="GHEA Grapalat" w:hAnsi="GHEA Grapalat"/>
        </w:rPr>
        <w:footnoteReference w:customMarkFollows="1" w:id="14"/>
        <w:t>21</w:t>
      </w:r>
      <w:r w:rsidRPr="009E50B1">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593901"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5.3.</w:t>
      </w:r>
      <w:r w:rsidRPr="009E50B1">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8EC9EF2"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5.4.</w:t>
      </w:r>
      <w:r w:rsidRPr="009E50B1">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89AA3F9"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5.5.</w:t>
      </w:r>
      <w:r w:rsidRPr="009E50B1">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E50B1">
        <w:rPr>
          <w:rFonts w:ascii="GHEA Grapalat" w:hAnsi="GHEA Grapalat"/>
        </w:rPr>
        <w:t xml:space="preserve"> в указанный срок</w:t>
      </w:r>
      <w:r w:rsidRPr="009E50B1">
        <w:rPr>
          <w:rFonts w:ascii="GHEA Grapalat" w:hAnsi="GHEA Grapalat"/>
        </w:rPr>
        <w:t xml:space="preserve"> суммы.</w:t>
      </w:r>
      <w:r w:rsidR="0029734E" w:rsidRPr="009E50B1">
        <w:rPr>
          <w:rFonts w:ascii="GHEA Grapalat" w:hAnsi="GHEA Grapalat"/>
          <w:vertAlign w:val="superscript"/>
        </w:rPr>
        <w:t>21.1</w:t>
      </w:r>
    </w:p>
    <w:p w14:paraId="4F915D40"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lastRenderedPageBreak/>
        <w:t>5.6.</w:t>
      </w:r>
      <w:r w:rsidRPr="009E50B1">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B33945" w14:textId="77777777" w:rsidR="003B2F27" w:rsidRPr="009E50B1" w:rsidRDefault="003B2F27" w:rsidP="003B2F27">
      <w:pPr>
        <w:widowControl w:val="0"/>
        <w:tabs>
          <w:tab w:val="left" w:pos="1134"/>
        </w:tabs>
        <w:spacing w:after="160" w:line="360" w:lineRule="auto"/>
        <w:ind w:firstLine="567"/>
        <w:jc w:val="both"/>
        <w:rPr>
          <w:rFonts w:ascii="GHEA Grapalat" w:hAnsi="GHEA Grapalat" w:cs="Sylfaen"/>
        </w:rPr>
      </w:pPr>
      <w:r w:rsidRPr="009E50B1">
        <w:rPr>
          <w:rFonts w:ascii="GHEA Grapalat" w:hAnsi="GHEA Grapalat"/>
        </w:rPr>
        <w:t>5.7.</w:t>
      </w:r>
      <w:r w:rsidRPr="009E50B1">
        <w:rPr>
          <w:rFonts w:ascii="GHEA Grapalat" w:hAnsi="GHEA Grapalat"/>
        </w:rPr>
        <w:tab/>
        <w:t xml:space="preserve">Уплата пеней и (или) штрафов не освобождает стороны от </w:t>
      </w:r>
      <w:r w:rsidR="00395B34" w:rsidRPr="009E50B1">
        <w:rPr>
          <w:rFonts w:ascii="GHEA Grapalat" w:hAnsi="GHEA Grapalat"/>
        </w:rPr>
        <w:t>полностью и надлежащим образом в соответствии с требованиями, установленными договором</w:t>
      </w:r>
      <w:r w:rsidRPr="009E50B1">
        <w:rPr>
          <w:rFonts w:ascii="GHEA Grapalat" w:hAnsi="GHEA Grapalat"/>
        </w:rPr>
        <w:t xml:space="preserve"> исполнения своих договорных обязательств.</w:t>
      </w:r>
    </w:p>
    <w:p w14:paraId="74A8B772" w14:textId="77777777" w:rsidR="003B2F27" w:rsidRPr="009E50B1" w:rsidRDefault="003B2F27" w:rsidP="003B2F27">
      <w:pPr>
        <w:widowControl w:val="0"/>
        <w:spacing w:after="160" w:line="360" w:lineRule="auto"/>
        <w:ind w:firstLine="720"/>
        <w:jc w:val="center"/>
        <w:rPr>
          <w:rFonts w:ascii="GHEA Grapalat" w:hAnsi="GHEA Grapalat" w:cs="Sylfaen"/>
        </w:rPr>
      </w:pPr>
    </w:p>
    <w:p w14:paraId="07929724"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6. ДЕЙСТВИЕ НЕПРЕОДОЛИМОЙ СИЛЫ (ФОРС-МАЖОР)</w:t>
      </w:r>
    </w:p>
    <w:p w14:paraId="1DBCE3F9"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27B28"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12BB941C" w14:textId="77777777" w:rsidR="003B2F27" w:rsidRPr="009E50B1" w:rsidRDefault="003B2F27" w:rsidP="003B2F27">
      <w:pPr>
        <w:widowControl w:val="0"/>
        <w:spacing w:after="160" w:line="360" w:lineRule="auto"/>
        <w:jc w:val="center"/>
        <w:rPr>
          <w:rFonts w:ascii="GHEA Grapalat" w:hAnsi="GHEA Grapalat" w:cs="Sylfaen"/>
          <w:b/>
        </w:rPr>
      </w:pPr>
      <w:r w:rsidRPr="009E50B1">
        <w:rPr>
          <w:rFonts w:ascii="GHEA Grapalat" w:hAnsi="GHEA Grapalat"/>
          <w:b/>
        </w:rPr>
        <w:lastRenderedPageBreak/>
        <w:t>7. ИНЫЕ УСЛОВИЯ</w:t>
      </w:r>
    </w:p>
    <w:p w14:paraId="412DC346"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7.1.</w:t>
      </w:r>
      <w:r w:rsidRPr="009E50B1">
        <w:rPr>
          <w:rFonts w:ascii="GHEA Grapalat" w:hAnsi="GHEA Grapalat"/>
        </w:rPr>
        <w:tab/>
      </w:r>
      <w:r w:rsidRPr="009E50B1">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E50B1">
        <w:rPr>
          <w:rFonts w:ascii="GHEA Grapalat" w:hAnsi="GHEA Grapalat"/>
        </w:rPr>
        <w:t xml:space="preserve"> </w:t>
      </w:r>
    </w:p>
    <w:p w14:paraId="13A92AC0" w14:textId="77777777" w:rsidR="003B2F27" w:rsidRPr="009E50B1" w:rsidRDefault="003B2F27" w:rsidP="003B2F27">
      <w:pPr>
        <w:widowControl w:val="0"/>
        <w:spacing w:after="160" w:line="360" w:lineRule="auto"/>
        <w:ind w:firstLine="709"/>
        <w:jc w:val="both"/>
        <w:rPr>
          <w:rFonts w:ascii="GHEA Grapalat" w:hAnsi="GHEA Grapalat" w:cs="Sylfaen"/>
        </w:rPr>
      </w:pPr>
      <w:r w:rsidRPr="009E50B1">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E50B1">
        <w:rPr>
          <w:rStyle w:val="af6"/>
          <w:rFonts w:ascii="GHEA Grapalat" w:hAnsi="GHEA Grapalat" w:cs="Sylfaen"/>
        </w:rPr>
        <w:footnoteReference w:customMarkFollows="1" w:id="15"/>
        <w:t>22</w:t>
      </w:r>
    </w:p>
    <w:p w14:paraId="5BD9C4D1"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7.2.</w:t>
      </w:r>
      <w:r w:rsidRPr="009E50B1">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C606130" w14:textId="77777777" w:rsidR="003B2F27" w:rsidRPr="009E50B1" w:rsidRDefault="003B2F27" w:rsidP="003B2F27">
      <w:pPr>
        <w:widowControl w:val="0"/>
        <w:tabs>
          <w:tab w:val="left" w:pos="1134"/>
        </w:tabs>
        <w:spacing w:after="160" w:line="360" w:lineRule="auto"/>
        <w:ind w:firstLine="567"/>
        <w:jc w:val="both"/>
        <w:rPr>
          <w:rFonts w:ascii="GHEA Grapalat" w:hAnsi="GHEA Grapalat"/>
          <w:spacing w:val="-4"/>
        </w:rPr>
      </w:pPr>
      <w:r w:rsidRPr="009E50B1">
        <w:rPr>
          <w:rFonts w:ascii="GHEA Grapalat" w:hAnsi="GHEA Grapalat"/>
        </w:rPr>
        <w:t>7.3.</w:t>
      </w:r>
      <w:r w:rsidRPr="009E50B1">
        <w:rPr>
          <w:rFonts w:ascii="GHEA Grapalat" w:hAnsi="GHEA Grapalat"/>
        </w:rPr>
        <w:tab/>
      </w:r>
      <w:r w:rsidRPr="009E50B1">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87D516B" w14:textId="77777777" w:rsidR="003B2F27" w:rsidRPr="009E50B1" w:rsidRDefault="003B2F27" w:rsidP="003B2F27">
      <w:pPr>
        <w:widowControl w:val="0"/>
        <w:tabs>
          <w:tab w:val="left" w:pos="1134"/>
        </w:tabs>
        <w:spacing w:after="160" w:line="336" w:lineRule="auto"/>
        <w:ind w:firstLine="567"/>
        <w:jc w:val="both"/>
        <w:rPr>
          <w:rFonts w:ascii="GHEA Grapalat" w:hAnsi="GHEA Grapalat" w:cs="Sylfaen"/>
        </w:rPr>
      </w:pPr>
      <w:r w:rsidRPr="009E50B1">
        <w:rPr>
          <w:rFonts w:ascii="GHEA Grapalat" w:hAnsi="GHEA Grapalat"/>
          <w:spacing w:val="-6"/>
        </w:rPr>
        <w:t>7.</w:t>
      </w:r>
      <w:r w:rsidRPr="009E50B1">
        <w:rPr>
          <w:rFonts w:ascii="GHEA Grapalat" w:hAnsi="GHEA Grapalat"/>
        </w:rPr>
        <w:t>4.</w:t>
      </w:r>
      <w:r w:rsidRPr="009E50B1">
        <w:rPr>
          <w:rFonts w:ascii="GHEA Grapalat" w:hAnsi="GHEA Grapalat"/>
        </w:rPr>
        <w:tab/>
        <w:t>Споры в связи с договором подлежат рассмотрению в судах Республики Армения.</w:t>
      </w:r>
    </w:p>
    <w:p w14:paraId="6AA94DAF"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7.5.</w:t>
      </w:r>
      <w:r w:rsidRPr="009E50B1">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9E50B1">
        <w:rPr>
          <w:rFonts w:ascii="GHEA Grapalat" w:hAnsi="GHEA Grapalat"/>
        </w:rPr>
        <w:lastRenderedPageBreak/>
        <w:t>будет являться неотъемлемой частью договора.</w:t>
      </w:r>
    </w:p>
    <w:p w14:paraId="7C162E47"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FA55B9" w14:textId="77777777" w:rsidR="003B2F27" w:rsidRPr="009E50B1" w:rsidRDefault="003B2F27" w:rsidP="003B2F27">
      <w:pPr>
        <w:widowControl w:val="0"/>
        <w:tabs>
          <w:tab w:val="left" w:pos="1134"/>
        </w:tabs>
        <w:spacing w:after="160" w:line="336" w:lineRule="auto"/>
        <w:ind w:firstLine="567"/>
        <w:jc w:val="both"/>
        <w:rPr>
          <w:rFonts w:ascii="GHEA Grapalat" w:hAnsi="GHEA Grapalat" w:cs="Times Armenian"/>
        </w:rPr>
      </w:pPr>
      <w:r w:rsidRPr="009E5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3B784D5"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7.6.</w:t>
      </w:r>
      <w:r w:rsidRPr="009E50B1">
        <w:rPr>
          <w:rFonts w:ascii="GHEA Grapalat" w:hAnsi="GHEA Grapalat"/>
        </w:rPr>
        <w:tab/>
        <w:t>Если договор осуществляется посредством заключения агентского договора:</w:t>
      </w:r>
    </w:p>
    <w:p w14:paraId="026FA524"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1)</w:t>
      </w:r>
      <w:r w:rsidRPr="009E50B1">
        <w:rPr>
          <w:rFonts w:ascii="GHEA Grapalat" w:hAnsi="GHEA Grapalat"/>
        </w:rPr>
        <w:tab/>
        <w:t>Исполнитель несет ответственность за неисполнение или ненадлежащее исполнение обязательств агента;</w:t>
      </w:r>
    </w:p>
    <w:p w14:paraId="101F0DAE"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2)</w:t>
      </w:r>
      <w:r w:rsidRPr="009E50B1">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9E50B1">
        <w:rPr>
          <w:rStyle w:val="af6"/>
          <w:rFonts w:ascii="GHEA Grapalat" w:hAnsi="GHEA Grapalat"/>
        </w:rPr>
        <w:footnoteReference w:customMarkFollows="1" w:id="16"/>
        <w:t>23</w:t>
      </w:r>
      <w:r w:rsidRPr="009E50B1">
        <w:rPr>
          <w:rFonts w:ascii="GHEA Grapalat" w:hAnsi="GHEA Grapalat"/>
        </w:rPr>
        <w:t>.</w:t>
      </w:r>
    </w:p>
    <w:p w14:paraId="125C7726" w14:textId="77777777" w:rsidR="003B2F27" w:rsidRPr="009E50B1" w:rsidRDefault="003B2F27" w:rsidP="003B2F27">
      <w:pPr>
        <w:widowControl w:val="0"/>
        <w:tabs>
          <w:tab w:val="left" w:pos="1134"/>
        </w:tabs>
        <w:spacing w:after="160" w:line="336" w:lineRule="auto"/>
        <w:ind w:firstLine="567"/>
        <w:jc w:val="both"/>
        <w:rPr>
          <w:rFonts w:ascii="GHEA Grapalat" w:hAnsi="GHEA Grapalat"/>
        </w:rPr>
      </w:pPr>
      <w:r w:rsidRPr="009E50B1">
        <w:rPr>
          <w:rFonts w:ascii="GHEA Grapalat" w:hAnsi="GHEA Grapalat"/>
        </w:rPr>
        <w:t>7.7.</w:t>
      </w:r>
      <w:r w:rsidRPr="009E50B1">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E50B1">
        <w:rPr>
          <w:rStyle w:val="af6"/>
          <w:rFonts w:ascii="GHEA Grapalat" w:hAnsi="GHEA Grapalat"/>
        </w:rPr>
        <w:footnoteReference w:customMarkFollows="1" w:id="17"/>
        <w:t>24</w:t>
      </w:r>
      <w:r w:rsidRPr="009E50B1">
        <w:rPr>
          <w:rFonts w:ascii="GHEA Grapalat" w:hAnsi="GHEA Grapalat"/>
        </w:rPr>
        <w:t>.</w:t>
      </w:r>
    </w:p>
    <w:p w14:paraId="0053BA5C" w14:textId="77777777" w:rsidR="003B2F27" w:rsidRPr="009E50B1" w:rsidRDefault="003B2F27" w:rsidP="003B2F27">
      <w:pPr>
        <w:widowControl w:val="0"/>
        <w:tabs>
          <w:tab w:val="left" w:pos="1134"/>
        </w:tabs>
        <w:spacing w:after="160" w:line="360" w:lineRule="auto"/>
        <w:ind w:firstLine="567"/>
        <w:jc w:val="both"/>
        <w:rPr>
          <w:rFonts w:ascii="GHEA Grapalat" w:hAnsi="GHEA Grapalat"/>
        </w:rPr>
      </w:pPr>
      <w:r w:rsidRPr="009E50B1">
        <w:rPr>
          <w:rFonts w:ascii="GHEA Grapalat" w:hAnsi="GHEA Grapalat"/>
        </w:rPr>
        <w:t>7.8.</w:t>
      </w:r>
      <w:r w:rsidRPr="009E50B1">
        <w:rPr>
          <w:rFonts w:ascii="GHEA Grapalat" w:hAnsi="GHEA Grapalat"/>
        </w:rPr>
        <w:tab/>
        <w:t xml:space="preserve">При наличии </w:t>
      </w:r>
      <w:r w:rsidR="005D2FE1" w:rsidRPr="009E50B1">
        <w:rPr>
          <w:rFonts w:ascii="GHEA Grapalat" w:hAnsi="GHEA Grapalat"/>
        </w:rPr>
        <w:t xml:space="preserve">письменного </w:t>
      </w:r>
      <w:r w:rsidRPr="009E50B1">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E50B1">
        <w:rPr>
          <w:rFonts w:ascii="GHEA Grapalat" w:hAnsi="GHEA Grapalat"/>
        </w:rPr>
        <w:t xml:space="preserve">оказании </w:t>
      </w:r>
      <w:r w:rsidR="00FC1506" w:rsidRPr="009E50B1">
        <w:rPr>
          <w:rFonts w:ascii="GHEA Grapalat" w:hAnsi="GHEA Grapalat"/>
        </w:rPr>
        <w:t>услуги</w:t>
      </w:r>
      <w:r w:rsidRPr="009E50B1">
        <w:rPr>
          <w:rFonts w:ascii="GHEA Grapalat" w:hAnsi="GHEA Grapalat"/>
        </w:rPr>
        <w:t xml:space="preserve">, а </w:t>
      </w:r>
      <w:r w:rsidR="005D2FE1" w:rsidRPr="009E50B1">
        <w:rPr>
          <w:rFonts w:ascii="GHEA Grapalat" w:hAnsi="GHEA Grapalat"/>
        </w:rPr>
        <w:t xml:space="preserve">письменное </w:t>
      </w:r>
      <w:r w:rsidRPr="009E50B1">
        <w:rPr>
          <w:rFonts w:ascii="GHEA Grapalat" w:hAnsi="GHEA Grapalat"/>
        </w:rPr>
        <w:t xml:space="preserve">предложение Исполнителя было представлено не позднее </w:t>
      </w:r>
      <w:r w:rsidR="005D2FE1" w:rsidRPr="009E50B1">
        <w:rPr>
          <w:rFonts w:ascii="GHEA Grapalat" w:hAnsi="GHEA Grapalat"/>
        </w:rPr>
        <w:t xml:space="preserve">7-и </w:t>
      </w:r>
      <w:r w:rsidRPr="009E50B1">
        <w:rPr>
          <w:rFonts w:ascii="GHEA Grapalat" w:hAnsi="GHEA Grapalat"/>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9E50B1">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27210ED3" w14:textId="77777777" w:rsidR="003B2F27" w:rsidRPr="009E50B1" w:rsidRDefault="003B2F27" w:rsidP="003B2F27">
      <w:pPr>
        <w:widowControl w:val="0"/>
        <w:tabs>
          <w:tab w:val="left" w:pos="720"/>
          <w:tab w:val="left" w:pos="1134"/>
        </w:tabs>
        <w:spacing w:after="160" w:line="360" w:lineRule="auto"/>
        <w:ind w:firstLine="567"/>
        <w:jc w:val="both"/>
        <w:rPr>
          <w:rFonts w:ascii="GHEA Grapalat" w:hAnsi="GHEA Grapalat"/>
        </w:rPr>
      </w:pPr>
      <w:r w:rsidRPr="009E50B1">
        <w:rPr>
          <w:rFonts w:ascii="GHEA Grapalat" w:hAnsi="GHEA Grapalat"/>
        </w:rPr>
        <w:t>7.9.</w:t>
      </w:r>
      <w:r w:rsidRPr="009E50B1">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427F5C" w14:textId="77777777" w:rsidR="003B2F27" w:rsidRPr="009E50B1" w:rsidRDefault="003B2F27" w:rsidP="003B2F27">
      <w:pPr>
        <w:widowControl w:val="0"/>
        <w:spacing w:after="160" w:line="360" w:lineRule="auto"/>
        <w:ind w:firstLine="567"/>
        <w:jc w:val="both"/>
        <w:rPr>
          <w:rFonts w:ascii="GHEA Grapalat" w:hAnsi="GHEA Grapalat"/>
        </w:rPr>
      </w:pPr>
      <w:r w:rsidRPr="009E50B1">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E50B1">
        <w:rPr>
          <w:rFonts w:ascii="GHEA Grapalat" w:hAnsi="GHEA Grapalat"/>
        </w:rPr>
        <w:t xml:space="preserve">рамок </w:t>
      </w:r>
      <w:r w:rsidRPr="009E50B1">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41CB1F5"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7.10.</w:t>
      </w:r>
      <w:r w:rsidRPr="009E50B1">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E3CD0E" w14:textId="77777777" w:rsidR="00076092" w:rsidRPr="009E50B1"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rPr>
      </w:pPr>
      <w:r w:rsidRPr="009E50B1">
        <w:rPr>
          <w:rFonts w:ascii="GHEA Grapalat" w:hAnsi="GHEA Grapalat"/>
        </w:rPr>
        <w:t>7.11.</w:t>
      </w:r>
      <w:r w:rsidRPr="009E50B1">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E50B1">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9E50B1">
        <w:rPr>
          <w:rFonts w:ascii="GHEA Grapalat" w:hAnsi="GHEA Grapalat"/>
        </w:rPr>
        <w:t>Заказчик</w:t>
      </w:r>
      <w:r w:rsidR="00076092" w:rsidRPr="009E50B1">
        <w:rPr>
          <w:rFonts w:ascii="GHEA Grapalat" w:hAnsi="GHEA Grapalat"/>
        </w:rPr>
        <w:t xml:space="preserve"> высылает его также на </w:t>
      </w:r>
      <w:r w:rsidR="00076092" w:rsidRPr="009E50B1">
        <w:rPr>
          <w:rFonts w:ascii="GHEA Grapalat" w:hAnsi="GHEA Grapalat"/>
        </w:rPr>
        <w:lastRenderedPageBreak/>
        <w:t xml:space="preserve">электронную почту </w:t>
      </w:r>
      <w:r w:rsidR="00AB7D82" w:rsidRPr="009E50B1">
        <w:rPr>
          <w:rFonts w:ascii="GHEA Grapalat" w:hAnsi="GHEA Grapalat"/>
        </w:rPr>
        <w:t>Исполнителя</w:t>
      </w:r>
      <w:r w:rsidR="00076092" w:rsidRPr="009E50B1">
        <w:rPr>
          <w:rFonts w:ascii="GHEA Grapalat" w:hAnsi="GHEA Grapalat"/>
        </w:rPr>
        <w:t>.</w:t>
      </w:r>
    </w:p>
    <w:p w14:paraId="6D3E961B" w14:textId="77777777" w:rsidR="00397DAB" w:rsidRPr="009E50B1" w:rsidRDefault="00F65743" w:rsidP="00397DAB">
      <w:pPr>
        <w:widowControl w:val="0"/>
        <w:tabs>
          <w:tab w:val="left" w:pos="1276"/>
        </w:tabs>
        <w:ind w:firstLine="567"/>
        <w:jc w:val="both"/>
        <w:rPr>
          <w:rFonts w:ascii="GHEA Grapalat" w:hAnsi="GHEA Grapalat"/>
          <w:color w:val="000000" w:themeColor="text1"/>
        </w:rPr>
      </w:pPr>
      <w:r w:rsidRPr="009E50B1">
        <w:rPr>
          <w:rFonts w:ascii="GHEA Grapalat" w:hAnsi="GHEA Grapalat"/>
        </w:rPr>
        <w:t>7.12</w:t>
      </w:r>
      <w:r w:rsidR="00397DAB" w:rsidRPr="009E50B1">
        <w:rPr>
          <w:rFonts w:ascii="GHEA Grapalat" w:hAnsi="GHEA Grapalat"/>
        </w:rPr>
        <w:t xml:space="preserve"> </w:t>
      </w:r>
      <w:r w:rsidR="00397DAB" w:rsidRPr="009E50B1">
        <w:rPr>
          <w:rStyle w:val="ezkurwreuab5ozgtqnkl"/>
          <w:rFonts w:ascii="GHEA Grapalat" w:hAnsi="GHEA Grapalat"/>
        </w:rPr>
        <w:t>Исполнитель</w:t>
      </w:r>
      <w:r w:rsidR="00397DAB" w:rsidRPr="009E50B1">
        <w:rPr>
          <w:rFonts w:ascii="GHEA Grapalat" w:hAnsi="GHEA Grapalat"/>
        </w:rPr>
        <w:t xml:space="preserve"> </w:t>
      </w:r>
      <w:r w:rsidR="00397DAB" w:rsidRPr="009E50B1">
        <w:rPr>
          <w:rStyle w:val="ezkurwreuab5ozgtqnkl"/>
          <w:rFonts w:ascii="GHEA Grapalat" w:hAnsi="GHEA Grapalat"/>
        </w:rPr>
        <w:t>имеет право</w:t>
      </w:r>
      <w:r w:rsidR="00397DAB" w:rsidRPr="009E50B1">
        <w:rPr>
          <w:rFonts w:ascii="GHEA Grapalat" w:hAnsi="GHEA Grapalat"/>
        </w:rPr>
        <w:t xml:space="preserve"> </w:t>
      </w:r>
      <w:r w:rsidR="00397DAB" w:rsidRPr="009E50B1">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E50B1">
        <w:rPr>
          <w:rFonts w:ascii="GHEA Grapalat" w:hAnsi="GHEA Grapalat"/>
        </w:rPr>
        <w:t xml:space="preserve"> </w:t>
      </w:r>
      <w:r w:rsidR="00397DAB" w:rsidRPr="009E50B1">
        <w:rPr>
          <w:rStyle w:val="ezkurwreuab5ozgtqnkl"/>
          <w:rFonts w:ascii="GHEA Grapalat" w:hAnsi="GHEA Grapalat"/>
        </w:rPr>
        <w:t xml:space="preserve">(далее-договор факторинга). В </w:t>
      </w:r>
      <w:r w:rsidR="00397DAB" w:rsidRPr="009E50B1">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E50B1">
        <w:rPr>
          <w:rStyle w:val="ezkurwreuab5ozgtqnkl"/>
          <w:rFonts w:ascii="GHEA Grapalat" w:hAnsi="GHEA Grapalat"/>
        </w:rPr>
        <w:t>Заказчик</w:t>
      </w:r>
      <w:r w:rsidR="00397DAB" w:rsidRPr="009E50B1">
        <w:rPr>
          <w:rFonts w:ascii="GHEA Grapalat" w:hAnsi="GHEA Grapalat"/>
        </w:rPr>
        <w:t xml:space="preserve"> </w:t>
      </w:r>
      <w:r w:rsidR="00397DAB" w:rsidRPr="009E50B1">
        <w:rPr>
          <w:rStyle w:val="ezkurwreuab5ozgtqnkl"/>
          <w:rFonts w:ascii="GHEA Grapalat" w:hAnsi="GHEA Grapalat"/>
        </w:rPr>
        <w:t xml:space="preserve">при осуществлении платежей обеспечивает расчет и зачет штрафов и пеней </w:t>
      </w:r>
      <w:r w:rsidR="00397DAB" w:rsidRPr="009E50B1">
        <w:rPr>
          <w:rFonts w:ascii="GHEA Grapalat" w:hAnsi="GHEA Grapalat"/>
          <w:color w:val="000000" w:themeColor="text1"/>
        </w:rPr>
        <w:t>Исполнителю</w:t>
      </w:r>
      <w:r w:rsidR="00397DAB" w:rsidRPr="009E50B1">
        <w:rPr>
          <w:rFonts w:ascii="GHEA Grapalat" w:hAnsi="GHEA Grapalat"/>
        </w:rPr>
        <w:t xml:space="preserve"> </w:t>
      </w:r>
      <w:r w:rsidR="00397DAB" w:rsidRPr="009E50B1">
        <w:rPr>
          <w:rStyle w:val="ezkurwreuab5ozgtqnkl"/>
          <w:rFonts w:ascii="GHEA Grapalat" w:hAnsi="GHEA Grapalat"/>
        </w:rPr>
        <w:t>с суммами, подлежащими уплате, независимо от</w:t>
      </w:r>
      <w:r w:rsidR="00397DAB" w:rsidRPr="009E50B1">
        <w:rPr>
          <w:rFonts w:ascii="GHEA Grapalat" w:hAnsi="GHEA Grapalat"/>
        </w:rPr>
        <w:t xml:space="preserve"> </w:t>
      </w:r>
      <w:r w:rsidR="00397DAB" w:rsidRPr="009E50B1">
        <w:rPr>
          <w:rStyle w:val="ezkurwreuab5ozgtqnkl"/>
          <w:rFonts w:ascii="GHEA Grapalat" w:hAnsi="GHEA Grapalat"/>
        </w:rPr>
        <w:t>того,</w:t>
      </w:r>
      <w:r w:rsidR="00397DAB" w:rsidRPr="009E50B1">
        <w:rPr>
          <w:rFonts w:ascii="GHEA Grapalat" w:hAnsi="GHEA Grapalat"/>
        </w:rPr>
        <w:t xml:space="preserve"> </w:t>
      </w:r>
      <w:r w:rsidR="00397DAB" w:rsidRPr="009E50B1">
        <w:rPr>
          <w:rStyle w:val="ezkurwreuab5ozgtqnkl"/>
          <w:rFonts w:ascii="GHEA Grapalat" w:hAnsi="GHEA Grapalat"/>
        </w:rPr>
        <w:t>было ли</w:t>
      </w:r>
      <w:r w:rsidR="00397DAB" w:rsidRPr="009E50B1">
        <w:rPr>
          <w:rFonts w:ascii="GHEA Grapalat" w:hAnsi="GHEA Grapalat"/>
        </w:rPr>
        <w:t xml:space="preserve"> </w:t>
      </w:r>
      <w:r w:rsidR="00397DAB" w:rsidRPr="009E50B1">
        <w:rPr>
          <w:rStyle w:val="ezkurwreuab5ozgtqnkl"/>
          <w:rFonts w:ascii="GHEA Grapalat" w:hAnsi="GHEA Grapalat"/>
        </w:rPr>
        <w:t>уступлено требование</w:t>
      </w:r>
      <w:r w:rsidR="00397DAB" w:rsidRPr="009E50B1">
        <w:rPr>
          <w:rStyle w:val="ezkurwreuab5ozgtqnkl"/>
          <w:rFonts w:ascii="GHEA Grapalat" w:hAnsi="GHEA Grapalat"/>
          <w:lang w:val="hy-AM"/>
        </w:rPr>
        <w:t xml:space="preserve">. </w:t>
      </w:r>
      <w:r w:rsidR="00397DAB" w:rsidRPr="009E50B1">
        <w:rPr>
          <w:rStyle w:val="ezkurwreuab5ozgtqnkl"/>
          <w:rFonts w:ascii="GHEA Grapalat" w:hAnsi="GHEA Grapalat"/>
        </w:rPr>
        <w:t>При</w:t>
      </w:r>
      <w:r w:rsidR="00397DAB" w:rsidRPr="009E50B1">
        <w:rPr>
          <w:rFonts w:ascii="GHEA Grapalat" w:hAnsi="GHEA Grapalat"/>
        </w:rPr>
        <w:t xml:space="preserve"> </w:t>
      </w:r>
      <w:r w:rsidR="00397DAB" w:rsidRPr="009E50B1">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9E50B1">
        <w:rPr>
          <w:rFonts w:ascii="GHEA Grapalat" w:hAnsi="GHEA Grapalat"/>
        </w:rPr>
        <w:t xml:space="preserve"> </w:t>
      </w:r>
      <w:r w:rsidR="00397DAB" w:rsidRPr="009E50B1">
        <w:rPr>
          <w:rStyle w:val="ezkurwreuab5ozgtqnkl"/>
          <w:rFonts w:ascii="GHEA Grapalat" w:hAnsi="GHEA Grapalat"/>
        </w:rPr>
        <w:t>производит платеж, установленный договором, финансовому</w:t>
      </w:r>
      <w:r w:rsidR="00397DAB" w:rsidRPr="009E50B1">
        <w:rPr>
          <w:rFonts w:ascii="GHEA Grapalat" w:hAnsi="GHEA Grapalat"/>
        </w:rPr>
        <w:t xml:space="preserve"> </w:t>
      </w:r>
      <w:r w:rsidR="00397DAB" w:rsidRPr="009E50B1">
        <w:rPr>
          <w:rStyle w:val="ezkurwreuab5ozgtqnkl"/>
          <w:rFonts w:ascii="GHEA Grapalat" w:hAnsi="GHEA Grapalat"/>
        </w:rPr>
        <w:t>агенту, если</w:t>
      </w:r>
      <w:r w:rsidR="00397DAB" w:rsidRPr="009E50B1">
        <w:rPr>
          <w:rFonts w:ascii="GHEA Grapalat" w:hAnsi="GHEA Grapalat"/>
        </w:rPr>
        <w:t xml:space="preserve"> </w:t>
      </w:r>
      <w:r w:rsidR="00397DAB" w:rsidRPr="009E50B1">
        <w:rPr>
          <w:rStyle w:val="ezkurwreuab5ozgtqnkl"/>
          <w:rFonts w:ascii="GHEA Grapalat" w:hAnsi="GHEA Grapalat"/>
        </w:rPr>
        <w:t>уведомление</w:t>
      </w:r>
      <w:r w:rsidR="00397DAB" w:rsidRPr="009E50B1">
        <w:rPr>
          <w:rFonts w:ascii="GHEA Grapalat" w:hAnsi="GHEA Grapalat"/>
        </w:rPr>
        <w:t xml:space="preserve"> </w:t>
      </w:r>
      <w:r w:rsidR="00397DAB" w:rsidRPr="009E50B1">
        <w:rPr>
          <w:rStyle w:val="ezkurwreuab5ozgtqnkl"/>
          <w:rFonts w:ascii="GHEA Grapalat" w:hAnsi="GHEA Grapalat"/>
        </w:rPr>
        <w:t>было получено</w:t>
      </w:r>
      <w:r w:rsidR="00397DAB" w:rsidRPr="009E50B1">
        <w:rPr>
          <w:rFonts w:ascii="GHEA Grapalat" w:hAnsi="GHEA Grapalat"/>
        </w:rPr>
        <w:t xml:space="preserve"> </w:t>
      </w:r>
      <w:r w:rsidR="00397DAB" w:rsidRPr="009E50B1">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E50B1">
        <w:rPr>
          <w:rStyle w:val="ezkurwreuab5ozgtqnkl"/>
          <w:rFonts w:ascii="GHEA Grapalat" w:hAnsi="GHEA Grapalat"/>
          <w:vertAlign w:val="superscript"/>
        </w:rPr>
        <w:t>25</w:t>
      </w:r>
    </w:p>
    <w:p w14:paraId="15118C1D"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13</w:t>
      </w:r>
      <w:r w:rsidRPr="009E50B1">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E50B1">
        <w:rPr>
          <w:rFonts w:ascii="GHEA Grapalat" w:hAnsi="GHEA Grapalat"/>
        </w:rPr>
        <w:t>судебном порядке</w:t>
      </w:r>
      <w:r w:rsidRPr="009E50B1">
        <w:rPr>
          <w:rFonts w:ascii="GHEA Grapalat" w:hAnsi="GHEA Grapalat"/>
        </w:rPr>
        <w:t>.</w:t>
      </w:r>
    </w:p>
    <w:p w14:paraId="5D38E337"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4</w:t>
      </w:r>
      <w:r w:rsidRPr="009E50B1">
        <w:rPr>
          <w:rFonts w:ascii="GHEA Grapalat" w:hAnsi="GHEA Grapalat"/>
        </w:rPr>
        <w:t>.</w:t>
      </w:r>
      <w:r w:rsidRPr="009E50B1">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9E50B1">
        <w:rPr>
          <w:rFonts w:ascii="GHEA Grapalat" w:hAnsi="GHEA Grapalat"/>
        </w:rPr>
        <w:t>,</w:t>
      </w:r>
      <w:r w:rsidRPr="009E50B1">
        <w:rPr>
          <w:rFonts w:ascii="GHEA Grapalat" w:hAnsi="GHEA Grapalat"/>
        </w:rPr>
        <w:t>№ 3.1</w:t>
      </w:r>
      <w:r w:rsidR="005E349E" w:rsidRPr="009E50B1">
        <w:rPr>
          <w:rFonts w:ascii="GHEA Grapalat" w:hAnsi="GHEA Grapalat"/>
          <w:lang w:val="hy-AM"/>
        </w:rPr>
        <w:t xml:space="preserve"> </w:t>
      </w:r>
      <w:r w:rsidR="005E349E" w:rsidRPr="009E50B1">
        <w:rPr>
          <w:rFonts w:ascii="GHEA Grapalat" w:hAnsi="GHEA Grapalat"/>
        </w:rPr>
        <w:t xml:space="preserve">и № 4 </w:t>
      </w:r>
      <w:r w:rsidRPr="009E50B1">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A719509" w14:textId="77777777" w:rsidR="003B2F27" w:rsidRPr="009E50B1" w:rsidRDefault="003B2F27" w:rsidP="003B2F27">
      <w:pPr>
        <w:widowControl w:val="0"/>
        <w:tabs>
          <w:tab w:val="left" w:pos="1276"/>
        </w:tabs>
        <w:spacing w:after="160" w:line="360" w:lineRule="auto"/>
        <w:ind w:firstLine="567"/>
        <w:jc w:val="both"/>
        <w:rPr>
          <w:rFonts w:ascii="GHEA Grapalat" w:hAnsi="GHEA Grapalat"/>
          <w:bCs/>
        </w:rPr>
      </w:pPr>
      <w:r w:rsidRPr="009E50B1">
        <w:rPr>
          <w:rFonts w:ascii="GHEA Grapalat" w:hAnsi="GHEA Grapalat"/>
        </w:rPr>
        <w:t>7.</w:t>
      </w:r>
      <w:r w:rsidR="005E349E" w:rsidRPr="009E50B1">
        <w:rPr>
          <w:rFonts w:ascii="GHEA Grapalat" w:hAnsi="GHEA Grapalat"/>
        </w:rPr>
        <w:t>1</w:t>
      </w:r>
      <w:r w:rsidR="005E349E" w:rsidRPr="009E50B1">
        <w:rPr>
          <w:rFonts w:ascii="GHEA Grapalat" w:hAnsi="GHEA Grapalat"/>
          <w:lang w:val="hy-AM"/>
        </w:rPr>
        <w:t>5</w:t>
      </w:r>
      <w:r w:rsidRPr="009E50B1">
        <w:rPr>
          <w:rFonts w:ascii="GHEA Grapalat" w:hAnsi="GHEA Grapalat"/>
        </w:rPr>
        <w:t>.</w:t>
      </w:r>
      <w:r w:rsidRPr="009E50B1">
        <w:rPr>
          <w:rFonts w:ascii="GHEA Grapalat" w:hAnsi="GHEA Grapalat"/>
        </w:rPr>
        <w:tab/>
        <w:t>В отношении настоящего Договора применяется право Республики Армения.</w:t>
      </w:r>
    </w:p>
    <w:p w14:paraId="226F753B" w14:textId="77777777" w:rsidR="00F217A2" w:rsidRPr="009E50B1" w:rsidRDefault="00F217A2">
      <w:pPr>
        <w:rPr>
          <w:rFonts w:ascii="GHEA Grapalat" w:hAnsi="GHEA Grapalat"/>
        </w:rPr>
      </w:pPr>
      <w:r w:rsidRPr="009E50B1">
        <w:rPr>
          <w:rFonts w:ascii="GHEA Grapalat" w:hAnsi="GHEA Grapalat"/>
        </w:rPr>
        <w:t>-----------------------------------</w:t>
      </w:r>
    </w:p>
    <w:p w14:paraId="28F10EAF" w14:textId="77777777" w:rsidR="00F217A2" w:rsidRPr="009E50B1" w:rsidRDefault="00F217A2">
      <w:pPr>
        <w:rPr>
          <w:rFonts w:ascii="GHEA Grapalat" w:hAnsi="GHEA Grapalat"/>
        </w:rPr>
      </w:pPr>
    </w:p>
    <w:p w14:paraId="42CD1688" w14:textId="77777777" w:rsidR="00A61A41" w:rsidRPr="009E50B1" w:rsidRDefault="00F217A2" w:rsidP="00A61A41">
      <w:pPr>
        <w:rPr>
          <w:rStyle w:val="ezkurwreuab5ozgtqnkl"/>
          <w:rFonts w:ascii="GHEA Grapalat" w:hAnsi="GHEA Grapalat"/>
          <w:i/>
          <w:sz w:val="20"/>
          <w:szCs w:val="20"/>
        </w:rPr>
      </w:pPr>
      <w:r w:rsidRPr="009E50B1">
        <w:rPr>
          <w:rFonts w:ascii="GHEA Grapalat" w:hAnsi="GHEA Grapalat"/>
          <w:vertAlign w:val="superscript"/>
        </w:rPr>
        <w:t>25</w:t>
      </w:r>
      <w:r w:rsidR="00A61A41" w:rsidRPr="009E50B1">
        <w:rPr>
          <w:rFonts w:ascii="GHEA Grapalat" w:hAnsi="GHEA Grapalat"/>
          <w:vertAlign w:val="superscript"/>
        </w:rPr>
        <w:t xml:space="preserve">  </w:t>
      </w:r>
      <w:r w:rsidR="00A61A41" w:rsidRPr="009E50B1">
        <w:rPr>
          <w:rStyle w:val="ezkurwreuab5ozgtqnkl"/>
          <w:rFonts w:ascii="GHEA Grapalat" w:hAnsi="GHEA Grapalat"/>
          <w:i/>
          <w:sz w:val="20"/>
          <w:szCs w:val="20"/>
        </w:rPr>
        <w:t>Если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 xml:space="preserve">Заказчик </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является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заказчиком, не имеющим счета в казначействе, настоящий</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пункт</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редактируется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заменив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"внесения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копии</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протокола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в</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казначейскую</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систему</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уполномоченного органа"</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словами "выдачи платежного</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поручения</w:t>
      </w:r>
      <w:r w:rsidR="00A61A41" w:rsidRPr="009E50B1">
        <w:rPr>
          <w:rFonts w:ascii="GHEA Grapalat" w:hAnsi="GHEA Grapalat"/>
          <w:i/>
          <w:sz w:val="20"/>
          <w:szCs w:val="20"/>
        </w:rPr>
        <w:t xml:space="preserve"> </w:t>
      </w:r>
      <w:r w:rsidR="00A61A41" w:rsidRPr="009E50B1">
        <w:rPr>
          <w:rStyle w:val="ezkurwreuab5ozgtqnkl"/>
          <w:rFonts w:ascii="GHEA Grapalat" w:hAnsi="GHEA Grapalat"/>
          <w:i/>
          <w:sz w:val="20"/>
          <w:szCs w:val="20"/>
        </w:rPr>
        <w:t>банку".</w:t>
      </w:r>
    </w:p>
    <w:p w14:paraId="50E639C5" w14:textId="77777777" w:rsidR="00A61A41" w:rsidRPr="009E50B1" w:rsidRDefault="00A61A41" w:rsidP="00A61A41">
      <w:pPr>
        <w:rPr>
          <w:rStyle w:val="ezkurwreuab5ozgtqnkl"/>
          <w:rFonts w:ascii="GHEA Grapalat" w:hAnsi="GHEA Grapalat"/>
          <w:i/>
          <w:sz w:val="20"/>
          <w:szCs w:val="20"/>
        </w:rPr>
      </w:pPr>
    </w:p>
    <w:p w14:paraId="2B4316A8" w14:textId="77777777" w:rsidR="00F217A2" w:rsidRPr="009E50B1" w:rsidRDefault="00F217A2">
      <w:pPr>
        <w:rPr>
          <w:rFonts w:ascii="GHEA Grapalat" w:hAnsi="GHEA Grapalat"/>
          <w:vertAlign w:val="superscript"/>
        </w:rPr>
      </w:pPr>
      <w:r w:rsidRPr="009E50B1">
        <w:rPr>
          <w:rFonts w:ascii="GHEA Grapalat" w:hAnsi="GHEA Grapalat"/>
          <w:vertAlign w:val="superscript"/>
        </w:rPr>
        <w:br w:type="page"/>
      </w:r>
    </w:p>
    <w:p w14:paraId="47C8E793" w14:textId="77777777" w:rsidR="00F217A2" w:rsidRPr="009E50B1" w:rsidRDefault="00F217A2" w:rsidP="003B2F27">
      <w:pPr>
        <w:widowControl w:val="0"/>
        <w:tabs>
          <w:tab w:val="left" w:pos="1276"/>
        </w:tabs>
        <w:spacing w:after="160" w:line="360" w:lineRule="auto"/>
        <w:ind w:firstLine="567"/>
        <w:jc w:val="both"/>
        <w:rPr>
          <w:rFonts w:ascii="GHEA Grapalat" w:hAnsi="GHEA Grapalat"/>
        </w:rPr>
      </w:pPr>
    </w:p>
    <w:p w14:paraId="0168C341" w14:textId="77777777" w:rsidR="003B2F27" w:rsidRPr="009E50B1" w:rsidRDefault="003B2F27" w:rsidP="003B2F27">
      <w:pPr>
        <w:widowControl w:val="0"/>
        <w:tabs>
          <w:tab w:val="left" w:pos="1276"/>
        </w:tabs>
        <w:spacing w:after="160" w:line="360" w:lineRule="auto"/>
        <w:ind w:firstLine="567"/>
        <w:jc w:val="both"/>
        <w:rPr>
          <w:rFonts w:ascii="GHEA Grapalat" w:hAnsi="GHEA Grapalat"/>
        </w:rPr>
      </w:pPr>
      <w:r w:rsidRPr="009E50B1">
        <w:rPr>
          <w:rFonts w:ascii="GHEA Grapalat" w:hAnsi="GHEA Grapalat"/>
        </w:rPr>
        <w:t>7.</w:t>
      </w:r>
      <w:r w:rsidR="005E349E" w:rsidRPr="009E50B1">
        <w:rPr>
          <w:rFonts w:ascii="GHEA Grapalat" w:hAnsi="GHEA Grapalat"/>
          <w:lang w:val="hy-AM"/>
        </w:rPr>
        <w:t>16</w:t>
      </w:r>
      <w:r w:rsidRPr="009E50B1">
        <w:rPr>
          <w:rFonts w:ascii="GHEA Grapalat" w:hAnsi="GHEA Grapalat"/>
        </w:rPr>
        <w:t>.</w:t>
      </w:r>
      <w:r w:rsidRPr="009E50B1">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E50B1">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E50B1">
        <w:rPr>
          <w:rFonts w:ascii="GHEA Grapalat" w:hAnsi="GHEA Grapalat"/>
        </w:rPr>
        <w:t xml:space="preserve">Если размер выделенных для исполнения договора финансовых средств превышает </w:t>
      </w:r>
      <w:proofErr w:type="spellStart"/>
      <w:r w:rsidR="003704F8" w:rsidRPr="009E50B1">
        <w:rPr>
          <w:rFonts w:ascii="GHEA Grapalat" w:hAnsi="GHEA Grapalat"/>
        </w:rPr>
        <w:t>двадцатипятикратный</w:t>
      </w:r>
      <w:proofErr w:type="spellEnd"/>
      <w:r w:rsidR="003704F8" w:rsidRPr="009E50B1">
        <w:rPr>
          <w:rFonts w:ascii="GHEA Grapalat" w:hAnsi="GHEA Grapalat"/>
        </w:rPr>
        <w:t xml:space="preserve"> </w:t>
      </w:r>
      <w:r w:rsidRPr="009E50B1">
        <w:rPr>
          <w:rFonts w:ascii="GHEA Grapalat" w:hAnsi="GHEA Grapalat"/>
        </w:rPr>
        <w:t xml:space="preserve">размер базовой единицы закупок, то Заказчиком будет </w:t>
      </w:r>
      <w:proofErr w:type="spellStart"/>
      <w:r w:rsidRPr="009E50B1">
        <w:rPr>
          <w:rFonts w:ascii="GHEA Grapalat" w:hAnsi="GHEA Grapalat"/>
        </w:rPr>
        <w:t>заключенo</w:t>
      </w:r>
      <w:proofErr w:type="spellEnd"/>
      <w:r w:rsidRPr="009E50B1">
        <w:rPr>
          <w:rFonts w:ascii="GHEA Grapalat" w:hAnsi="GHEA Grapalat"/>
        </w:rPr>
        <w:t xml:space="preserve"> соглашение в случае, если представленное Исполнителем в виде неустойки обеспечени</w:t>
      </w:r>
      <w:r w:rsidR="002C12AE" w:rsidRPr="009E50B1">
        <w:rPr>
          <w:rFonts w:ascii="GHEA Grapalat" w:hAnsi="GHEA Grapalat"/>
        </w:rPr>
        <w:t>й квалификации и</w:t>
      </w:r>
      <w:r w:rsidRPr="009E50B1">
        <w:rPr>
          <w:rFonts w:ascii="GHEA Grapalat" w:hAnsi="GHEA Grapalat"/>
        </w:rPr>
        <w:t xml:space="preserve"> договора заменяется гарантией или наличными деньгами, с учетом требований </w:t>
      </w:r>
      <w:r w:rsidR="00FD4924" w:rsidRPr="009E50B1">
        <w:rPr>
          <w:rFonts w:ascii="GHEA Grapalat" w:hAnsi="GHEA Grapalat"/>
        </w:rPr>
        <w:t>абзаца "в" подпункта</w:t>
      </w:r>
      <w:r w:rsidR="008A7C50" w:rsidRPr="009E50B1">
        <w:rPr>
          <w:rFonts w:ascii="GHEA Grapalat" w:hAnsi="GHEA Grapalat"/>
        </w:rPr>
        <w:t xml:space="preserve"> 1 и</w:t>
      </w:r>
      <w:r w:rsidR="00FD4924" w:rsidRPr="009E50B1">
        <w:rPr>
          <w:rFonts w:ascii="GHEA Grapalat" w:hAnsi="GHEA Grapalat"/>
        </w:rPr>
        <w:t xml:space="preserve"> </w:t>
      </w:r>
      <w:r w:rsidRPr="009E50B1">
        <w:rPr>
          <w:rFonts w:ascii="GHEA Grapalat" w:hAnsi="GHEA Grapalat"/>
        </w:rPr>
        <w:t>абзаца "б" подпункта 1</w:t>
      </w:r>
      <w:r w:rsidR="002C12AE" w:rsidRPr="009E50B1">
        <w:rPr>
          <w:rFonts w:ascii="GHEA Grapalat" w:hAnsi="GHEA Grapalat"/>
        </w:rPr>
        <w:t>7</w:t>
      </w:r>
      <w:r w:rsidRPr="009E50B1">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E50B1">
        <w:rPr>
          <w:rFonts w:ascii="GHEA Grapalat" w:hAnsi="GHEA Grapalat"/>
        </w:rPr>
        <w:t>й</w:t>
      </w:r>
      <w:r w:rsidRPr="009E50B1">
        <w:rPr>
          <w:rFonts w:ascii="GHEA Grapalat" w:hAnsi="GHEA Grapalat"/>
        </w:rPr>
        <w:t xml:space="preserve"> </w:t>
      </w:r>
      <w:r w:rsidR="00A15315" w:rsidRPr="009E50B1">
        <w:rPr>
          <w:rFonts w:ascii="GHEA Grapalat" w:hAnsi="GHEA Grapalat"/>
        </w:rPr>
        <w:t xml:space="preserve">квалификации и </w:t>
      </w:r>
      <w:r w:rsidRPr="009E50B1">
        <w:rPr>
          <w:rFonts w:ascii="GHEA Grapalat" w:hAnsi="GHEA Grapalat"/>
        </w:rPr>
        <w:t>договора представленн</w:t>
      </w:r>
      <w:r w:rsidR="00A27144" w:rsidRPr="009E50B1">
        <w:rPr>
          <w:rFonts w:ascii="GHEA Grapalat" w:hAnsi="GHEA Grapalat"/>
        </w:rPr>
        <w:t>ых</w:t>
      </w:r>
      <w:r w:rsidRPr="009E50B1">
        <w:rPr>
          <w:rFonts w:ascii="GHEA Grapalat" w:hAnsi="GHEA Grapalat"/>
        </w:rPr>
        <w:t xml:space="preserve"> в виде неустойки, также представляет Заказчику нов</w:t>
      </w:r>
      <w:r w:rsidR="00A15315" w:rsidRPr="009E50B1">
        <w:rPr>
          <w:rFonts w:ascii="GHEA Grapalat" w:hAnsi="GHEA Grapalat"/>
        </w:rPr>
        <w:t>ые</w:t>
      </w:r>
      <w:r w:rsidRPr="009E50B1">
        <w:rPr>
          <w:rFonts w:ascii="GHEA Grapalat" w:hAnsi="GHEA Grapalat"/>
        </w:rPr>
        <w:t xml:space="preserve"> обеспечени</w:t>
      </w:r>
      <w:r w:rsidR="00A15315" w:rsidRPr="009E50B1">
        <w:rPr>
          <w:rFonts w:ascii="GHEA Grapalat" w:hAnsi="GHEA Grapalat"/>
        </w:rPr>
        <w:t>я</w:t>
      </w:r>
      <w:r w:rsidRPr="009E50B1">
        <w:rPr>
          <w:rFonts w:ascii="GHEA Grapalat" w:hAnsi="GHEA Grapalat"/>
        </w:rPr>
        <w:t xml:space="preserve"> в течение </w:t>
      </w:r>
      <w:r w:rsidR="00915B58" w:rsidRPr="009E50B1">
        <w:rPr>
          <w:rFonts w:ascii="GHEA Grapalat" w:hAnsi="GHEA Grapalat"/>
          <w:lang w:val="hy-AM"/>
        </w:rPr>
        <w:t xml:space="preserve">  </w:t>
      </w:r>
      <w:r w:rsidR="003D4660" w:rsidRPr="009E50B1">
        <w:rPr>
          <w:rFonts w:ascii="GHEA Grapalat" w:hAnsi="GHEA Grapalat"/>
        </w:rPr>
        <w:t>-------</w:t>
      </w:r>
      <w:r w:rsidR="00915B58" w:rsidRPr="009E50B1">
        <w:rPr>
          <w:rFonts w:ascii="GHEA Grapalat" w:hAnsi="GHEA Grapalat"/>
          <w:lang w:val="hy-AM"/>
        </w:rPr>
        <w:t xml:space="preserve"> </w:t>
      </w:r>
      <w:r w:rsidRPr="009E50B1">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003A45B5" w:rsidRPr="009E50B1">
          <w:rPr>
            <w:rStyle w:val="af6"/>
            <w:rFonts w:ascii="GHEA Grapalat" w:hAnsi="GHEA Grapalat"/>
          </w:rPr>
          <w:t xml:space="preserve"> </w:t>
        </w:r>
      </w:ins>
      <w:r w:rsidR="003A45B5" w:rsidRPr="009E50B1">
        <w:rPr>
          <w:rStyle w:val="af6"/>
          <w:rFonts w:ascii="GHEA Grapalat" w:hAnsi="GHEA Grapalat"/>
        </w:rPr>
        <w:t>26</w:t>
      </w:r>
    </w:p>
    <w:p w14:paraId="2B1747B7" w14:textId="77777777" w:rsidR="003B2F27" w:rsidRPr="009E50B1" w:rsidRDefault="003B2F27" w:rsidP="003B2F27">
      <w:pPr>
        <w:widowControl w:val="0"/>
        <w:spacing w:after="160" w:line="360" w:lineRule="auto"/>
        <w:rPr>
          <w:rFonts w:ascii="GHEA Grapalat" w:hAnsi="GHEA Grapalat"/>
        </w:rPr>
      </w:pPr>
    </w:p>
    <w:p w14:paraId="37270CAD"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b/>
        </w:rPr>
        <w:t>8.</w:t>
      </w:r>
      <w:r w:rsidRPr="009E50B1">
        <w:rPr>
          <w:rFonts w:ascii="GHEA Grapalat" w:hAnsi="GHEA Grapalat"/>
        </w:rPr>
        <w:t xml:space="preserve"> </w:t>
      </w:r>
      <w:r w:rsidRPr="009E50B1">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E50B1" w14:paraId="06C4DC56" w14:textId="77777777" w:rsidTr="005B7138">
        <w:trPr>
          <w:jc w:val="center"/>
        </w:trPr>
        <w:tc>
          <w:tcPr>
            <w:tcW w:w="4536" w:type="dxa"/>
          </w:tcPr>
          <w:p w14:paraId="701E1BFA"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ЗАКАЗЧИК</w:t>
            </w:r>
          </w:p>
          <w:p w14:paraId="4E244725" w14:textId="77777777" w:rsidR="003B2F27" w:rsidRPr="009E50B1" w:rsidRDefault="003B2F27" w:rsidP="005B7138">
            <w:pPr>
              <w:widowControl w:val="0"/>
              <w:jc w:val="center"/>
              <w:rPr>
                <w:rFonts w:ascii="GHEA Grapalat" w:hAnsi="GHEA Grapalat"/>
                <w:sz w:val="22"/>
              </w:rPr>
            </w:pPr>
            <w:r w:rsidRPr="009E50B1">
              <w:rPr>
                <w:rFonts w:ascii="GHEA Grapalat" w:hAnsi="GHEA Grapalat"/>
                <w:sz w:val="22"/>
              </w:rPr>
              <w:t>____________________________</w:t>
            </w:r>
          </w:p>
          <w:p w14:paraId="60CA440F"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AA1E9B0" w14:textId="77777777" w:rsidR="003B2F27" w:rsidRPr="009E50B1" w:rsidRDefault="003B2F27" w:rsidP="005B7138">
            <w:pPr>
              <w:widowControl w:val="0"/>
              <w:spacing w:after="160" w:line="360" w:lineRule="auto"/>
              <w:jc w:val="center"/>
              <w:rPr>
                <w:rFonts w:ascii="GHEA Grapalat" w:hAnsi="GHEA Grapalat"/>
                <w:sz w:val="22"/>
                <w:lang w:val="en-US"/>
              </w:rPr>
            </w:pPr>
          </w:p>
          <w:p w14:paraId="408ED08A"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c>
          <w:tcPr>
            <w:tcW w:w="4111" w:type="dxa"/>
          </w:tcPr>
          <w:p w14:paraId="41E32289" w14:textId="77777777" w:rsidR="003B2F27" w:rsidRPr="009E50B1" w:rsidRDefault="003B2F27" w:rsidP="005B7138">
            <w:pPr>
              <w:widowControl w:val="0"/>
              <w:spacing w:after="160" w:line="360" w:lineRule="auto"/>
              <w:jc w:val="center"/>
              <w:rPr>
                <w:rFonts w:ascii="GHEA Grapalat" w:hAnsi="GHEA Grapalat"/>
                <w:b/>
                <w:sz w:val="22"/>
              </w:rPr>
            </w:pPr>
            <w:r w:rsidRPr="009E50B1">
              <w:rPr>
                <w:rFonts w:ascii="GHEA Grapalat" w:hAnsi="GHEA Grapalat"/>
                <w:b/>
                <w:sz w:val="22"/>
              </w:rPr>
              <w:t>ИСПОЛНИТЕЛЬ</w:t>
            </w:r>
          </w:p>
          <w:p w14:paraId="41B0CAE5" w14:textId="77777777" w:rsidR="003B2F27" w:rsidRPr="009E50B1" w:rsidRDefault="003B2F27" w:rsidP="005B7138">
            <w:pPr>
              <w:widowControl w:val="0"/>
              <w:jc w:val="center"/>
              <w:rPr>
                <w:rFonts w:ascii="GHEA Grapalat" w:hAnsi="GHEA Grapalat"/>
                <w:sz w:val="22"/>
                <w:lang w:val="en-US"/>
              </w:rPr>
            </w:pPr>
            <w:r w:rsidRPr="009E50B1">
              <w:rPr>
                <w:rFonts w:ascii="GHEA Grapalat" w:hAnsi="GHEA Grapalat"/>
                <w:sz w:val="22"/>
                <w:lang w:val="en-US"/>
              </w:rPr>
              <w:t>____________________________</w:t>
            </w:r>
          </w:p>
          <w:p w14:paraId="366486F6" w14:textId="77777777" w:rsidR="003B2F27" w:rsidRPr="009E50B1" w:rsidRDefault="003B2F27" w:rsidP="005B7138">
            <w:pPr>
              <w:widowControl w:val="0"/>
              <w:spacing w:after="160" w:line="360" w:lineRule="auto"/>
              <w:jc w:val="center"/>
              <w:rPr>
                <w:rFonts w:ascii="GHEA Grapalat" w:hAnsi="GHEA Grapalat"/>
                <w:sz w:val="22"/>
                <w:vertAlign w:val="superscript"/>
              </w:rPr>
            </w:pPr>
            <w:r w:rsidRPr="009E50B1">
              <w:rPr>
                <w:rFonts w:ascii="GHEA Grapalat" w:hAnsi="GHEA Grapalat"/>
                <w:sz w:val="22"/>
                <w:vertAlign w:val="superscript"/>
              </w:rPr>
              <w:t>/подпись/</w:t>
            </w:r>
          </w:p>
          <w:p w14:paraId="499A680E" w14:textId="77777777" w:rsidR="003B2F27" w:rsidRPr="009E50B1" w:rsidRDefault="003B2F27" w:rsidP="005B7138">
            <w:pPr>
              <w:widowControl w:val="0"/>
              <w:spacing w:after="160" w:line="360" w:lineRule="auto"/>
              <w:jc w:val="center"/>
              <w:rPr>
                <w:rFonts w:ascii="GHEA Grapalat" w:hAnsi="GHEA Grapalat"/>
                <w:sz w:val="22"/>
                <w:lang w:val="en-US"/>
              </w:rPr>
            </w:pPr>
          </w:p>
          <w:p w14:paraId="4396AF03" w14:textId="77777777" w:rsidR="003B2F27" w:rsidRPr="009E50B1" w:rsidRDefault="003B2F27" w:rsidP="005B7138">
            <w:pPr>
              <w:widowControl w:val="0"/>
              <w:spacing w:after="160" w:line="360" w:lineRule="auto"/>
              <w:jc w:val="center"/>
              <w:rPr>
                <w:rFonts w:ascii="GHEA Grapalat" w:hAnsi="GHEA Grapalat"/>
                <w:sz w:val="22"/>
                <w:lang w:val="en-US"/>
              </w:rPr>
            </w:pPr>
            <w:r w:rsidRPr="009E50B1">
              <w:rPr>
                <w:rFonts w:ascii="GHEA Grapalat" w:hAnsi="GHEA Grapalat"/>
                <w:sz w:val="22"/>
              </w:rPr>
              <w:t>М. П.</w:t>
            </w:r>
          </w:p>
        </w:tc>
      </w:tr>
      <w:tr w:rsidR="00C51467" w:rsidRPr="009E50B1" w14:paraId="61D28184" w14:textId="77777777" w:rsidTr="005B7138">
        <w:trPr>
          <w:jc w:val="center"/>
        </w:trPr>
        <w:tc>
          <w:tcPr>
            <w:tcW w:w="4536" w:type="dxa"/>
          </w:tcPr>
          <w:p w14:paraId="49458557" w14:textId="77777777" w:rsidR="00C51467" w:rsidRPr="009E50B1" w:rsidRDefault="00C51467" w:rsidP="005B7138">
            <w:pPr>
              <w:widowControl w:val="0"/>
              <w:spacing w:after="160" w:line="360" w:lineRule="auto"/>
              <w:jc w:val="center"/>
              <w:rPr>
                <w:rFonts w:ascii="GHEA Grapalat" w:hAnsi="GHEA Grapalat"/>
                <w:b/>
                <w:sz w:val="22"/>
              </w:rPr>
            </w:pPr>
          </w:p>
        </w:tc>
        <w:tc>
          <w:tcPr>
            <w:tcW w:w="4111" w:type="dxa"/>
          </w:tcPr>
          <w:p w14:paraId="0B1939FE" w14:textId="77777777" w:rsidR="00C51467" w:rsidRPr="009E50B1" w:rsidRDefault="00C51467" w:rsidP="005B7138">
            <w:pPr>
              <w:widowControl w:val="0"/>
              <w:spacing w:after="160" w:line="360" w:lineRule="auto"/>
              <w:jc w:val="center"/>
              <w:rPr>
                <w:rFonts w:ascii="GHEA Grapalat" w:hAnsi="GHEA Grapalat"/>
                <w:b/>
                <w:sz w:val="22"/>
              </w:rPr>
            </w:pPr>
          </w:p>
        </w:tc>
      </w:tr>
    </w:tbl>
    <w:p w14:paraId="63BF804A" w14:textId="77777777" w:rsidR="003A45B5" w:rsidRPr="009E50B1" w:rsidRDefault="003A45B5" w:rsidP="003A45B5">
      <w:pPr>
        <w:pStyle w:val="af2"/>
        <w:jc w:val="both"/>
        <w:rPr>
          <w:rFonts w:ascii="GHEA Grapalat" w:hAnsi="GHEA Grapalat"/>
        </w:rPr>
      </w:pPr>
      <w:r w:rsidRPr="009E50B1">
        <w:rPr>
          <w:rFonts w:ascii="GHEA Grapalat" w:hAnsi="GHEA Grapalat"/>
          <w:i/>
          <w:vertAlign w:val="superscript"/>
        </w:rPr>
        <w:lastRenderedPageBreak/>
        <w:t>26</w:t>
      </w:r>
      <w:r w:rsidRPr="009E50B1">
        <w:rPr>
          <w:rFonts w:ascii="GHEA Grapalat" w:hAnsi="GHEA Grapalat"/>
          <w:i/>
        </w:rPr>
        <w:t xml:space="preserve"> Если Договор заключается на основании части 6 статьи 15 закона Республики Армения "О</w:t>
      </w:r>
      <w:r w:rsidRPr="009E50B1">
        <w:rPr>
          <w:rFonts w:ascii="Calibri" w:hAnsi="Calibri" w:cs="Calibri"/>
          <w:i/>
          <w:lang w:val="en-US"/>
        </w:rPr>
        <w:t> </w:t>
      </w:r>
      <w:r w:rsidRPr="009E50B1">
        <w:rPr>
          <w:rFonts w:ascii="GHEA Grapalat" w:hAnsi="GHEA Grapalat"/>
          <w:i/>
        </w:rPr>
        <w:t xml:space="preserve">закупках", и цена Договора не превышает </w:t>
      </w:r>
      <w:proofErr w:type="spellStart"/>
      <w:r w:rsidRPr="009E50B1">
        <w:rPr>
          <w:rFonts w:ascii="GHEA Grapalat" w:hAnsi="GHEA Grapalat"/>
          <w:i/>
        </w:rPr>
        <w:t>двадцатипятикратный</w:t>
      </w:r>
      <w:proofErr w:type="spellEnd"/>
      <w:r w:rsidRPr="009E50B1">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44A980D5" w14:textId="77777777" w:rsidR="003A45B5" w:rsidRPr="009E50B1" w:rsidRDefault="003A45B5" w:rsidP="003A45B5">
      <w:pPr>
        <w:pStyle w:val="af2"/>
        <w:ind w:firstLine="708"/>
        <w:jc w:val="both"/>
        <w:rPr>
          <w:rFonts w:ascii="GHEA Grapalat" w:hAnsi="GHEA Grapalat"/>
          <w:i/>
        </w:rPr>
      </w:pPr>
      <w:r w:rsidRPr="009E50B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5C03F13" w14:textId="77777777" w:rsidR="00637AB3" w:rsidRPr="009E50B1" w:rsidRDefault="003A45B5" w:rsidP="00637AB3">
      <w:pPr>
        <w:pStyle w:val="af2"/>
        <w:widowControl w:val="0"/>
        <w:jc w:val="both"/>
        <w:rPr>
          <w:rFonts w:ascii="GHEA Grapalat" w:hAnsi="GHEA Grapalat"/>
          <w:i/>
          <w:lang w:val="hy-AM" w:eastAsia="en-US"/>
        </w:rPr>
      </w:pPr>
      <w:r w:rsidRPr="009E50B1">
        <w:rPr>
          <w:rFonts w:ascii="GHEA Grapalat" w:hAnsi="GHEA Grapalat"/>
          <w:i/>
          <w:lang w:eastAsia="en-US"/>
        </w:rPr>
        <w:tab/>
      </w:r>
      <w:r w:rsidR="00637AB3" w:rsidRPr="009E50B1">
        <w:rPr>
          <w:rStyle w:val="ezkurwreuab5ozgtqnkl"/>
          <w:rFonts w:ascii="GHEA Grapalat" w:hAnsi="GHEA Grapalat" w:cs="Cambria"/>
          <w:i/>
        </w:rPr>
        <w:t>Срок</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установленный</w:t>
      </w:r>
      <w:r w:rsidR="00637AB3" w:rsidRPr="009E50B1">
        <w:rPr>
          <w:rFonts w:ascii="GHEA Grapalat" w:hAnsi="GHEA Grapalat"/>
          <w:i/>
        </w:rPr>
        <w:t xml:space="preserve"> в </w:t>
      </w:r>
      <w:r w:rsidR="00637AB3" w:rsidRPr="009E50B1">
        <w:rPr>
          <w:rStyle w:val="ezkurwreuab5ozgtqnkl"/>
          <w:rFonts w:ascii="GHEA Grapalat" w:hAnsi="GHEA Grapalat"/>
          <w:i/>
        </w:rPr>
        <w:t>5-ом</w:t>
      </w:r>
      <w:r w:rsidR="00637AB3" w:rsidRPr="009E50B1">
        <w:rPr>
          <w:rFonts w:ascii="GHEA Grapalat" w:hAnsi="GHEA Grapalat"/>
          <w:i/>
        </w:rPr>
        <w:t xml:space="preserve"> </w:t>
      </w:r>
      <w:r w:rsidR="00637AB3" w:rsidRPr="009E50B1">
        <w:rPr>
          <w:rStyle w:val="ezkurwreuab5ozgtqnkl"/>
          <w:rFonts w:ascii="GHEA Grapalat" w:hAnsi="GHEA Grapalat" w:cs="Cambria"/>
          <w:i/>
        </w:rPr>
        <w:t>предложении настоящего</w:t>
      </w:r>
      <w:r w:rsidR="00637AB3" w:rsidRPr="009E50B1">
        <w:rPr>
          <w:rFonts w:ascii="GHEA Grapalat" w:hAnsi="GHEA Grapalat"/>
          <w:i/>
        </w:rPr>
        <w:t xml:space="preserve"> </w:t>
      </w:r>
      <w:r w:rsidR="00637AB3" w:rsidRPr="009E50B1">
        <w:rPr>
          <w:rStyle w:val="ezkurwreuab5ozgtqnkl"/>
          <w:rFonts w:ascii="GHEA Grapalat" w:hAnsi="GHEA Grapalat" w:cs="Cambria"/>
          <w:i/>
        </w:rPr>
        <w:t>пункта</w:t>
      </w:r>
      <w:r w:rsidR="00637AB3" w:rsidRPr="009E50B1">
        <w:rPr>
          <w:rFonts w:ascii="GHEA Grapalat" w:hAnsi="GHEA Grapalat"/>
          <w:i/>
        </w:rPr>
        <w:t xml:space="preserve">, </w:t>
      </w:r>
      <w:r w:rsidR="00637AB3" w:rsidRPr="009E50B1">
        <w:rPr>
          <w:rStyle w:val="ezkurwreuab5ozgtqnkl"/>
          <w:rFonts w:ascii="GHEA Grapalat" w:hAnsi="GHEA Grapalat" w:cs="Cambria"/>
          <w:i/>
        </w:rPr>
        <w:t>не</w:t>
      </w:r>
      <w:r w:rsidR="00637AB3" w:rsidRPr="009E50B1">
        <w:rPr>
          <w:rFonts w:ascii="GHEA Grapalat" w:hAnsi="GHEA Grapalat"/>
          <w:i/>
        </w:rPr>
        <w:t xml:space="preserve"> </w:t>
      </w:r>
      <w:r w:rsidR="00637AB3" w:rsidRPr="009E50B1">
        <w:rPr>
          <w:rStyle w:val="ezkurwreuab5ozgtqnkl"/>
          <w:rFonts w:ascii="GHEA Grapalat" w:hAnsi="GHEA Grapalat" w:cs="Cambria"/>
          <w:i/>
        </w:rPr>
        <w:t>может</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быть</w:t>
      </w:r>
      <w:r w:rsidR="00637AB3" w:rsidRPr="009E50B1">
        <w:rPr>
          <w:rStyle w:val="ezkurwreuab5ozgtqnkl"/>
          <w:rFonts w:ascii="GHEA Grapalat" w:hAnsi="GHEA Grapalat"/>
          <w:i/>
        </w:rPr>
        <w:t xml:space="preserve"> </w:t>
      </w:r>
      <w:r w:rsidR="00637AB3" w:rsidRPr="009E50B1">
        <w:rPr>
          <w:rStyle w:val="ezkurwreuab5ozgtqnkl"/>
          <w:rFonts w:ascii="GHEA Grapalat" w:hAnsi="GHEA Grapalat" w:cs="Cambria"/>
          <w:i/>
        </w:rPr>
        <w:t>менее</w:t>
      </w:r>
      <w:r w:rsidR="00637AB3" w:rsidRPr="009E50B1">
        <w:rPr>
          <w:rFonts w:ascii="GHEA Grapalat" w:hAnsi="GHEA Grapalat"/>
          <w:i/>
        </w:rPr>
        <w:t xml:space="preserve"> </w:t>
      </w:r>
      <w:r w:rsidR="00637AB3" w:rsidRPr="009E50B1">
        <w:rPr>
          <w:rStyle w:val="ezkurwreuab5ozgtqnkl"/>
          <w:rFonts w:ascii="GHEA Grapalat" w:hAnsi="GHEA Grapalat"/>
          <w:i/>
        </w:rPr>
        <w:t>10</w:t>
      </w:r>
      <w:r w:rsidR="00637AB3" w:rsidRPr="009E50B1">
        <w:rPr>
          <w:rFonts w:ascii="GHEA Grapalat" w:hAnsi="GHEA Grapalat"/>
          <w:i/>
        </w:rPr>
        <w:t xml:space="preserve"> </w:t>
      </w:r>
      <w:r w:rsidR="00637AB3" w:rsidRPr="009E50B1">
        <w:rPr>
          <w:rStyle w:val="ezkurwreuab5ozgtqnkl"/>
          <w:rFonts w:ascii="GHEA Grapalat" w:hAnsi="GHEA Grapalat" w:cs="Cambria"/>
          <w:i/>
        </w:rPr>
        <w:t>рабочих</w:t>
      </w:r>
      <w:r w:rsidR="00637AB3" w:rsidRPr="009E50B1">
        <w:rPr>
          <w:rFonts w:ascii="GHEA Grapalat" w:hAnsi="GHEA Grapalat"/>
          <w:i/>
        </w:rPr>
        <w:t xml:space="preserve"> </w:t>
      </w:r>
      <w:r w:rsidR="00637AB3" w:rsidRPr="009E50B1">
        <w:rPr>
          <w:rStyle w:val="ezkurwreuab5ozgtqnkl"/>
          <w:rFonts w:ascii="GHEA Grapalat" w:hAnsi="GHEA Grapalat" w:cs="Cambria"/>
          <w:i/>
        </w:rPr>
        <w:t>дней</w:t>
      </w:r>
      <w:r w:rsidR="00637AB3" w:rsidRPr="009E50B1">
        <w:rPr>
          <w:rStyle w:val="ezkurwreuab5ozgtqnkl"/>
          <w:rFonts w:ascii="GHEA Grapalat" w:hAnsi="GHEA Grapalat" w:cs="Cambria"/>
          <w:i/>
          <w:lang w:val="hy-AM"/>
        </w:rPr>
        <w:t>.</w:t>
      </w:r>
    </w:p>
    <w:p w14:paraId="2B40919F" w14:textId="77777777" w:rsidR="003A45B5" w:rsidRPr="009E50B1" w:rsidRDefault="003A45B5" w:rsidP="003A45B5">
      <w:pPr>
        <w:pStyle w:val="af2"/>
        <w:jc w:val="both"/>
        <w:rPr>
          <w:rFonts w:ascii="GHEA Grapalat" w:hAnsi="GHEA Grapalat"/>
          <w:i/>
          <w:lang w:val="hy-AM" w:eastAsia="en-US"/>
        </w:rPr>
      </w:pPr>
    </w:p>
    <w:p w14:paraId="671F52CE" w14:textId="77777777" w:rsidR="003A45B5" w:rsidRPr="009E50B1"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7B8A511" w14:textId="77777777" w:rsidR="003B2F27" w:rsidRPr="009E50B1" w:rsidRDefault="003B2F27" w:rsidP="003B2F27">
      <w:pPr>
        <w:widowControl w:val="0"/>
        <w:spacing w:after="160" w:line="360" w:lineRule="auto"/>
        <w:ind w:firstLine="567"/>
        <w:jc w:val="both"/>
        <w:rPr>
          <w:rFonts w:ascii="GHEA Grapalat" w:hAnsi="GHEA Grapalat" w:cs="Sylfaen"/>
          <w:i/>
        </w:rPr>
      </w:pPr>
      <w:r w:rsidRPr="009E50B1">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1A15D29"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667FBB85" w14:textId="77777777" w:rsidR="003B2F27" w:rsidRPr="009E50B1" w:rsidRDefault="003B2F27" w:rsidP="003B2F27">
      <w:pPr>
        <w:rPr>
          <w:rFonts w:ascii="GHEA Grapalat" w:hAnsi="GHEA Grapalat"/>
        </w:rPr>
      </w:pPr>
      <w:r w:rsidRPr="009E50B1">
        <w:rPr>
          <w:rFonts w:ascii="GHEA Grapalat" w:hAnsi="GHEA Grapalat"/>
        </w:rPr>
        <w:br w:type="page"/>
      </w:r>
    </w:p>
    <w:p w14:paraId="4ED517DB" w14:textId="77777777" w:rsidR="00CB0762" w:rsidRPr="009E50B1" w:rsidRDefault="00CB0762" w:rsidP="003B2F27">
      <w:pPr>
        <w:widowControl w:val="0"/>
        <w:spacing w:after="160" w:line="360" w:lineRule="auto"/>
        <w:jc w:val="right"/>
        <w:rPr>
          <w:rFonts w:ascii="GHEA Grapalat" w:hAnsi="GHEA Grapalat"/>
          <w:i/>
        </w:rPr>
        <w:sectPr w:rsidR="00CB0762" w:rsidRPr="009E50B1" w:rsidSect="00302A3A">
          <w:footerReference w:type="default" r:id="rId12"/>
          <w:footnotePr>
            <w:pos w:val="beneathText"/>
          </w:footnotePr>
          <w:pgSz w:w="11907" w:h="16840" w:code="9"/>
          <w:pgMar w:top="426" w:right="1418" w:bottom="851" w:left="1418" w:header="561" w:footer="561" w:gutter="0"/>
          <w:cols w:space="720"/>
          <w:titlePg/>
          <w:docGrid w:linePitch="326"/>
        </w:sectPr>
      </w:pPr>
    </w:p>
    <w:p w14:paraId="4D49BE0C"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lastRenderedPageBreak/>
        <w:t>Приложение № 1</w:t>
      </w:r>
    </w:p>
    <w:p w14:paraId="210CBF4F"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0113F13A" w14:textId="77777777" w:rsidR="003B2F27" w:rsidRPr="009E50B1" w:rsidRDefault="003B2F27" w:rsidP="003B2F27">
      <w:pPr>
        <w:widowControl w:val="0"/>
        <w:spacing w:after="160" w:line="360" w:lineRule="auto"/>
        <w:jc w:val="center"/>
        <w:rPr>
          <w:rFonts w:ascii="GHEA Grapalat" w:hAnsi="GHEA Grapalat"/>
        </w:rPr>
      </w:pPr>
    </w:p>
    <w:p w14:paraId="7519E208"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t>ТЕХНИЧЕСКАЯ ХАРАКТЕРИСТИКА-ГРАФИК ЗАКУПКИ</w:t>
      </w:r>
      <w:r w:rsidRPr="009E50B1">
        <w:rPr>
          <w:rStyle w:val="af6"/>
          <w:rFonts w:ascii="GHEA Grapalat" w:hAnsi="GHEA Grapalat"/>
        </w:rPr>
        <w:footnoteReference w:customMarkFollows="1" w:id="18"/>
        <w:t>*</w:t>
      </w:r>
    </w:p>
    <w:p w14:paraId="7D01544D"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5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1880"/>
        <w:gridCol w:w="1846"/>
        <w:gridCol w:w="1928"/>
        <w:gridCol w:w="1174"/>
        <w:gridCol w:w="180"/>
        <w:gridCol w:w="1175"/>
        <w:gridCol w:w="822"/>
        <w:gridCol w:w="2282"/>
        <w:gridCol w:w="3052"/>
        <w:gridCol w:w="181"/>
      </w:tblGrid>
      <w:tr w:rsidR="003B2F27" w:rsidRPr="009E50B1" w14:paraId="61D10564" w14:textId="77777777" w:rsidTr="000A1108">
        <w:trPr>
          <w:gridBefore w:val="1"/>
          <w:gridAfter w:val="1"/>
          <w:wBefore w:w="897" w:type="dxa"/>
          <w:wAfter w:w="181" w:type="dxa"/>
          <w:trHeight w:val="422"/>
          <w:jc w:val="center"/>
        </w:trPr>
        <w:tc>
          <w:tcPr>
            <w:tcW w:w="14339" w:type="dxa"/>
            <w:gridSpan w:val="9"/>
          </w:tcPr>
          <w:p w14:paraId="370BFC0B"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Услуги</w:t>
            </w:r>
          </w:p>
        </w:tc>
      </w:tr>
      <w:tr w:rsidR="003B2F27" w:rsidRPr="009E50B1" w14:paraId="39F52202" w14:textId="77777777" w:rsidTr="000A1108">
        <w:trPr>
          <w:gridBefore w:val="1"/>
          <w:gridAfter w:val="1"/>
          <w:wBefore w:w="897" w:type="dxa"/>
          <w:wAfter w:w="181" w:type="dxa"/>
          <w:trHeight w:val="247"/>
          <w:jc w:val="center"/>
        </w:trPr>
        <w:tc>
          <w:tcPr>
            <w:tcW w:w="1880" w:type="dxa"/>
            <w:vMerge w:val="restart"/>
            <w:vAlign w:val="center"/>
          </w:tcPr>
          <w:p w14:paraId="2AC8AD8A"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номер предусмотренного приглашением лота</w:t>
            </w:r>
          </w:p>
        </w:tc>
        <w:tc>
          <w:tcPr>
            <w:tcW w:w="1846" w:type="dxa"/>
            <w:vMerge w:val="restart"/>
            <w:vAlign w:val="center"/>
          </w:tcPr>
          <w:p w14:paraId="6FB6434C"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промежуточный код, предусмотренный планом закупок по классификации ЕЗК (CPV)</w:t>
            </w:r>
          </w:p>
        </w:tc>
        <w:tc>
          <w:tcPr>
            <w:tcW w:w="1928" w:type="dxa"/>
            <w:vMerge w:val="restart"/>
            <w:vAlign w:val="center"/>
          </w:tcPr>
          <w:p w14:paraId="3E40B55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техническая характеристика</w:t>
            </w:r>
          </w:p>
        </w:tc>
        <w:tc>
          <w:tcPr>
            <w:tcW w:w="1174" w:type="dxa"/>
            <w:vMerge w:val="restart"/>
            <w:vAlign w:val="center"/>
          </w:tcPr>
          <w:p w14:paraId="5379B8D3"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единица измерения</w:t>
            </w:r>
          </w:p>
        </w:tc>
        <w:tc>
          <w:tcPr>
            <w:tcW w:w="1355" w:type="dxa"/>
            <w:gridSpan w:val="2"/>
            <w:vMerge w:val="restart"/>
            <w:vAlign w:val="center"/>
          </w:tcPr>
          <w:p w14:paraId="7FB457E8"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общая цена/драмов РА</w:t>
            </w:r>
          </w:p>
        </w:tc>
        <w:tc>
          <w:tcPr>
            <w:tcW w:w="822" w:type="dxa"/>
            <w:vMerge w:val="restart"/>
            <w:vAlign w:val="center"/>
          </w:tcPr>
          <w:p w14:paraId="449D56A4"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общий объем</w:t>
            </w:r>
          </w:p>
        </w:tc>
        <w:tc>
          <w:tcPr>
            <w:tcW w:w="5334" w:type="dxa"/>
            <w:gridSpan w:val="2"/>
            <w:vAlign w:val="center"/>
          </w:tcPr>
          <w:p w14:paraId="6311B90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предоставления</w:t>
            </w:r>
          </w:p>
        </w:tc>
      </w:tr>
      <w:tr w:rsidR="003B2F27" w:rsidRPr="009E50B1" w14:paraId="67A271D7" w14:textId="77777777" w:rsidTr="000A1108">
        <w:trPr>
          <w:gridBefore w:val="1"/>
          <w:gridAfter w:val="1"/>
          <w:wBefore w:w="897" w:type="dxa"/>
          <w:wAfter w:w="181" w:type="dxa"/>
          <w:trHeight w:val="501"/>
          <w:jc w:val="center"/>
        </w:trPr>
        <w:tc>
          <w:tcPr>
            <w:tcW w:w="1880" w:type="dxa"/>
            <w:vMerge/>
            <w:vAlign w:val="center"/>
          </w:tcPr>
          <w:p w14:paraId="0C266AFD" w14:textId="77777777" w:rsidR="003B2F27" w:rsidRPr="009E50B1" w:rsidRDefault="003B2F27" w:rsidP="005B7138">
            <w:pPr>
              <w:widowControl w:val="0"/>
              <w:spacing w:after="120"/>
              <w:jc w:val="center"/>
              <w:rPr>
                <w:rFonts w:ascii="GHEA Grapalat" w:hAnsi="GHEA Grapalat"/>
                <w:sz w:val="16"/>
                <w:szCs w:val="16"/>
              </w:rPr>
            </w:pPr>
          </w:p>
        </w:tc>
        <w:tc>
          <w:tcPr>
            <w:tcW w:w="1846" w:type="dxa"/>
            <w:vMerge/>
            <w:vAlign w:val="center"/>
          </w:tcPr>
          <w:p w14:paraId="38E33198" w14:textId="77777777" w:rsidR="003B2F27" w:rsidRPr="009E50B1" w:rsidRDefault="003B2F27" w:rsidP="005B7138">
            <w:pPr>
              <w:widowControl w:val="0"/>
              <w:spacing w:after="120"/>
              <w:jc w:val="center"/>
              <w:rPr>
                <w:rFonts w:ascii="GHEA Grapalat" w:hAnsi="GHEA Grapalat"/>
                <w:sz w:val="16"/>
                <w:szCs w:val="16"/>
              </w:rPr>
            </w:pPr>
          </w:p>
        </w:tc>
        <w:tc>
          <w:tcPr>
            <w:tcW w:w="1928" w:type="dxa"/>
            <w:vMerge/>
            <w:vAlign w:val="center"/>
          </w:tcPr>
          <w:p w14:paraId="7EF26B35" w14:textId="77777777" w:rsidR="003B2F27" w:rsidRPr="009E50B1" w:rsidRDefault="003B2F27" w:rsidP="005B7138">
            <w:pPr>
              <w:widowControl w:val="0"/>
              <w:spacing w:after="120"/>
              <w:jc w:val="center"/>
              <w:rPr>
                <w:rFonts w:ascii="GHEA Grapalat" w:hAnsi="GHEA Grapalat"/>
                <w:sz w:val="16"/>
                <w:szCs w:val="16"/>
              </w:rPr>
            </w:pPr>
          </w:p>
        </w:tc>
        <w:tc>
          <w:tcPr>
            <w:tcW w:w="1174" w:type="dxa"/>
            <w:vMerge/>
            <w:vAlign w:val="center"/>
          </w:tcPr>
          <w:p w14:paraId="3507CC09" w14:textId="77777777" w:rsidR="003B2F27" w:rsidRPr="009E50B1" w:rsidRDefault="003B2F27" w:rsidP="005B7138">
            <w:pPr>
              <w:widowControl w:val="0"/>
              <w:spacing w:after="120"/>
              <w:jc w:val="center"/>
              <w:rPr>
                <w:rFonts w:ascii="GHEA Grapalat" w:hAnsi="GHEA Grapalat"/>
                <w:sz w:val="16"/>
                <w:szCs w:val="16"/>
              </w:rPr>
            </w:pPr>
          </w:p>
        </w:tc>
        <w:tc>
          <w:tcPr>
            <w:tcW w:w="1355" w:type="dxa"/>
            <w:gridSpan w:val="2"/>
            <w:vMerge/>
            <w:vAlign w:val="center"/>
          </w:tcPr>
          <w:p w14:paraId="072B51CF" w14:textId="77777777" w:rsidR="003B2F27" w:rsidRPr="009E50B1" w:rsidRDefault="003B2F27" w:rsidP="005B7138">
            <w:pPr>
              <w:widowControl w:val="0"/>
              <w:spacing w:after="120"/>
              <w:jc w:val="center"/>
              <w:rPr>
                <w:rFonts w:ascii="GHEA Grapalat" w:hAnsi="GHEA Grapalat"/>
                <w:sz w:val="16"/>
                <w:szCs w:val="16"/>
              </w:rPr>
            </w:pPr>
          </w:p>
        </w:tc>
        <w:tc>
          <w:tcPr>
            <w:tcW w:w="822" w:type="dxa"/>
            <w:vMerge/>
            <w:vAlign w:val="center"/>
          </w:tcPr>
          <w:p w14:paraId="23EE3231" w14:textId="77777777" w:rsidR="003B2F27" w:rsidRPr="009E50B1" w:rsidRDefault="003B2F27" w:rsidP="005B7138">
            <w:pPr>
              <w:widowControl w:val="0"/>
              <w:spacing w:after="120"/>
              <w:jc w:val="center"/>
              <w:rPr>
                <w:rFonts w:ascii="GHEA Grapalat" w:hAnsi="GHEA Grapalat"/>
                <w:sz w:val="16"/>
                <w:szCs w:val="16"/>
              </w:rPr>
            </w:pPr>
          </w:p>
        </w:tc>
        <w:tc>
          <w:tcPr>
            <w:tcW w:w="2282" w:type="dxa"/>
            <w:vAlign w:val="center"/>
          </w:tcPr>
          <w:p w14:paraId="040839ED" w14:textId="77777777" w:rsidR="003B2F27" w:rsidRPr="009E50B1" w:rsidRDefault="003B2F27" w:rsidP="005B7138">
            <w:pPr>
              <w:widowControl w:val="0"/>
              <w:spacing w:after="120"/>
              <w:jc w:val="center"/>
              <w:rPr>
                <w:rFonts w:ascii="GHEA Grapalat" w:hAnsi="GHEA Grapalat"/>
                <w:sz w:val="16"/>
                <w:szCs w:val="16"/>
              </w:rPr>
            </w:pPr>
            <w:r w:rsidRPr="009E50B1">
              <w:rPr>
                <w:rFonts w:ascii="GHEA Grapalat" w:hAnsi="GHEA Grapalat"/>
                <w:sz w:val="16"/>
                <w:szCs w:val="16"/>
              </w:rPr>
              <w:t>адрес</w:t>
            </w:r>
          </w:p>
        </w:tc>
        <w:tc>
          <w:tcPr>
            <w:tcW w:w="3052" w:type="dxa"/>
            <w:vAlign w:val="center"/>
          </w:tcPr>
          <w:p w14:paraId="4AA2EE72" w14:textId="77777777" w:rsidR="003B2F27" w:rsidRPr="009E50B1" w:rsidRDefault="003B2F27" w:rsidP="005B7138">
            <w:pPr>
              <w:widowControl w:val="0"/>
              <w:spacing w:after="120"/>
              <w:jc w:val="center"/>
              <w:rPr>
                <w:rFonts w:ascii="GHEA Grapalat" w:hAnsi="GHEA Grapalat"/>
                <w:sz w:val="16"/>
                <w:szCs w:val="16"/>
                <w:lang w:val="en-US"/>
              </w:rPr>
            </w:pPr>
            <w:r w:rsidRPr="009E50B1">
              <w:rPr>
                <w:rFonts w:ascii="GHEA Grapalat" w:hAnsi="GHEA Grapalat"/>
                <w:sz w:val="16"/>
                <w:szCs w:val="16"/>
              </w:rPr>
              <w:t>срок</w:t>
            </w:r>
            <w:r w:rsidRPr="009E50B1">
              <w:rPr>
                <w:rStyle w:val="af6"/>
                <w:rFonts w:ascii="GHEA Grapalat" w:hAnsi="GHEA Grapalat"/>
                <w:sz w:val="16"/>
                <w:szCs w:val="16"/>
              </w:rPr>
              <w:footnoteReference w:customMarkFollows="1" w:id="19"/>
              <w:t>**</w:t>
            </w:r>
          </w:p>
        </w:tc>
      </w:tr>
      <w:tr w:rsidR="008B6871" w:rsidRPr="009E50B1" w14:paraId="00518D4A" w14:textId="77777777" w:rsidTr="000A1108">
        <w:trPr>
          <w:gridBefore w:val="1"/>
          <w:gridAfter w:val="1"/>
          <w:wBefore w:w="897" w:type="dxa"/>
          <w:wAfter w:w="181" w:type="dxa"/>
          <w:trHeight w:val="277"/>
          <w:jc w:val="center"/>
        </w:trPr>
        <w:tc>
          <w:tcPr>
            <w:tcW w:w="1880" w:type="dxa"/>
          </w:tcPr>
          <w:p w14:paraId="5DF62A8F"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47CB878A" w14:textId="70430268" w:rsidR="008B6871" w:rsidRPr="009E50B1" w:rsidRDefault="008B6871" w:rsidP="008B6871">
            <w:pPr>
              <w:widowControl w:val="0"/>
              <w:spacing w:after="120"/>
              <w:jc w:val="center"/>
              <w:rPr>
                <w:rFonts w:ascii="GHEA Grapalat" w:hAnsi="GHEA Grapalat"/>
                <w:sz w:val="16"/>
                <w:szCs w:val="16"/>
                <w:highlight w:val="yellow"/>
              </w:rPr>
            </w:pPr>
            <w:r w:rsidRPr="00C31EA2">
              <w:rPr>
                <w:rFonts w:ascii="GHEA Grapalat" w:hAnsi="GHEA Grapalat"/>
                <w:sz w:val="18"/>
                <w:highlight w:val="yellow"/>
              </w:rPr>
              <w:t>71351540</w:t>
            </w:r>
            <w:r>
              <w:rPr>
                <w:rFonts w:ascii="GHEA Grapalat" w:hAnsi="GHEA Grapalat"/>
                <w:sz w:val="18"/>
                <w:highlight w:val="yellow"/>
              </w:rPr>
              <w:t>/4</w:t>
            </w:r>
          </w:p>
        </w:tc>
        <w:tc>
          <w:tcPr>
            <w:tcW w:w="1928" w:type="dxa"/>
            <w:vAlign w:val="center"/>
          </w:tcPr>
          <w:p w14:paraId="661B9FEF" w14:textId="03156729"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i/>
                <w:sz w:val="18"/>
                <w:szCs w:val="18"/>
              </w:rPr>
              <w:t xml:space="preserve">Технический надзор за качеством выполнения работ по капитальному ремонту 3-й улицы села </w:t>
            </w:r>
            <w:proofErr w:type="spellStart"/>
            <w:r w:rsidRPr="009E50B1">
              <w:rPr>
                <w:rFonts w:ascii="GHEA Grapalat" w:hAnsi="GHEA Grapalat"/>
                <w:i/>
                <w:sz w:val="18"/>
                <w:szCs w:val="18"/>
              </w:rPr>
              <w:t>Андокаван</w:t>
            </w:r>
            <w:proofErr w:type="spellEnd"/>
            <w:r w:rsidRPr="009E50B1">
              <w:rPr>
                <w:rFonts w:ascii="GHEA Grapalat" w:hAnsi="GHEA Grapalat"/>
                <w:i/>
                <w:sz w:val="18"/>
                <w:szCs w:val="18"/>
              </w:rPr>
              <w:t xml:space="preserve"> общины Каджаран</w:t>
            </w:r>
          </w:p>
        </w:tc>
        <w:tc>
          <w:tcPr>
            <w:tcW w:w="1174" w:type="dxa"/>
          </w:tcPr>
          <w:p w14:paraId="4CD375C1" w14:textId="3E49FCB1"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67595676"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6956D58A" w14:textId="5A023824"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434B05D2" w14:textId="468C33C0" w:rsidR="008B6871" w:rsidRPr="009E50B1" w:rsidRDefault="008B6871" w:rsidP="008B6871">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Каджаран</w:t>
            </w:r>
          </w:p>
        </w:tc>
        <w:tc>
          <w:tcPr>
            <w:tcW w:w="3052" w:type="dxa"/>
          </w:tcPr>
          <w:p w14:paraId="302B1857" w14:textId="4E062BC6"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45F31325" w14:textId="77777777" w:rsidTr="000A1108">
        <w:trPr>
          <w:gridBefore w:val="1"/>
          <w:gridAfter w:val="1"/>
          <w:wBefore w:w="897" w:type="dxa"/>
          <w:wAfter w:w="181" w:type="dxa"/>
          <w:trHeight w:val="439"/>
          <w:jc w:val="center"/>
        </w:trPr>
        <w:tc>
          <w:tcPr>
            <w:tcW w:w="1880" w:type="dxa"/>
          </w:tcPr>
          <w:p w14:paraId="53A5EE87"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1FBC960D" w14:textId="4AEF2924" w:rsidR="008B6871" w:rsidRPr="009E50B1" w:rsidRDefault="008B6871" w:rsidP="008B6871">
            <w:pPr>
              <w:widowControl w:val="0"/>
              <w:spacing w:after="120"/>
              <w:jc w:val="center"/>
              <w:rPr>
                <w:rFonts w:ascii="GHEA Grapalat" w:hAnsi="GHEA Grapalat"/>
                <w:sz w:val="16"/>
                <w:szCs w:val="16"/>
                <w:highlight w:val="yellow"/>
              </w:rPr>
            </w:pPr>
            <w:r w:rsidRPr="00C31EA2">
              <w:rPr>
                <w:rFonts w:ascii="GHEA Grapalat" w:hAnsi="GHEA Grapalat"/>
                <w:sz w:val="18"/>
                <w:highlight w:val="yellow"/>
              </w:rPr>
              <w:t>71351540/</w:t>
            </w:r>
            <w:r>
              <w:rPr>
                <w:rFonts w:ascii="GHEA Grapalat" w:hAnsi="GHEA Grapalat"/>
                <w:sz w:val="18"/>
                <w:highlight w:val="yellow"/>
              </w:rPr>
              <w:t>5</w:t>
            </w:r>
          </w:p>
        </w:tc>
        <w:tc>
          <w:tcPr>
            <w:tcW w:w="1928" w:type="dxa"/>
            <w:vAlign w:val="center"/>
          </w:tcPr>
          <w:p w14:paraId="20D52CE4" w14:textId="4D19197D" w:rsidR="008B6871" w:rsidRPr="009E50B1" w:rsidRDefault="008B6871" w:rsidP="008B6871">
            <w:pPr>
              <w:widowControl w:val="0"/>
              <w:spacing w:after="120"/>
              <w:jc w:val="center"/>
              <w:rPr>
                <w:rFonts w:ascii="GHEA Grapalat" w:hAnsi="GHEA Grapalat"/>
                <w:sz w:val="16"/>
                <w:szCs w:val="16"/>
                <w:lang w:val="hy-AM"/>
              </w:rPr>
            </w:pPr>
            <w:r w:rsidRPr="009E50B1">
              <w:rPr>
                <w:rFonts w:ascii="GHEA Grapalat" w:hAnsi="GHEA Grapalat"/>
                <w:i/>
                <w:sz w:val="18"/>
                <w:szCs w:val="18"/>
              </w:rPr>
              <w:t>Технический надзор за качеством выполнения работ по реконструкции главной улицы села Гехи общины Каджаран</w:t>
            </w:r>
          </w:p>
        </w:tc>
        <w:tc>
          <w:tcPr>
            <w:tcW w:w="1174" w:type="dxa"/>
          </w:tcPr>
          <w:p w14:paraId="2D27FB33" w14:textId="7706C6B6"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драм</w:t>
            </w:r>
          </w:p>
        </w:tc>
        <w:tc>
          <w:tcPr>
            <w:tcW w:w="1355" w:type="dxa"/>
            <w:gridSpan w:val="2"/>
          </w:tcPr>
          <w:p w14:paraId="71DC9B3B"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373C201E" w14:textId="22309904"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1</w:t>
            </w:r>
          </w:p>
        </w:tc>
        <w:tc>
          <w:tcPr>
            <w:tcW w:w="2282" w:type="dxa"/>
          </w:tcPr>
          <w:p w14:paraId="18A8F824" w14:textId="6CC7A9EF" w:rsidR="008B6871" w:rsidRPr="009E50B1" w:rsidRDefault="008B6871" w:rsidP="008B6871">
            <w:pPr>
              <w:widowControl w:val="0"/>
              <w:spacing w:after="120"/>
              <w:jc w:val="center"/>
              <w:rPr>
                <w:rFonts w:ascii="GHEA Grapalat" w:hAnsi="GHEA Grapalat"/>
                <w:sz w:val="16"/>
                <w:szCs w:val="16"/>
                <w:lang w:val="en-US"/>
              </w:rPr>
            </w:pPr>
            <w:r w:rsidRPr="009E50B1">
              <w:rPr>
                <w:rFonts w:ascii="GHEA Grapalat" w:hAnsi="GHEA Grapalat"/>
                <w:sz w:val="16"/>
                <w:szCs w:val="16"/>
              </w:rPr>
              <w:t>община</w:t>
            </w:r>
            <w:r w:rsidRPr="009E50B1">
              <w:rPr>
                <w:rFonts w:ascii="GHEA Grapalat" w:hAnsi="GHEA Grapalat"/>
                <w:sz w:val="16"/>
                <w:szCs w:val="16"/>
                <w:lang w:val="en-US"/>
              </w:rPr>
              <w:t xml:space="preserve"> </w:t>
            </w:r>
            <w:r w:rsidRPr="009E50B1">
              <w:rPr>
                <w:rFonts w:ascii="GHEA Grapalat" w:hAnsi="GHEA Grapalat"/>
                <w:sz w:val="16"/>
                <w:szCs w:val="16"/>
              </w:rPr>
              <w:t xml:space="preserve"> Каджаран</w:t>
            </w:r>
          </w:p>
        </w:tc>
        <w:tc>
          <w:tcPr>
            <w:tcW w:w="3052" w:type="dxa"/>
          </w:tcPr>
          <w:p w14:paraId="25443D5E" w14:textId="5DCA2704"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55132619" w14:textId="77777777" w:rsidTr="000A1108">
        <w:trPr>
          <w:gridBefore w:val="1"/>
          <w:gridAfter w:val="1"/>
          <w:wBefore w:w="897" w:type="dxa"/>
          <w:wAfter w:w="181" w:type="dxa"/>
          <w:trHeight w:val="439"/>
          <w:jc w:val="center"/>
        </w:trPr>
        <w:tc>
          <w:tcPr>
            <w:tcW w:w="1880" w:type="dxa"/>
          </w:tcPr>
          <w:p w14:paraId="141601D1"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2B506879" w14:textId="26AE81E9"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6</w:t>
            </w:r>
          </w:p>
        </w:tc>
        <w:tc>
          <w:tcPr>
            <w:tcW w:w="1928" w:type="dxa"/>
            <w:vAlign w:val="center"/>
          </w:tcPr>
          <w:p w14:paraId="46C4B09D" w14:textId="56F3BBA2"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улицы села </w:t>
            </w:r>
            <w:proofErr w:type="spellStart"/>
            <w:r w:rsidRPr="009E50B1">
              <w:rPr>
                <w:rFonts w:ascii="GHEA Grapalat" w:hAnsi="GHEA Grapalat"/>
                <w:i/>
                <w:sz w:val="18"/>
                <w:szCs w:val="18"/>
              </w:rPr>
              <w:t>Гетишен</w:t>
            </w:r>
            <w:proofErr w:type="spellEnd"/>
            <w:r w:rsidRPr="009E50B1">
              <w:rPr>
                <w:rFonts w:ascii="GHEA Grapalat" w:hAnsi="GHEA Grapalat"/>
                <w:i/>
                <w:sz w:val="18"/>
                <w:szCs w:val="18"/>
              </w:rPr>
              <w:t xml:space="preserve"> общины Каджаран</w:t>
            </w:r>
          </w:p>
        </w:tc>
        <w:tc>
          <w:tcPr>
            <w:tcW w:w="1174" w:type="dxa"/>
          </w:tcPr>
          <w:p w14:paraId="02B85BE5" w14:textId="71A27407" w:rsidR="008B6871" w:rsidRPr="009E50B1" w:rsidRDefault="008B6871" w:rsidP="008B6871">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75AA0008"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15D03AAE" w14:textId="79A2F8CF" w:rsidR="008B6871" w:rsidRPr="009E50B1" w:rsidRDefault="008B6871" w:rsidP="008B6871">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7067F4DB" w14:textId="6CD9E197" w:rsidR="008B6871" w:rsidRPr="009E50B1" w:rsidRDefault="008B6871" w:rsidP="008B6871">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5F2978FB" w14:textId="4322E592"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0DD5C8F1" w14:textId="77777777" w:rsidTr="000A1108">
        <w:trPr>
          <w:gridBefore w:val="1"/>
          <w:gridAfter w:val="1"/>
          <w:wBefore w:w="897" w:type="dxa"/>
          <w:wAfter w:w="181" w:type="dxa"/>
          <w:trHeight w:val="439"/>
          <w:jc w:val="center"/>
        </w:trPr>
        <w:tc>
          <w:tcPr>
            <w:tcW w:w="1880" w:type="dxa"/>
          </w:tcPr>
          <w:p w14:paraId="6CF68B2B"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4945D3AD" w14:textId="05958670"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7</w:t>
            </w:r>
          </w:p>
        </w:tc>
        <w:tc>
          <w:tcPr>
            <w:tcW w:w="1928" w:type="dxa"/>
            <w:vAlign w:val="center"/>
          </w:tcPr>
          <w:p w14:paraId="16D672C9" w14:textId="5F720CEB"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и 4-й улиц села </w:t>
            </w:r>
            <w:proofErr w:type="spellStart"/>
            <w:r w:rsidRPr="009E50B1">
              <w:rPr>
                <w:rFonts w:ascii="GHEA Grapalat" w:hAnsi="GHEA Grapalat"/>
                <w:i/>
                <w:sz w:val="18"/>
                <w:szCs w:val="18"/>
              </w:rPr>
              <w:t>Лернадзор</w:t>
            </w:r>
            <w:proofErr w:type="spellEnd"/>
            <w:r w:rsidRPr="009E50B1">
              <w:rPr>
                <w:rFonts w:ascii="GHEA Grapalat" w:hAnsi="GHEA Grapalat"/>
                <w:i/>
                <w:sz w:val="18"/>
                <w:szCs w:val="18"/>
              </w:rPr>
              <w:t xml:space="preserve"> общины Каджаран</w:t>
            </w:r>
          </w:p>
        </w:tc>
        <w:tc>
          <w:tcPr>
            <w:tcW w:w="1174" w:type="dxa"/>
          </w:tcPr>
          <w:p w14:paraId="3BFE41D1" w14:textId="004A27FC" w:rsidR="008B6871" w:rsidRPr="009E50B1" w:rsidRDefault="008B6871" w:rsidP="008B6871">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242FBCA1"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56642DD3" w14:textId="7C300379" w:rsidR="008B6871" w:rsidRPr="009E50B1" w:rsidRDefault="008B6871" w:rsidP="008B6871">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5C3EE07A" w14:textId="7DB04FF8" w:rsidR="008B6871" w:rsidRPr="009E50B1" w:rsidRDefault="008B6871" w:rsidP="008B6871">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73368694" w14:textId="2CCDEEA7"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75AE3008" w14:textId="77777777" w:rsidTr="000A1108">
        <w:trPr>
          <w:gridBefore w:val="1"/>
          <w:gridAfter w:val="1"/>
          <w:wBefore w:w="897" w:type="dxa"/>
          <w:wAfter w:w="181" w:type="dxa"/>
          <w:trHeight w:val="439"/>
          <w:jc w:val="center"/>
        </w:trPr>
        <w:tc>
          <w:tcPr>
            <w:tcW w:w="1880" w:type="dxa"/>
          </w:tcPr>
          <w:p w14:paraId="732693AA"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29FBE4A2" w14:textId="16ECAEC4"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9</w:t>
            </w:r>
          </w:p>
        </w:tc>
        <w:tc>
          <w:tcPr>
            <w:tcW w:w="1928" w:type="dxa"/>
            <w:vAlign w:val="center"/>
          </w:tcPr>
          <w:p w14:paraId="3F7EE8B4" w14:textId="35666FC2"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восстановлению прилегающих территорий многоквартирных домов по адресам: г. Каджаран, ул.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 дома № 10 и № 12</w:t>
            </w:r>
          </w:p>
        </w:tc>
        <w:tc>
          <w:tcPr>
            <w:tcW w:w="1174" w:type="dxa"/>
          </w:tcPr>
          <w:p w14:paraId="02B210AB" w14:textId="37EC9057" w:rsidR="008B6871" w:rsidRPr="009E50B1" w:rsidRDefault="008B6871" w:rsidP="008B6871">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04362A58"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2D032A9E" w14:textId="590236E9" w:rsidR="008B6871" w:rsidRPr="009E50B1" w:rsidRDefault="008B6871" w:rsidP="008B6871">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6D86C627" w14:textId="6FF8CF82" w:rsidR="008B6871" w:rsidRPr="009E50B1" w:rsidRDefault="008B6871" w:rsidP="008B6871">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666CC428" w14:textId="7349439F"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54CFA068" w14:textId="77777777" w:rsidTr="000A1108">
        <w:trPr>
          <w:gridBefore w:val="1"/>
          <w:gridAfter w:val="1"/>
          <w:wBefore w:w="897" w:type="dxa"/>
          <w:wAfter w:w="181" w:type="dxa"/>
          <w:trHeight w:val="439"/>
          <w:jc w:val="center"/>
        </w:trPr>
        <w:tc>
          <w:tcPr>
            <w:tcW w:w="1880" w:type="dxa"/>
          </w:tcPr>
          <w:p w14:paraId="6BFEE9FE"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2D63A033" w14:textId="499F07C4"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10</w:t>
            </w:r>
          </w:p>
        </w:tc>
        <w:tc>
          <w:tcPr>
            <w:tcW w:w="1928" w:type="dxa"/>
            <w:vAlign w:val="center"/>
          </w:tcPr>
          <w:p w14:paraId="62057FCB" w14:textId="35DA3DE5"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w:t>
            </w:r>
            <w:r w:rsidRPr="009E50B1">
              <w:rPr>
                <w:rFonts w:ascii="GHEA Grapalat" w:hAnsi="GHEA Grapalat"/>
                <w:i/>
                <w:sz w:val="18"/>
                <w:szCs w:val="18"/>
              </w:rPr>
              <w:lastRenderedPageBreak/>
              <w:t xml:space="preserve">по восстановлению тротуаров и прилегающей территории от улицы </w:t>
            </w:r>
            <w:proofErr w:type="spellStart"/>
            <w:r w:rsidRPr="009E50B1">
              <w:rPr>
                <w:rFonts w:ascii="GHEA Grapalat" w:hAnsi="GHEA Grapalat"/>
                <w:i/>
                <w:sz w:val="18"/>
                <w:szCs w:val="18"/>
              </w:rPr>
              <w:t>Лернагорцнер</w:t>
            </w:r>
            <w:proofErr w:type="spellEnd"/>
            <w:r w:rsidRPr="009E50B1">
              <w:rPr>
                <w:rFonts w:ascii="GHEA Grapalat" w:hAnsi="GHEA Grapalat"/>
                <w:i/>
                <w:sz w:val="18"/>
                <w:szCs w:val="18"/>
              </w:rPr>
              <w:t xml:space="preserve"> до улицы Абовяна в городе Каджаран</w:t>
            </w:r>
          </w:p>
        </w:tc>
        <w:tc>
          <w:tcPr>
            <w:tcW w:w="1174" w:type="dxa"/>
          </w:tcPr>
          <w:p w14:paraId="08048297" w14:textId="096A3061" w:rsidR="008B6871" w:rsidRPr="009E50B1" w:rsidRDefault="008B6871" w:rsidP="008B6871">
            <w:pPr>
              <w:widowControl w:val="0"/>
              <w:spacing w:after="120"/>
              <w:jc w:val="center"/>
              <w:rPr>
                <w:rFonts w:ascii="GHEA Grapalat" w:hAnsi="GHEA Grapalat"/>
                <w:sz w:val="16"/>
                <w:szCs w:val="16"/>
              </w:rPr>
            </w:pPr>
            <w:r w:rsidRPr="00AF4911">
              <w:rPr>
                <w:rFonts w:ascii="GHEA Grapalat" w:hAnsi="GHEA Grapalat"/>
                <w:sz w:val="16"/>
                <w:szCs w:val="16"/>
              </w:rPr>
              <w:lastRenderedPageBreak/>
              <w:t>драм</w:t>
            </w:r>
          </w:p>
        </w:tc>
        <w:tc>
          <w:tcPr>
            <w:tcW w:w="1355" w:type="dxa"/>
            <w:gridSpan w:val="2"/>
          </w:tcPr>
          <w:p w14:paraId="3012874A"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51DCF0B5" w14:textId="45016F85" w:rsidR="008B6871" w:rsidRPr="009E50B1" w:rsidRDefault="008B6871" w:rsidP="008B6871">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240B2CE4" w14:textId="373D9627" w:rsidR="008B6871" w:rsidRPr="009E50B1" w:rsidRDefault="008B6871" w:rsidP="008B6871">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5BC5F833" w14:textId="5CB42B7D"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8B6871" w:rsidRPr="009E50B1" w14:paraId="3BCBB67B" w14:textId="77777777" w:rsidTr="000A1108">
        <w:trPr>
          <w:gridBefore w:val="1"/>
          <w:gridAfter w:val="1"/>
          <w:wBefore w:w="897" w:type="dxa"/>
          <w:wAfter w:w="181" w:type="dxa"/>
          <w:trHeight w:val="439"/>
          <w:jc w:val="center"/>
        </w:trPr>
        <w:tc>
          <w:tcPr>
            <w:tcW w:w="1880" w:type="dxa"/>
          </w:tcPr>
          <w:p w14:paraId="4FF5AEFE" w14:textId="77777777" w:rsidR="008B6871" w:rsidRPr="009E50B1" w:rsidRDefault="008B6871" w:rsidP="008B6871">
            <w:pPr>
              <w:pStyle w:val="aff"/>
              <w:widowControl w:val="0"/>
              <w:numPr>
                <w:ilvl w:val="0"/>
                <w:numId w:val="40"/>
              </w:numPr>
              <w:spacing w:after="120"/>
              <w:jc w:val="center"/>
              <w:rPr>
                <w:rFonts w:ascii="GHEA Grapalat" w:hAnsi="GHEA Grapalat"/>
                <w:sz w:val="16"/>
                <w:szCs w:val="16"/>
              </w:rPr>
            </w:pPr>
          </w:p>
        </w:tc>
        <w:tc>
          <w:tcPr>
            <w:tcW w:w="1846" w:type="dxa"/>
          </w:tcPr>
          <w:p w14:paraId="1F472835" w14:textId="2DCB8132"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11</w:t>
            </w:r>
          </w:p>
        </w:tc>
        <w:tc>
          <w:tcPr>
            <w:tcW w:w="1928" w:type="dxa"/>
            <w:vAlign w:val="center"/>
          </w:tcPr>
          <w:p w14:paraId="07DE3C3E" w14:textId="10853A8F"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реконструкции дворовой территории от многоквартирного дома № 1 до многоквартирного дома № 3А на участке улиц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дороги, ведущей к школе, а также подпорной стены на улице </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в городе Каджаран</w:t>
            </w:r>
          </w:p>
        </w:tc>
        <w:tc>
          <w:tcPr>
            <w:tcW w:w="1174" w:type="dxa"/>
          </w:tcPr>
          <w:p w14:paraId="73B9D8D5" w14:textId="49CEA1C6" w:rsidR="008B6871" w:rsidRPr="009E50B1" w:rsidRDefault="008B6871" w:rsidP="008B6871">
            <w:pPr>
              <w:widowControl w:val="0"/>
              <w:spacing w:after="120"/>
              <w:jc w:val="center"/>
              <w:rPr>
                <w:rFonts w:ascii="GHEA Grapalat" w:hAnsi="GHEA Grapalat"/>
                <w:sz w:val="16"/>
                <w:szCs w:val="16"/>
              </w:rPr>
            </w:pPr>
            <w:r w:rsidRPr="00AF4911">
              <w:rPr>
                <w:rFonts w:ascii="GHEA Grapalat" w:hAnsi="GHEA Grapalat"/>
                <w:sz w:val="16"/>
                <w:szCs w:val="16"/>
              </w:rPr>
              <w:t>драм</w:t>
            </w:r>
          </w:p>
        </w:tc>
        <w:tc>
          <w:tcPr>
            <w:tcW w:w="1355" w:type="dxa"/>
            <w:gridSpan w:val="2"/>
          </w:tcPr>
          <w:p w14:paraId="3BC05A11" w14:textId="77777777" w:rsidR="008B6871" w:rsidRPr="009E50B1" w:rsidRDefault="008B6871" w:rsidP="008B6871">
            <w:pPr>
              <w:widowControl w:val="0"/>
              <w:spacing w:after="120"/>
              <w:jc w:val="center"/>
              <w:rPr>
                <w:rFonts w:ascii="GHEA Grapalat" w:hAnsi="GHEA Grapalat"/>
                <w:sz w:val="16"/>
                <w:szCs w:val="16"/>
              </w:rPr>
            </w:pPr>
          </w:p>
        </w:tc>
        <w:tc>
          <w:tcPr>
            <w:tcW w:w="822" w:type="dxa"/>
          </w:tcPr>
          <w:p w14:paraId="5D4C0D39" w14:textId="63202A37" w:rsidR="008B6871" w:rsidRPr="009E50B1" w:rsidRDefault="008B6871" w:rsidP="008B6871">
            <w:pPr>
              <w:widowControl w:val="0"/>
              <w:spacing w:after="120"/>
              <w:jc w:val="center"/>
              <w:rPr>
                <w:rFonts w:ascii="GHEA Grapalat" w:hAnsi="GHEA Grapalat"/>
                <w:sz w:val="16"/>
                <w:szCs w:val="16"/>
              </w:rPr>
            </w:pPr>
            <w:r w:rsidRPr="004057D4">
              <w:rPr>
                <w:rFonts w:ascii="GHEA Grapalat" w:hAnsi="GHEA Grapalat"/>
                <w:sz w:val="16"/>
                <w:szCs w:val="16"/>
              </w:rPr>
              <w:t>1</w:t>
            </w:r>
          </w:p>
        </w:tc>
        <w:tc>
          <w:tcPr>
            <w:tcW w:w="2282" w:type="dxa"/>
          </w:tcPr>
          <w:p w14:paraId="49A435BF" w14:textId="50B62D9C" w:rsidR="008B6871" w:rsidRPr="009E50B1" w:rsidRDefault="008B6871" w:rsidP="008B6871">
            <w:pPr>
              <w:widowControl w:val="0"/>
              <w:spacing w:after="120"/>
              <w:jc w:val="center"/>
              <w:rPr>
                <w:rFonts w:ascii="GHEA Grapalat" w:hAnsi="GHEA Grapalat"/>
                <w:sz w:val="16"/>
                <w:szCs w:val="16"/>
              </w:rPr>
            </w:pPr>
            <w:r w:rsidRPr="00DF5DC5">
              <w:rPr>
                <w:rFonts w:ascii="GHEA Grapalat" w:hAnsi="GHEA Grapalat"/>
                <w:sz w:val="16"/>
                <w:szCs w:val="16"/>
              </w:rPr>
              <w:t>община</w:t>
            </w:r>
            <w:r w:rsidRPr="00DF5DC5">
              <w:rPr>
                <w:rFonts w:ascii="GHEA Grapalat" w:hAnsi="GHEA Grapalat"/>
                <w:sz w:val="16"/>
                <w:szCs w:val="16"/>
                <w:lang w:val="en-US"/>
              </w:rPr>
              <w:t xml:space="preserve"> </w:t>
            </w:r>
            <w:r w:rsidRPr="00DF5DC5">
              <w:rPr>
                <w:rFonts w:ascii="GHEA Grapalat" w:hAnsi="GHEA Grapalat"/>
                <w:sz w:val="16"/>
                <w:szCs w:val="16"/>
              </w:rPr>
              <w:t xml:space="preserve"> Каджаран</w:t>
            </w:r>
          </w:p>
        </w:tc>
        <w:tc>
          <w:tcPr>
            <w:tcW w:w="3052" w:type="dxa"/>
          </w:tcPr>
          <w:p w14:paraId="3BAECBC2" w14:textId="06F536A7" w:rsidR="008B6871" w:rsidRPr="009E50B1" w:rsidRDefault="008B6871" w:rsidP="008B6871">
            <w:pPr>
              <w:widowControl w:val="0"/>
              <w:spacing w:after="120"/>
              <w:jc w:val="center"/>
              <w:rPr>
                <w:rFonts w:ascii="GHEA Grapalat" w:hAnsi="GHEA Grapalat"/>
                <w:sz w:val="16"/>
                <w:szCs w:val="16"/>
              </w:rPr>
            </w:pPr>
            <w:r w:rsidRPr="009E50B1">
              <w:rPr>
                <w:rFonts w:ascii="GHEA Grapalat" w:hAnsi="GHEA Grapalat"/>
                <w:sz w:val="16"/>
                <w:szCs w:val="16"/>
              </w:rPr>
              <w:t xml:space="preserve">начало-начало выполнения строительных </w:t>
            </w:r>
            <w:proofErr w:type="spellStart"/>
            <w:r w:rsidRPr="009E50B1">
              <w:rPr>
                <w:rFonts w:ascii="GHEA Grapalat" w:hAnsi="GHEA Grapalat"/>
                <w:sz w:val="16"/>
                <w:szCs w:val="16"/>
              </w:rPr>
              <w:t>работ,конец</w:t>
            </w:r>
            <w:proofErr w:type="spellEnd"/>
            <w:r w:rsidRPr="009E50B1">
              <w:rPr>
                <w:rFonts w:ascii="GHEA Grapalat" w:hAnsi="GHEA Grapalat"/>
                <w:sz w:val="16"/>
                <w:szCs w:val="16"/>
              </w:rPr>
              <w:t xml:space="preserve">- завершение строительных работ </w:t>
            </w:r>
          </w:p>
        </w:tc>
      </w:tr>
      <w:tr w:rsidR="00D44803" w:rsidRPr="009E50B1" w14:paraId="2AEF5788" w14:textId="77777777" w:rsidTr="000A1108">
        <w:tblPrEx>
          <w:jc w:val="left"/>
          <w:tblLook w:val="01E0" w:firstRow="1" w:lastRow="1" w:firstColumn="1" w:lastColumn="1" w:noHBand="0" w:noVBand="0"/>
        </w:tblPrEx>
        <w:trPr>
          <w:trHeight w:val="233"/>
        </w:trPr>
        <w:tc>
          <w:tcPr>
            <w:tcW w:w="15417" w:type="dxa"/>
            <w:gridSpan w:val="11"/>
          </w:tcPr>
          <w:p w14:paraId="0D9ACABA" w14:textId="77777777" w:rsidR="00D44803" w:rsidRPr="000A1108" w:rsidRDefault="00D44803" w:rsidP="00D44803">
            <w:pPr>
              <w:widowControl w:val="0"/>
              <w:spacing w:after="160" w:line="360" w:lineRule="auto"/>
              <w:jc w:val="center"/>
              <w:rPr>
                <w:rFonts w:ascii="GHEA Grapalat" w:hAnsi="GHEA Grapalat"/>
                <w:i/>
                <w:iCs/>
                <w:sz w:val="20"/>
                <w:szCs w:val="20"/>
                <w:lang w:val="hy-AM"/>
              </w:rPr>
            </w:pPr>
            <w:r w:rsidRPr="000A1108">
              <w:rPr>
                <w:rFonts w:ascii="GHEA Grapalat" w:hAnsi="GHEA Grapalat"/>
                <w:i/>
                <w:iCs/>
                <w:sz w:val="20"/>
                <w:szCs w:val="20"/>
                <w:lang w:val="hy-AM"/>
              </w:rPr>
              <w:t>Техническое задание – график оказания услуг</w:t>
            </w:r>
          </w:p>
          <w:p w14:paraId="065FF965" w14:textId="625C48CF" w:rsidR="00D44803" w:rsidRPr="000A1108" w:rsidRDefault="00D44803" w:rsidP="00D44803">
            <w:pPr>
              <w:widowControl w:val="0"/>
              <w:spacing w:after="160" w:line="360" w:lineRule="auto"/>
              <w:ind w:left="1174" w:hanging="1174"/>
              <w:jc w:val="center"/>
              <w:rPr>
                <w:rFonts w:ascii="GHEA Grapalat" w:hAnsi="GHEA Grapalat"/>
                <w:i/>
                <w:sz w:val="20"/>
                <w:szCs w:val="20"/>
              </w:rPr>
            </w:pPr>
            <w:r w:rsidRPr="000A1108">
              <w:rPr>
                <w:rFonts w:ascii="GHEA Grapalat" w:hAnsi="GHEA Grapalat"/>
                <w:i/>
                <w:iCs/>
                <w:sz w:val="20"/>
                <w:szCs w:val="20"/>
                <w:lang w:val="hy-AM"/>
              </w:rPr>
              <w:t>(применимо для лотов 1</w:t>
            </w:r>
            <w:r w:rsidR="000A1108">
              <w:rPr>
                <w:rFonts w:ascii="GHEA Grapalat" w:hAnsi="GHEA Grapalat"/>
                <w:i/>
                <w:iCs/>
                <w:sz w:val="20"/>
                <w:szCs w:val="20"/>
                <w:lang w:val="hy-AM"/>
              </w:rPr>
              <w:t>-7</w:t>
            </w:r>
            <w:r w:rsidRPr="000A1108">
              <w:rPr>
                <w:rFonts w:ascii="GHEA Grapalat" w:hAnsi="GHEA Grapalat"/>
                <w:i/>
                <w:iCs/>
                <w:sz w:val="20"/>
                <w:szCs w:val="20"/>
                <w:lang w:val="hy-AM"/>
              </w:rPr>
              <w:t xml:space="preserve"> )</w:t>
            </w:r>
          </w:p>
        </w:tc>
      </w:tr>
      <w:tr w:rsidR="00D44803" w:rsidRPr="009E50B1" w14:paraId="56849910" w14:textId="77777777" w:rsidTr="000A1108">
        <w:tblPrEx>
          <w:jc w:val="left"/>
          <w:tblLook w:val="01E0" w:firstRow="1" w:lastRow="1" w:firstColumn="1" w:lastColumn="1" w:noHBand="0" w:noVBand="0"/>
        </w:tblPrEx>
        <w:trPr>
          <w:trHeight w:val="643"/>
        </w:trPr>
        <w:tc>
          <w:tcPr>
            <w:tcW w:w="15417" w:type="dxa"/>
            <w:gridSpan w:val="11"/>
            <w:vMerge w:val="restart"/>
          </w:tcPr>
          <w:p w14:paraId="3AFDCCF4"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xml:space="preserve">• Осуществлять ежедневный технический надзор в соответствии с положениями приказа министра градостроительства РА №44 от 28.04.1998 г. «Инструкция по осуществлению технического надзора за качеством строительства», обеспечивая ежедневное присутствие назначенного технического надзорщика на строительном объекте, включая монтажные работы скрытого типа. Технический надзорщик должен быть включён в приложение к лицензии исполнителя как ответственное лицо. В случае неуважительного отсутствия надзорщика на объекте, исполнитель несёт ответственность в </w:t>
            </w:r>
            <w:r w:rsidRPr="000A1108">
              <w:rPr>
                <w:rFonts w:ascii="GHEA Grapalat" w:hAnsi="GHEA Grapalat"/>
                <w:i/>
                <w:sz w:val="20"/>
                <w:szCs w:val="20"/>
              </w:rPr>
              <w:lastRenderedPageBreak/>
              <w:t>установленном договором порядке.</w:t>
            </w:r>
          </w:p>
          <w:p w14:paraId="35AC9099"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Контролировать ход строительных работ с целью обеспечения соответствия проектной документации, условиям подрядного договора и действующим строительным нормам, периодически осуществлять фотосъёмку состояния строительного объекта.</w:t>
            </w:r>
          </w:p>
          <w:p w14:paraId="3833FCE6"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Утверждать и контролировать график выполнения работ.</w:t>
            </w:r>
          </w:p>
          <w:p w14:paraId="3D79C9B0"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и контролировать качество материалов и ход строительных работ. Запрещать или изменять материалы, не соответствующие необходимым требованиям.</w:t>
            </w:r>
          </w:p>
          <w:p w14:paraId="043B3F61"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Оценивать и контролировать ход строительных работ, предотвращать явные задержки и просрочки, чтобы обеспечить завершение работ в срок, указанный в договоре.</w:t>
            </w:r>
          </w:p>
          <w:p w14:paraId="6FFB28E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все лабораторные испытания, необходимые для обеспечения качества.</w:t>
            </w:r>
          </w:p>
          <w:p w14:paraId="115E1140"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всю документацию, необходимую для осуществления соответствующих выплат.</w:t>
            </w:r>
          </w:p>
          <w:p w14:paraId="60C86F2F"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Осуществлять ежедневный контроль за качеством и объёмом выполненных работ. Утверждать документы, необходимые для оплаты, если работы выполнены в соответствующем качестве и объёме.</w:t>
            </w:r>
          </w:p>
          <w:p w14:paraId="045E3AF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Разъяснять подрядчику вопросы, связанные с проектной документацией. Контролировать соблюдение правил безопасности на строительной площадке. Инструктировать подрядчика об обязательном наличии необходимых знаков, освещения и других мер безопасности.</w:t>
            </w:r>
          </w:p>
          <w:p w14:paraId="2E09B861"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Вести необходимые ежедневные записи, необходимые для технического надзора за исполнением договора (включая ежедневные акты выполненных работ и другие необходимые документы).</w:t>
            </w:r>
          </w:p>
          <w:p w14:paraId="45F32B1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Проверять и утверждать исполнительные чертежи, подготовленные подрядчиком.</w:t>
            </w:r>
          </w:p>
          <w:p w14:paraId="1CC9FB7D"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lastRenderedPageBreak/>
              <w:t>• Обязательное требование: наличие соответствующей лицензии.</w:t>
            </w:r>
          </w:p>
          <w:p w14:paraId="0BC198DF"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Исполнитель обязан предоставлять заказчику текущие и итоговые отчёты по предоставленным услугам, которые являются обоснованием актов приёмки-сдачи оказанных услуг.</w:t>
            </w:r>
          </w:p>
          <w:p w14:paraId="1D1247C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Текущие отчёты предоставляются после каждого исполнительного акта по строительным работам и включают копии технической документации, подтверждающей и обосновывающей оказанные услуги и выполненные работы (краткое описание строительных работ и услуг технадзора за соответствующий период, справка по форме 2, результаты лабораторных испытаний, сертификаты соответствия материалов и конструкций, акты приёмки скрытых (промежуточных) работ, фотографии скрытых работ (в распечатанном и электронном виде), схемы, разрешения и прочие необходимые документы).</w:t>
            </w:r>
          </w:p>
          <w:p w14:paraId="6159646E"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должен включать: копии исполнительных чертежей, итоговый исполнительный акт, итоговую описательную справку о выполненных строительных работах за весь период, фотографии завершённого объекта (в распечатанном и электронном виде).</w:t>
            </w:r>
          </w:p>
          <w:p w14:paraId="3D6EAB73"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Текущие отчёты предоставляются в течение 5 рабочих дней после подписания соответствующего исполнительного акта оказания услуг исполнителем, вместе с актами приёмки-сдачи услуг.</w:t>
            </w:r>
          </w:p>
          <w:p w14:paraId="59B42C4C" w14:textId="77777777" w:rsidR="00D44803" w:rsidRPr="000A1108" w:rsidRDefault="00D44803" w:rsidP="000A1108">
            <w:pPr>
              <w:widowControl w:val="0"/>
              <w:spacing w:after="160" w:line="360" w:lineRule="auto"/>
              <w:rPr>
                <w:rFonts w:ascii="GHEA Grapalat" w:hAnsi="GHEA Grapalat"/>
                <w:i/>
                <w:sz w:val="20"/>
                <w:szCs w:val="20"/>
              </w:rPr>
            </w:pPr>
            <w:r w:rsidRPr="000A1108">
              <w:rPr>
                <w:rFonts w:ascii="GHEA Grapalat" w:hAnsi="GHEA Grapalat"/>
                <w:i/>
                <w:sz w:val="20"/>
                <w:szCs w:val="20"/>
              </w:rPr>
              <w:t>• Итоговый отчёт предоставляется в течение 5 рабочих дней после подписания итогового исполнительного акта оказания услуг исполнителем.</w:t>
            </w:r>
          </w:p>
          <w:p w14:paraId="7014516C" w14:textId="77777777" w:rsidR="00D44803" w:rsidRPr="000A1108" w:rsidRDefault="00D44803" w:rsidP="000A1108">
            <w:pPr>
              <w:widowControl w:val="0"/>
              <w:spacing w:after="160" w:line="360" w:lineRule="auto"/>
              <w:rPr>
                <w:rFonts w:ascii="GHEA Grapalat" w:hAnsi="GHEA Grapalat"/>
                <w:i/>
                <w:sz w:val="20"/>
                <w:szCs w:val="20"/>
                <w:lang w:val="hy-AM"/>
              </w:rPr>
            </w:pPr>
          </w:p>
        </w:tc>
      </w:tr>
      <w:tr w:rsidR="00D44803" w:rsidRPr="009E50B1" w14:paraId="30A73379" w14:textId="77777777" w:rsidTr="000A1108">
        <w:tblPrEx>
          <w:jc w:val="left"/>
          <w:tblLook w:val="01E0" w:firstRow="1" w:lastRow="1" w:firstColumn="1" w:lastColumn="1" w:noHBand="0" w:noVBand="0"/>
        </w:tblPrEx>
        <w:trPr>
          <w:trHeight w:val="643"/>
        </w:trPr>
        <w:tc>
          <w:tcPr>
            <w:tcW w:w="15417" w:type="dxa"/>
            <w:gridSpan w:val="11"/>
            <w:vMerge/>
          </w:tcPr>
          <w:p w14:paraId="37F0EC54" w14:textId="77777777" w:rsidR="00D44803" w:rsidRPr="000A1108" w:rsidRDefault="00D44803" w:rsidP="00D44803">
            <w:pPr>
              <w:widowControl w:val="0"/>
              <w:numPr>
                <w:ilvl w:val="0"/>
                <w:numId w:val="42"/>
              </w:numPr>
              <w:tabs>
                <w:tab w:val="num" w:pos="82"/>
              </w:tabs>
              <w:spacing w:after="160" w:line="360" w:lineRule="auto"/>
              <w:jc w:val="center"/>
              <w:rPr>
                <w:rFonts w:ascii="GHEA Grapalat" w:hAnsi="GHEA Grapalat"/>
                <w:i/>
                <w:sz w:val="20"/>
                <w:szCs w:val="20"/>
                <w:lang w:val="hy-AM"/>
              </w:rPr>
            </w:pPr>
          </w:p>
        </w:tc>
      </w:tr>
      <w:tr w:rsidR="00D44803" w:rsidRPr="009E50B1" w14:paraId="4B7FAD83" w14:textId="77777777" w:rsidTr="000A1108">
        <w:tblPrEx>
          <w:jc w:val="left"/>
          <w:tblLook w:val="01E0" w:firstRow="1" w:lastRow="1" w:firstColumn="1" w:lastColumn="1" w:noHBand="0" w:noVBand="0"/>
        </w:tblPrEx>
        <w:tc>
          <w:tcPr>
            <w:tcW w:w="15417" w:type="dxa"/>
            <w:gridSpan w:val="11"/>
            <w:hideMark/>
          </w:tcPr>
          <w:p w14:paraId="196E8472"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lastRenderedPageBreak/>
              <w:t>Услуги технического надзора осуществляются в соответствии с:</w:t>
            </w:r>
          </w:p>
          <w:p w14:paraId="3FDBDAF0"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 Законом РА «О градостроительстве»</w:t>
            </w:r>
          </w:p>
          <w:p w14:paraId="706AF4A3"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Приказом министра градостроительства №44 от 28.04.1998 г. «Инструкция по осуществлению технического надзора за качеством строительства»</w:t>
            </w:r>
          </w:p>
          <w:p w14:paraId="52380E0B" w14:textId="77777777" w:rsidR="00D44803" w:rsidRPr="000A1108" w:rsidRDefault="00D44803" w:rsidP="000A1108">
            <w:pPr>
              <w:widowControl w:val="0"/>
              <w:spacing w:after="160" w:line="360" w:lineRule="auto"/>
              <w:rPr>
                <w:rFonts w:ascii="GHEA Grapalat" w:hAnsi="GHEA Grapalat"/>
                <w:i/>
                <w:sz w:val="20"/>
                <w:szCs w:val="20"/>
                <w:lang w:val="hy-AM"/>
              </w:rPr>
            </w:pPr>
            <w:r w:rsidRPr="000A1108">
              <w:rPr>
                <w:rFonts w:ascii="GHEA Grapalat" w:hAnsi="GHEA Grapalat"/>
                <w:i/>
                <w:sz w:val="20"/>
                <w:szCs w:val="20"/>
                <w:lang w:val="hy-AM"/>
              </w:rPr>
              <w:t>• Постановлением Правительства РА №526-Н от 4 мая 2017 г.</w:t>
            </w:r>
          </w:p>
        </w:tc>
      </w:tr>
      <w:tr w:rsidR="00D44803" w:rsidRPr="009E50B1" w14:paraId="6634E558" w14:textId="77777777" w:rsidTr="000A1108">
        <w:tblPrEx>
          <w:jc w:val="left"/>
          <w:tblLook w:val="01E0" w:firstRow="1" w:lastRow="1" w:firstColumn="1" w:lastColumn="1" w:noHBand="0" w:noVBand="0"/>
        </w:tblPrEx>
        <w:trPr>
          <w:trHeight w:val="249"/>
        </w:trPr>
        <w:tc>
          <w:tcPr>
            <w:tcW w:w="15417" w:type="dxa"/>
            <w:gridSpan w:val="11"/>
          </w:tcPr>
          <w:p w14:paraId="7C305B8B"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rPr>
              <w:lastRenderedPageBreak/>
              <w:t>Срок оказания услуг</w:t>
            </w:r>
          </w:p>
        </w:tc>
      </w:tr>
      <w:tr w:rsidR="00D44803" w:rsidRPr="009E50B1" w14:paraId="6E77D472" w14:textId="77777777" w:rsidTr="000A1108">
        <w:tblPrEx>
          <w:jc w:val="left"/>
          <w:tblLook w:val="01E0" w:firstRow="1" w:lastRow="1" w:firstColumn="1" w:lastColumn="1" w:noHBand="0" w:noVBand="0"/>
        </w:tblPrEx>
        <w:trPr>
          <w:trHeight w:val="226"/>
        </w:trPr>
        <w:tc>
          <w:tcPr>
            <w:tcW w:w="7905" w:type="dxa"/>
            <w:gridSpan w:val="6"/>
          </w:tcPr>
          <w:p w14:paraId="164F58EF"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Начало</w:t>
            </w:r>
          </w:p>
        </w:tc>
        <w:tc>
          <w:tcPr>
            <w:tcW w:w="7512" w:type="dxa"/>
            <w:gridSpan w:val="5"/>
          </w:tcPr>
          <w:p w14:paraId="7D1374E1" w14:textId="77777777" w:rsidR="00D44803" w:rsidRPr="000A1108" w:rsidRDefault="00D44803" w:rsidP="00D44803">
            <w:pPr>
              <w:widowControl w:val="0"/>
              <w:spacing w:after="160" w:line="360" w:lineRule="auto"/>
              <w:jc w:val="center"/>
              <w:rPr>
                <w:rFonts w:ascii="GHEA Grapalat" w:hAnsi="GHEA Grapalat"/>
                <w:b/>
                <w:i/>
                <w:sz w:val="20"/>
                <w:szCs w:val="20"/>
                <w:lang w:val="hy-AM"/>
              </w:rPr>
            </w:pPr>
            <w:r w:rsidRPr="000A1108">
              <w:rPr>
                <w:rFonts w:ascii="GHEA Grapalat" w:hAnsi="GHEA Grapalat"/>
                <w:b/>
                <w:i/>
                <w:sz w:val="20"/>
                <w:szCs w:val="20"/>
                <w:lang w:val="hy-AM"/>
              </w:rPr>
              <w:t>Окончание</w:t>
            </w:r>
          </w:p>
        </w:tc>
      </w:tr>
      <w:tr w:rsidR="00D44803" w:rsidRPr="009E50B1" w14:paraId="5A75C4CA" w14:textId="77777777" w:rsidTr="000A1108">
        <w:tblPrEx>
          <w:jc w:val="left"/>
          <w:tblLook w:val="01E0" w:firstRow="1" w:lastRow="1" w:firstColumn="1" w:lastColumn="1" w:noHBand="0" w:noVBand="0"/>
        </w:tblPrEx>
        <w:trPr>
          <w:trHeight w:val="652"/>
        </w:trPr>
        <w:tc>
          <w:tcPr>
            <w:tcW w:w="7905" w:type="dxa"/>
            <w:gridSpan w:val="6"/>
          </w:tcPr>
          <w:p w14:paraId="061E0B3C" w14:textId="32F2063C" w:rsidR="00D44803" w:rsidRPr="000A1108" w:rsidRDefault="000A1108" w:rsidP="00D44803">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Дата выдачи разрешения на строительство, необходимого для выполнения строительных работ, предусмотренных соответствующим договором подряда</w:t>
            </w:r>
          </w:p>
        </w:tc>
        <w:tc>
          <w:tcPr>
            <w:tcW w:w="7512" w:type="dxa"/>
            <w:gridSpan w:val="5"/>
          </w:tcPr>
          <w:p w14:paraId="49A1ACFA" w14:textId="77777777" w:rsidR="00D44803" w:rsidRPr="000A1108" w:rsidRDefault="00D44803" w:rsidP="00D44803">
            <w:pPr>
              <w:widowControl w:val="0"/>
              <w:spacing w:after="160" w:line="360" w:lineRule="auto"/>
              <w:jc w:val="center"/>
              <w:rPr>
                <w:rFonts w:ascii="GHEA Grapalat" w:hAnsi="GHEA Grapalat"/>
                <w:i/>
                <w:sz w:val="20"/>
                <w:szCs w:val="20"/>
                <w:lang w:val="hy-AM"/>
              </w:rPr>
            </w:pPr>
            <w:r w:rsidRPr="000A1108">
              <w:rPr>
                <w:rFonts w:ascii="GHEA Grapalat" w:hAnsi="GHEA Grapalat"/>
                <w:i/>
                <w:sz w:val="20"/>
                <w:szCs w:val="20"/>
                <w:lang w:val="hy-AM"/>
              </w:rPr>
              <w:t>в соответствии с датой завершения строительных работ, определённой в подрядном договоре</w:t>
            </w:r>
          </w:p>
        </w:tc>
      </w:tr>
    </w:tbl>
    <w:p w14:paraId="19323DAC" w14:textId="77777777" w:rsidR="003B2F27" w:rsidRPr="009E50B1" w:rsidRDefault="003B2F27" w:rsidP="003B2F27">
      <w:pPr>
        <w:widowControl w:val="0"/>
        <w:spacing w:after="160" w:line="360" w:lineRule="auto"/>
        <w:jc w:val="center"/>
        <w:rPr>
          <w:rFonts w:ascii="GHEA Grapalat" w:hAnsi="GHEA Grapalat"/>
          <w:lang w:val="hy-AM"/>
        </w:rPr>
      </w:pPr>
    </w:p>
    <w:p w14:paraId="6940F6AA" w14:textId="77777777" w:rsidR="00D44803" w:rsidRPr="009E50B1" w:rsidRDefault="00D44803" w:rsidP="003B2F27">
      <w:pPr>
        <w:widowControl w:val="0"/>
        <w:spacing w:after="160" w:line="360" w:lineRule="auto"/>
        <w:jc w:val="center"/>
        <w:rPr>
          <w:rFonts w:ascii="GHEA Grapalat" w:hAnsi="GHEA Grapalat"/>
          <w:lang w:val="hy-AM"/>
        </w:rPr>
      </w:pPr>
    </w:p>
    <w:p w14:paraId="50B57611" w14:textId="77777777" w:rsidR="00D44803" w:rsidRPr="009E50B1" w:rsidRDefault="00D44803" w:rsidP="003B2F27">
      <w:pPr>
        <w:widowControl w:val="0"/>
        <w:spacing w:after="160" w:line="360" w:lineRule="auto"/>
        <w:jc w:val="center"/>
        <w:rPr>
          <w:rFonts w:ascii="GHEA Grapalat" w:hAnsi="GHEA Grapalat"/>
          <w:lang w:val="hy-AM"/>
        </w:rPr>
      </w:pPr>
    </w:p>
    <w:p w14:paraId="1944606C" w14:textId="77777777" w:rsidR="00D44803" w:rsidRPr="009E50B1" w:rsidRDefault="00D44803" w:rsidP="003B2F27">
      <w:pPr>
        <w:widowControl w:val="0"/>
        <w:spacing w:after="160" w:line="360" w:lineRule="auto"/>
        <w:jc w:val="center"/>
        <w:rPr>
          <w:rFonts w:ascii="GHEA Grapalat" w:hAnsi="GHEA Grapalat"/>
          <w:lang w:val="hy-AM"/>
        </w:rPr>
      </w:pPr>
    </w:p>
    <w:p w14:paraId="301D8DA7" w14:textId="77777777" w:rsidR="00D44803" w:rsidRPr="009E50B1" w:rsidRDefault="00D44803" w:rsidP="003B2F27">
      <w:pPr>
        <w:widowControl w:val="0"/>
        <w:spacing w:after="160" w:line="360" w:lineRule="auto"/>
        <w:jc w:val="center"/>
        <w:rPr>
          <w:rFonts w:ascii="GHEA Grapalat" w:hAnsi="GHEA Grapalat"/>
          <w:lang w:val="hy-AM"/>
        </w:rPr>
      </w:pPr>
    </w:p>
    <w:p w14:paraId="5FDFFF62" w14:textId="77777777" w:rsidR="00D44803" w:rsidRPr="009E50B1" w:rsidRDefault="00D44803"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5750202B" w14:textId="77777777" w:rsidTr="005B7138">
        <w:trPr>
          <w:jc w:val="center"/>
        </w:trPr>
        <w:tc>
          <w:tcPr>
            <w:tcW w:w="4536" w:type="dxa"/>
          </w:tcPr>
          <w:p w14:paraId="3774B10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ЗАКАЗЧИК</w:t>
            </w:r>
          </w:p>
          <w:p w14:paraId="12B8F0BB"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___________________________</w:t>
            </w:r>
          </w:p>
          <w:p w14:paraId="5BF7E177"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4F918086"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1BFC7CE8"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40509D28"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6FA9EF4E"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__________________________</w:t>
            </w:r>
          </w:p>
          <w:p w14:paraId="654E7321"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0DA39321"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7EF00E4" w14:textId="77777777" w:rsidR="003B2F27" w:rsidRPr="009E50B1" w:rsidRDefault="003B2F27" w:rsidP="003B2F27">
      <w:pPr>
        <w:widowControl w:val="0"/>
        <w:spacing w:after="160" w:line="360" w:lineRule="auto"/>
        <w:jc w:val="center"/>
        <w:rPr>
          <w:rFonts w:ascii="GHEA Grapalat" w:hAnsi="GHEA Grapalat"/>
        </w:rPr>
      </w:pPr>
      <w:r w:rsidRPr="009E50B1">
        <w:rPr>
          <w:rFonts w:ascii="GHEA Grapalat" w:hAnsi="GHEA Grapalat"/>
        </w:rPr>
        <w:br w:type="page"/>
      </w:r>
    </w:p>
    <w:p w14:paraId="60010798" w14:textId="77777777" w:rsidR="00CB0762" w:rsidRPr="009E50B1" w:rsidRDefault="00CB0762" w:rsidP="00375205">
      <w:pPr>
        <w:widowControl w:val="0"/>
        <w:spacing w:after="160" w:line="360" w:lineRule="auto"/>
        <w:ind w:firstLine="567"/>
        <w:jc w:val="right"/>
        <w:rPr>
          <w:rFonts w:ascii="GHEA Grapalat" w:hAnsi="GHEA Grapalat"/>
          <w:i/>
        </w:rPr>
        <w:sectPr w:rsidR="00CB0762" w:rsidRPr="009E50B1" w:rsidSect="00CB0762">
          <w:footnotePr>
            <w:pos w:val="beneathText"/>
          </w:footnotePr>
          <w:pgSz w:w="16840" w:h="11907" w:orient="landscape" w:code="9"/>
          <w:pgMar w:top="1418" w:right="851" w:bottom="1418" w:left="425" w:header="561" w:footer="561" w:gutter="0"/>
          <w:cols w:space="720"/>
          <w:titlePg/>
          <w:docGrid w:linePitch="326"/>
        </w:sectPr>
      </w:pPr>
    </w:p>
    <w:p w14:paraId="6701FA8D" w14:textId="77777777" w:rsidR="00554D44" w:rsidRPr="009E50B1" w:rsidRDefault="00554D44" w:rsidP="00375205">
      <w:pPr>
        <w:widowControl w:val="0"/>
        <w:spacing w:after="160" w:line="360" w:lineRule="auto"/>
        <w:ind w:firstLine="567"/>
        <w:jc w:val="right"/>
        <w:rPr>
          <w:rFonts w:ascii="GHEA Grapalat" w:hAnsi="GHEA Grapalat"/>
          <w:i/>
        </w:rPr>
      </w:pPr>
    </w:p>
    <w:p w14:paraId="51F5D740"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Приложение № 2</w:t>
      </w:r>
    </w:p>
    <w:p w14:paraId="5F4F9EE5" w14:textId="77777777" w:rsidR="003B2F27" w:rsidRPr="009E50B1" w:rsidRDefault="003B2F27" w:rsidP="003B2F27">
      <w:pPr>
        <w:widowControl w:val="0"/>
        <w:spacing w:after="160" w:line="360" w:lineRule="auto"/>
        <w:jc w:val="right"/>
        <w:rPr>
          <w:rFonts w:ascii="GHEA Grapalat" w:hAnsi="GHEA Grapalat"/>
          <w:i/>
        </w:rPr>
      </w:pPr>
      <w:r w:rsidRPr="009E50B1">
        <w:rPr>
          <w:rFonts w:ascii="GHEA Grapalat" w:hAnsi="GHEA Grapalat"/>
          <w:i/>
        </w:rPr>
        <w:t xml:space="preserve">к Договору под кодом </w:t>
      </w:r>
      <w:r w:rsidRPr="009E50B1">
        <w:rPr>
          <w:rFonts w:ascii="GHEA Grapalat" w:hAnsi="GHEA Grapalat"/>
          <w:i/>
        </w:rPr>
        <w:b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0C8F9F92" w14:textId="77777777" w:rsidR="003B2F27" w:rsidRPr="009E50B1" w:rsidRDefault="003B2F27" w:rsidP="003B2F27">
      <w:pPr>
        <w:widowControl w:val="0"/>
        <w:tabs>
          <w:tab w:val="left" w:pos="9540"/>
        </w:tabs>
        <w:spacing w:after="160" w:line="360" w:lineRule="auto"/>
        <w:jc w:val="center"/>
        <w:rPr>
          <w:rFonts w:ascii="GHEA Grapalat" w:hAnsi="GHEA Grapalat"/>
        </w:rPr>
      </w:pPr>
    </w:p>
    <w:p w14:paraId="7CE9587C" w14:textId="77777777" w:rsidR="003B2F27" w:rsidRPr="009E50B1" w:rsidRDefault="003B2F27" w:rsidP="003B2F27">
      <w:pPr>
        <w:widowControl w:val="0"/>
        <w:spacing w:after="160" w:line="360" w:lineRule="auto"/>
        <w:jc w:val="center"/>
        <w:rPr>
          <w:rFonts w:ascii="GHEA Grapalat" w:hAnsi="GHEA Grapalat"/>
          <w:lang w:val="en-US"/>
        </w:rPr>
      </w:pPr>
      <w:r w:rsidRPr="009E50B1">
        <w:rPr>
          <w:rFonts w:ascii="GHEA Grapalat" w:hAnsi="GHEA Grapalat"/>
        </w:rPr>
        <w:t>ГРАФИК ОПЛАТЫ</w:t>
      </w:r>
      <w:r w:rsidRPr="009E50B1">
        <w:rPr>
          <w:rStyle w:val="af6"/>
          <w:rFonts w:ascii="GHEA Grapalat" w:hAnsi="GHEA Grapalat"/>
        </w:rPr>
        <w:footnoteReference w:customMarkFollows="1" w:id="20"/>
        <w:t>*</w:t>
      </w:r>
    </w:p>
    <w:p w14:paraId="1EF492F2" w14:textId="77777777" w:rsidR="003B2F27" w:rsidRPr="009E50B1" w:rsidRDefault="003B2F27" w:rsidP="003B2F27">
      <w:pPr>
        <w:widowControl w:val="0"/>
        <w:spacing w:after="160" w:line="360" w:lineRule="auto"/>
        <w:jc w:val="right"/>
        <w:rPr>
          <w:rFonts w:ascii="GHEA Grapalat" w:hAnsi="GHEA Grapalat"/>
        </w:rPr>
      </w:pPr>
      <w:r w:rsidRPr="009E50B1">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5652"/>
        <w:gridCol w:w="3614"/>
      </w:tblGrid>
      <w:tr w:rsidR="003B2F27" w:rsidRPr="009E50B1" w14:paraId="0FCA03B0" w14:textId="77777777" w:rsidTr="00100DF4">
        <w:trPr>
          <w:trHeight w:val="363"/>
          <w:jc w:val="center"/>
        </w:trPr>
        <w:tc>
          <w:tcPr>
            <w:tcW w:w="11484" w:type="dxa"/>
            <w:gridSpan w:val="4"/>
          </w:tcPr>
          <w:p w14:paraId="27B6182B" w14:textId="77777777" w:rsidR="003B2F27" w:rsidRPr="009E50B1" w:rsidRDefault="003B2F27" w:rsidP="005B7138">
            <w:pPr>
              <w:widowControl w:val="0"/>
              <w:spacing w:after="120"/>
              <w:jc w:val="center"/>
              <w:rPr>
                <w:rFonts w:ascii="GHEA Grapalat" w:hAnsi="GHEA Grapalat"/>
                <w:sz w:val="16"/>
              </w:rPr>
            </w:pPr>
            <w:r w:rsidRPr="009E50B1">
              <w:rPr>
                <w:rFonts w:ascii="GHEA Grapalat" w:hAnsi="GHEA Grapalat"/>
                <w:sz w:val="16"/>
              </w:rPr>
              <w:t>Услуги</w:t>
            </w:r>
          </w:p>
        </w:tc>
      </w:tr>
      <w:tr w:rsidR="00CB0762" w:rsidRPr="009E50B1" w14:paraId="7F5299F6" w14:textId="77777777" w:rsidTr="00CB0762">
        <w:trPr>
          <w:trHeight w:val="888"/>
          <w:jc w:val="center"/>
        </w:trPr>
        <w:tc>
          <w:tcPr>
            <w:tcW w:w="1006" w:type="dxa"/>
            <w:vMerge w:val="restart"/>
            <w:vAlign w:val="center"/>
          </w:tcPr>
          <w:p w14:paraId="53FC3726"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номер предусмотренного приглашением лота</w:t>
            </w:r>
          </w:p>
        </w:tc>
        <w:tc>
          <w:tcPr>
            <w:tcW w:w="1212" w:type="dxa"/>
            <w:vMerge w:val="restart"/>
            <w:vAlign w:val="center"/>
          </w:tcPr>
          <w:p w14:paraId="0DDCA03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промежуточный код, предусмотренный планом закупок по классификации ЕЗК (CPV)</w:t>
            </w:r>
          </w:p>
        </w:tc>
        <w:tc>
          <w:tcPr>
            <w:tcW w:w="5652" w:type="dxa"/>
            <w:vMerge w:val="restart"/>
            <w:vAlign w:val="center"/>
          </w:tcPr>
          <w:p w14:paraId="63FA6D83" w14:textId="77777777" w:rsidR="00CB0762" w:rsidRPr="009E50B1" w:rsidRDefault="00CB0762" w:rsidP="005B7138">
            <w:pPr>
              <w:widowControl w:val="0"/>
              <w:spacing w:after="120"/>
              <w:jc w:val="center"/>
              <w:rPr>
                <w:rFonts w:ascii="GHEA Grapalat" w:hAnsi="GHEA Grapalat"/>
                <w:sz w:val="16"/>
              </w:rPr>
            </w:pPr>
            <w:r w:rsidRPr="009E50B1">
              <w:rPr>
                <w:rFonts w:ascii="GHEA Grapalat" w:hAnsi="GHEA Grapalat"/>
                <w:sz w:val="16"/>
              </w:rPr>
              <w:t>наименование</w:t>
            </w:r>
          </w:p>
        </w:tc>
        <w:tc>
          <w:tcPr>
            <w:tcW w:w="3614" w:type="dxa"/>
            <w:vAlign w:val="center"/>
          </w:tcPr>
          <w:p w14:paraId="00027B52" w14:textId="091023D7" w:rsidR="00CB0762" w:rsidRPr="009E50B1" w:rsidRDefault="00CB0762" w:rsidP="005B7138">
            <w:pPr>
              <w:widowControl w:val="0"/>
              <w:spacing w:after="120"/>
              <w:jc w:val="both"/>
              <w:rPr>
                <w:rStyle w:val="af6"/>
                <w:rFonts w:ascii="GHEA Grapalat" w:hAnsi="GHEA Grapalat"/>
                <w:sz w:val="16"/>
                <w:lang w:val="hy-AM"/>
              </w:rPr>
            </w:pPr>
            <w:r w:rsidRPr="009E50B1">
              <w:rPr>
                <w:rFonts w:ascii="GHEA Grapalat" w:hAnsi="GHEA Grapalat"/>
                <w:sz w:val="16"/>
              </w:rPr>
              <w:t>Оплату услуги предусматривается произвести в 20</w:t>
            </w:r>
            <w:r w:rsidR="000A1108" w:rsidRPr="000A1108">
              <w:rPr>
                <w:rFonts w:ascii="GHEA Grapalat" w:hAnsi="GHEA Grapalat"/>
                <w:sz w:val="16"/>
              </w:rPr>
              <w:t>25</w:t>
            </w:r>
            <w:r w:rsidRPr="009E50B1">
              <w:rPr>
                <w:rFonts w:ascii="GHEA Grapalat" w:hAnsi="GHEA Grapalat"/>
                <w:sz w:val="16"/>
              </w:rPr>
              <w:t>.</w:t>
            </w:r>
            <w:r w:rsidRPr="009E50B1">
              <w:rPr>
                <w:rFonts w:ascii="GHEA Grapalat" w:hAnsi="GHEA Grapalat"/>
                <w:sz w:val="16"/>
              </w:rPr>
              <w:tab/>
              <w:t>г., по месяцам, в том числе</w:t>
            </w:r>
            <w:r w:rsidRPr="009E50B1">
              <w:rPr>
                <w:rStyle w:val="af6"/>
                <w:rFonts w:ascii="GHEA Grapalat" w:hAnsi="GHEA Grapalat"/>
                <w:sz w:val="16"/>
              </w:rPr>
              <w:footnoteReference w:customMarkFollows="1" w:id="21"/>
              <w:t>**</w:t>
            </w:r>
          </w:p>
          <w:p w14:paraId="19482225" w14:textId="07069977" w:rsidR="00CB0762" w:rsidRPr="009E50B1" w:rsidRDefault="00CB0762" w:rsidP="00CB0762">
            <w:pPr>
              <w:widowControl w:val="0"/>
              <w:spacing w:after="120"/>
              <w:jc w:val="center"/>
              <w:rPr>
                <w:rFonts w:ascii="GHEA Grapalat" w:hAnsi="GHEA Grapalat"/>
                <w:sz w:val="16"/>
                <w:lang w:val="hy-AM"/>
              </w:rPr>
            </w:pPr>
          </w:p>
        </w:tc>
      </w:tr>
      <w:tr w:rsidR="00CB0762" w:rsidRPr="009E50B1" w14:paraId="1AD82654" w14:textId="77777777" w:rsidTr="00100DF4">
        <w:trPr>
          <w:trHeight w:val="888"/>
          <w:jc w:val="center"/>
        </w:trPr>
        <w:tc>
          <w:tcPr>
            <w:tcW w:w="1006" w:type="dxa"/>
            <w:vMerge/>
            <w:vAlign w:val="center"/>
          </w:tcPr>
          <w:p w14:paraId="1196B9ED" w14:textId="77777777" w:rsidR="00CB0762" w:rsidRPr="009E50B1" w:rsidRDefault="00CB0762" w:rsidP="005B7138">
            <w:pPr>
              <w:widowControl w:val="0"/>
              <w:spacing w:after="120"/>
              <w:jc w:val="center"/>
              <w:rPr>
                <w:rFonts w:ascii="GHEA Grapalat" w:hAnsi="GHEA Grapalat"/>
                <w:sz w:val="16"/>
              </w:rPr>
            </w:pPr>
          </w:p>
        </w:tc>
        <w:tc>
          <w:tcPr>
            <w:tcW w:w="1212" w:type="dxa"/>
            <w:vMerge/>
            <w:vAlign w:val="center"/>
          </w:tcPr>
          <w:p w14:paraId="5E676DFF" w14:textId="77777777" w:rsidR="00CB0762" w:rsidRPr="009E50B1" w:rsidRDefault="00CB0762" w:rsidP="005B7138">
            <w:pPr>
              <w:widowControl w:val="0"/>
              <w:spacing w:after="120"/>
              <w:jc w:val="center"/>
              <w:rPr>
                <w:rFonts w:ascii="GHEA Grapalat" w:hAnsi="GHEA Grapalat"/>
                <w:sz w:val="16"/>
              </w:rPr>
            </w:pPr>
          </w:p>
        </w:tc>
        <w:tc>
          <w:tcPr>
            <w:tcW w:w="5652" w:type="dxa"/>
            <w:vMerge/>
            <w:vAlign w:val="center"/>
          </w:tcPr>
          <w:p w14:paraId="40F3B29E" w14:textId="77777777" w:rsidR="00CB0762" w:rsidRPr="009E50B1" w:rsidRDefault="00CB0762" w:rsidP="005B7138">
            <w:pPr>
              <w:widowControl w:val="0"/>
              <w:spacing w:after="120"/>
              <w:jc w:val="center"/>
              <w:rPr>
                <w:rFonts w:ascii="GHEA Grapalat" w:hAnsi="GHEA Grapalat"/>
                <w:sz w:val="16"/>
              </w:rPr>
            </w:pPr>
          </w:p>
        </w:tc>
        <w:tc>
          <w:tcPr>
            <w:tcW w:w="3614" w:type="dxa"/>
            <w:vAlign w:val="center"/>
          </w:tcPr>
          <w:p w14:paraId="233A12EB" w14:textId="77777777" w:rsidR="00CB0762" w:rsidRPr="009E50B1" w:rsidRDefault="00CB0762" w:rsidP="00CB0762">
            <w:pPr>
              <w:widowControl w:val="0"/>
              <w:spacing w:after="120"/>
              <w:jc w:val="center"/>
              <w:rPr>
                <w:rFonts w:ascii="GHEA Grapalat" w:hAnsi="GHEA Grapalat"/>
                <w:sz w:val="16"/>
                <w:lang w:val="hy-AM"/>
              </w:rPr>
            </w:pPr>
            <w:r w:rsidRPr="009E50B1">
              <w:rPr>
                <w:rFonts w:ascii="GHEA Grapalat" w:hAnsi="GHEA Grapalat"/>
                <w:sz w:val="16"/>
                <w:lang w:val="hy-AM"/>
              </w:rPr>
              <w:t>Всего</w:t>
            </w:r>
          </w:p>
          <w:p w14:paraId="60182F36" w14:textId="4CA79F78" w:rsidR="00CB0762" w:rsidRPr="009E50B1" w:rsidRDefault="00CB0762" w:rsidP="00CB0762">
            <w:pPr>
              <w:widowControl w:val="0"/>
              <w:spacing w:after="120"/>
              <w:jc w:val="center"/>
              <w:rPr>
                <w:rFonts w:ascii="GHEA Grapalat" w:hAnsi="GHEA Grapalat"/>
                <w:sz w:val="16"/>
              </w:rPr>
            </w:pPr>
            <w:r w:rsidRPr="009E50B1">
              <w:rPr>
                <w:rFonts w:ascii="GHEA Grapalat" w:hAnsi="GHEA Grapalat"/>
                <w:sz w:val="16"/>
                <w:lang w:val="hy-AM"/>
              </w:rPr>
              <w:t>202</w:t>
            </w:r>
            <w:r w:rsidR="000A1108">
              <w:rPr>
                <w:rFonts w:ascii="GHEA Grapalat" w:hAnsi="GHEA Grapalat"/>
                <w:sz w:val="16"/>
                <w:lang w:val="hy-AM"/>
              </w:rPr>
              <w:t>6</w:t>
            </w:r>
          </w:p>
        </w:tc>
      </w:tr>
      <w:tr w:rsidR="008B6871" w:rsidRPr="009E50B1" w14:paraId="69EB7310" w14:textId="77777777" w:rsidTr="0056318A">
        <w:trPr>
          <w:trHeight w:val="742"/>
          <w:jc w:val="center"/>
        </w:trPr>
        <w:tc>
          <w:tcPr>
            <w:tcW w:w="1006" w:type="dxa"/>
          </w:tcPr>
          <w:p w14:paraId="1EE97F3C"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7EC2E6DA" w14:textId="1F784AF8" w:rsidR="008B6871" w:rsidRPr="009E50B1" w:rsidRDefault="008B6871" w:rsidP="008B6871">
            <w:pPr>
              <w:widowControl w:val="0"/>
              <w:spacing w:after="120"/>
              <w:jc w:val="center"/>
              <w:rPr>
                <w:rFonts w:ascii="GHEA Grapalat" w:hAnsi="GHEA Grapalat"/>
                <w:sz w:val="16"/>
                <w:highlight w:val="yellow"/>
              </w:rPr>
            </w:pPr>
            <w:r w:rsidRPr="00C31EA2">
              <w:rPr>
                <w:rFonts w:ascii="GHEA Grapalat" w:hAnsi="GHEA Grapalat"/>
                <w:sz w:val="18"/>
                <w:highlight w:val="yellow"/>
              </w:rPr>
              <w:t>71351540</w:t>
            </w:r>
            <w:r>
              <w:rPr>
                <w:rFonts w:ascii="GHEA Grapalat" w:hAnsi="GHEA Grapalat"/>
                <w:sz w:val="18"/>
                <w:highlight w:val="yellow"/>
              </w:rPr>
              <w:t>/4</w:t>
            </w:r>
          </w:p>
        </w:tc>
        <w:tc>
          <w:tcPr>
            <w:tcW w:w="5652" w:type="dxa"/>
            <w:vAlign w:val="center"/>
          </w:tcPr>
          <w:p w14:paraId="161F3308" w14:textId="4B5F17AF" w:rsidR="008B6871" w:rsidRPr="009E50B1" w:rsidRDefault="008B6871" w:rsidP="008B6871">
            <w:pPr>
              <w:widowControl w:val="0"/>
              <w:spacing w:after="120"/>
              <w:jc w:val="center"/>
              <w:rPr>
                <w:rFonts w:ascii="GHEA Grapalat" w:hAnsi="GHEA Grapalat"/>
                <w:sz w:val="16"/>
              </w:rPr>
            </w:pPr>
            <w:r w:rsidRPr="009E50B1">
              <w:rPr>
                <w:rFonts w:ascii="GHEA Grapalat" w:hAnsi="GHEA Grapalat"/>
                <w:i/>
                <w:sz w:val="18"/>
                <w:szCs w:val="18"/>
              </w:rPr>
              <w:t xml:space="preserve">Технический надзор за качеством выполнения работ по капитальному ремонту 3-й улицы села </w:t>
            </w:r>
            <w:proofErr w:type="spellStart"/>
            <w:r w:rsidRPr="009E50B1">
              <w:rPr>
                <w:rFonts w:ascii="GHEA Grapalat" w:hAnsi="GHEA Grapalat"/>
                <w:i/>
                <w:sz w:val="18"/>
                <w:szCs w:val="18"/>
              </w:rPr>
              <w:t>Андокаван</w:t>
            </w:r>
            <w:proofErr w:type="spellEnd"/>
            <w:r w:rsidRPr="009E50B1">
              <w:rPr>
                <w:rFonts w:ascii="GHEA Grapalat" w:hAnsi="GHEA Grapalat"/>
                <w:i/>
                <w:sz w:val="18"/>
                <w:szCs w:val="18"/>
              </w:rPr>
              <w:t xml:space="preserve"> общины Каджаран</w:t>
            </w:r>
          </w:p>
        </w:tc>
        <w:tc>
          <w:tcPr>
            <w:tcW w:w="3614" w:type="dxa"/>
            <w:vAlign w:val="center"/>
          </w:tcPr>
          <w:p w14:paraId="04E54096" w14:textId="3761A280" w:rsidR="008B6871" w:rsidRPr="009E50B1" w:rsidRDefault="008B6871" w:rsidP="008B6871">
            <w:pPr>
              <w:widowControl w:val="0"/>
              <w:spacing w:after="120"/>
              <w:ind w:right="-1"/>
              <w:jc w:val="center"/>
              <w:rPr>
                <w:rFonts w:ascii="GHEA Grapalat" w:hAnsi="GHEA Grapalat"/>
                <w:sz w:val="16"/>
                <w:lang w:val="en-US"/>
              </w:rPr>
            </w:pPr>
            <w:r w:rsidRPr="009E50B1">
              <w:rPr>
                <w:rFonts w:ascii="GHEA Grapalat" w:hAnsi="GHEA Grapalat"/>
                <w:sz w:val="16"/>
              </w:rPr>
              <w:t>100 %</w:t>
            </w:r>
          </w:p>
        </w:tc>
      </w:tr>
      <w:tr w:rsidR="008B6871" w:rsidRPr="009E50B1" w14:paraId="06D830D3" w14:textId="77777777" w:rsidTr="0056318A">
        <w:trPr>
          <w:trHeight w:val="363"/>
          <w:jc w:val="center"/>
        </w:trPr>
        <w:tc>
          <w:tcPr>
            <w:tcW w:w="1006" w:type="dxa"/>
          </w:tcPr>
          <w:p w14:paraId="08AA0BFA"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7E9A1D27" w14:textId="206F2FB1" w:rsidR="008B6871" w:rsidRPr="009E50B1" w:rsidRDefault="008B6871" w:rsidP="008B6871">
            <w:pPr>
              <w:widowControl w:val="0"/>
              <w:spacing w:after="120"/>
              <w:jc w:val="center"/>
              <w:rPr>
                <w:rFonts w:ascii="GHEA Grapalat" w:hAnsi="GHEA Grapalat"/>
                <w:sz w:val="16"/>
                <w:highlight w:val="yellow"/>
              </w:rPr>
            </w:pPr>
            <w:r w:rsidRPr="00C31EA2">
              <w:rPr>
                <w:rFonts w:ascii="GHEA Grapalat" w:hAnsi="GHEA Grapalat"/>
                <w:sz w:val="18"/>
                <w:highlight w:val="yellow"/>
              </w:rPr>
              <w:t>71351540/</w:t>
            </w:r>
            <w:r>
              <w:rPr>
                <w:rFonts w:ascii="GHEA Grapalat" w:hAnsi="GHEA Grapalat"/>
                <w:sz w:val="18"/>
                <w:highlight w:val="yellow"/>
              </w:rPr>
              <w:t>5</w:t>
            </w:r>
          </w:p>
        </w:tc>
        <w:tc>
          <w:tcPr>
            <w:tcW w:w="5652" w:type="dxa"/>
            <w:vAlign w:val="center"/>
          </w:tcPr>
          <w:p w14:paraId="795D6F3B" w14:textId="6941B95D" w:rsidR="008B6871" w:rsidRPr="009E50B1" w:rsidRDefault="008B6871" w:rsidP="008B6871">
            <w:pPr>
              <w:widowControl w:val="0"/>
              <w:spacing w:after="120"/>
              <w:jc w:val="center"/>
              <w:rPr>
                <w:rFonts w:ascii="GHEA Grapalat" w:hAnsi="GHEA Grapalat"/>
                <w:sz w:val="16"/>
              </w:rPr>
            </w:pPr>
            <w:r w:rsidRPr="009E50B1">
              <w:rPr>
                <w:rFonts w:ascii="GHEA Grapalat" w:hAnsi="GHEA Grapalat"/>
                <w:i/>
                <w:sz w:val="18"/>
                <w:szCs w:val="18"/>
              </w:rPr>
              <w:t>Технический надзор за качеством выполнения работ по реконструкции главной улицы села Гехи общины Каджаран</w:t>
            </w:r>
          </w:p>
        </w:tc>
        <w:tc>
          <w:tcPr>
            <w:tcW w:w="3614" w:type="dxa"/>
            <w:vAlign w:val="center"/>
          </w:tcPr>
          <w:p w14:paraId="2E9E3807" w14:textId="67528A18" w:rsidR="008B6871" w:rsidRPr="009E50B1" w:rsidRDefault="008B6871" w:rsidP="008B6871">
            <w:pPr>
              <w:widowControl w:val="0"/>
              <w:spacing w:after="120"/>
              <w:jc w:val="center"/>
              <w:rPr>
                <w:rFonts w:ascii="GHEA Grapalat" w:hAnsi="GHEA Grapalat"/>
                <w:b/>
                <w:sz w:val="16"/>
              </w:rPr>
            </w:pPr>
            <w:r w:rsidRPr="009E50B1">
              <w:rPr>
                <w:rFonts w:ascii="GHEA Grapalat" w:hAnsi="GHEA Grapalat"/>
                <w:sz w:val="16"/>
              </w:rPr>
              <w:t>100 %</w:t>
            </w:r>
          </w:p>
        </w:tc>
      </w:tr>
      <w:tr w:rsidR="008B6871" w:rsidRPr="009E50B1" w14:paraId="6E523D70" w14:textId="77777777" w:rsidTr="0039392D">
        <w:trPr>
          <w:trHeight w:val="363"/>
          <w:jc w:val="center"/>
        </w:trPr>
        <w:tc>
          <w:tcPr>
            <w:tcW w:w="1006" w:type="dxa"/>
          </w:tcPr>
          <w:p w14:paraId="71663025"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7851E862" w14:textId="6B352510"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6</w:t>
            </w:r>
          </w:p>
        </w:tc>
        <w:tc>
          <w:tcPr>
            <w:tcW w:w="5652" w:type="dxa"/>
            <w:vAlign w:val="center"/>
          </w:tcPr>
          <w:p w14:paraId="794CFBFF" w14:textId="238DFC21"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улицы села </w:t>
            </w:r>
            <w:proofErr w:type="spellStart"/>
            <w:r w:rsidRPr="009E50B1">
              <w:rPr>
                <w:rFonts w:ascii="GHEA Grapalat" w:hAnsi="GHEA Grapalat"/>
                <w:i/>
                <w:sz w:val="18"/>
                <w:szCs w:val="18"/>
              </w:rPr>
              <w:t>Гетишен</w:t>
            </w:r>
            <w:proofErr w:type="spellEnd"/>
            <w:r w:rsidRPr="009E50B1">
              <w:rPr>
                <w:rFonts w:ascii="GHEA Grapalat" w:hAnsi="GHEA Grapalat"/>
                <w:i/>
                <w:sz w:val="18"/>
                <w:szCs w:val="18"/>
              </w:rPr>
              <w:t xml:space="preserve"> общины Каджаран</w:t>
            </w:r>
          </w:p>
        </w:tc>
        <w:tc>
          <w:tcPr>
            <w:tcW w:w="3614" w:type="dxa"/>
          </w:tcPr>
          <w:p w14:paraId="196C6458" w14:textId="33A4D47F" w:rsidR="008B6871" w:rsidRPr="009E50B1" w:rsidRDefault="008B6871" w:rsidP="008B6871">
            <w:pPr>
              <w:widowControl w:val="0"/>
              <w:spacing w:after="120"/>
              <w:jc w:val="center"/>
              <w:rPr>
                <w:rFonts w:ascii="GHEA Grapalat" w:hAnsi="GHEA Grapalat"/>
                <w:sz w:val="16"/>
              </w:rPr>
            </w:pPr>
            <w:r w:rsidRPr="00F465C0">
              <w:rPr>
                <w:rFonts w:ascii="GHEA Grapalat" w:hAnsi="GHEA Grapalat"/>
                <w:sz w:val="16"/>
              </w:rPr>
              <w:t>100 %</w:t>
            </w:r>
          </w:p>
        </w:tc>
      </w:tr>
      <w:tr w:rsidR="008B6871" w:rsidRPr="009E50B1" w14:paraId="048A594D" w14:textId="77777777" w:rsidTr="0039392D">
        <w:trPr>
          <w:trHeight w:val="363"/>
          <w:jc w:val="center"/>
        </w:trPr>
        <w:tc>
          <w:tcPr>
            <w:tcW w:w="1006" w:type="dxa"/>
          </w:tcPr>
          <w:p w14:paraId="31633DA9"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474143F3" w14:textId="3AC95DBD"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7</w:t>
            </w:r>
          </w:p>
        </w:tc>
        <w:tc>
          <w:tcPr>
            <w:tcW w:w="5652" w:type="dxa"/>
            <w:vAlign w:val="center"/>
          </w:tcPr>
          <w:p w14:paraId="2DD8AD07" w14:textId="52E538DF"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капитальному ремонту 2-й и 4-й улиц села </w:t>
            </w:r>
            <w:proofErr w:type="spellStart"/>
            <w:r w:rsidRPr="009E50B1">
              <w:rPr>
                <w:rFonts w:ascii="GHEA Grapalat" w:hAnsi="GHEA Grapalat"/>
                <w:i/>
                <w:sz w:val="18"/>
                <w:szCs w:val="18"/>
              </w:rPr>
              <w:t>Лернадзор</w:t>
            </w:r>
            <w:proofErr w:type="spellEnd"/>
            <w:r w:rsidRPr="009E50B1">
              <w:rPr>
                <w:rFonts w:ascii="GHEA Grapalat" w:hAnsi="GHEA Grapalat"/>
                <w:i/>
                <w:sz w:val="18"/>
                <w:szCs w:val="18"/>
              </w:rPr>
              <w:t xml:space="preserve"> общины Каджаран</w:t>
            </w:r>
          </w:p>
        </w:tc>
        <w:tc>
          <w:tcPr>
            <w:tcW w:w="3614" w:type="dxa"/>
          </w:tcPr>
          <w:p w14:paraId="6C72A0A9" w14:textId="5578EA78" w:rsidR="008B6871" w:rsidRPr="009E50B1" w:rsidRDefault="008B6871" w:rsidP="008B6871">
            <w:pPr>
              <w:widowControl w:val="0"/>
              <w:spacing w:after="120"/>
              <w:jc w:val="center"/>
              <w:rPr>
                <w:rFonts w:ascii="GHEA Grapalat" w:hAnsi="GHEA Grapalat"/>
                <w:sz w:val="16"/>
              </w:rPr>
            </w:pPr>
            <w:r w:rsidRPr="00F465C0">
              <w:rPr>
                <w:rFonts w:ascii="GHEA Grapalat" w:hAnsi="GHEA Grapalat"/>
                <w:sz w:val="16"/>
              </w:rPr>
              <w:t>100 %</w:t>
            </w:r>
          </w:p>
        </w:tc>
      </w:tr>
      <w:tr w:rsidR="008B6871" w:rsidRPr="009E50B1" w14:paraId="2B514384" w14:textId="77777777" w:rsidTr="0039392D">
        <w:trPr>
          <w:trHeight w:val="363"/>
          <w:jc w:val="center"/>
        </w:trPr>
        <w:tc>
          <w:tcPr>
            <w:tcW w:w="1006" w:type="dxa"/>
          </w:tcPr>
          <w:p w14:paraId="6535997D"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544E2BF9" w14:textId="48C7D389"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9</w:t>
            </w:r>
          </w:p>
        </w:tc>
        <w:tc>
          <w:tcPr>
            <w:tcW w:w="5652" w:type="dxa"/>
            <w:vAlign w:val="center"/>
          </w:tcPr>
          <w:p w14:paraId="55F9C7F2" w14:textId="747BA54D"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восстановлению прилегающих территорий многоквартирных домов по адресам: г. Каджаран, ул.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 дома № 10 и № 12</w:t>
            </w:r>
          </w:p>
        </w:tc>
        <w:tc>
          <w:tcPr>
            <w:tcW w:w="3614" w:type="dxa"/>
          </w:tcPr>
          <w:p w14:paraId="6A787C9B" w14:textId="1AC7F1BC" w:rsidR="008B6871" w:rsidRPr="009E50B1" w:rsidRDefault="008B6871" w:rsidP="008B6871">
            <w:pPr>
              <w:widowControl w:val="0"/>
              <w:spacing w:after="120"/>
              <w:jc w:val="center"/>
              <w:rPr>
                <w:rFonts w:ascii="GHEA Grapalat" w:hAnsi="GHEA Grapalat"/>
                <w:sz w:val="16"/>
              </w:rPr>
            </w:pPr>
            <w:r w:rsidRPr="00F465C0">
              <w:rPr>
                <w:rFonts w:ascii="GHEA Grapalat" w:hAnsi="GHEA Grapalat"/>
                <w:sz w:val="16"/>
              </w:rPr>
              <w:t>100 %</w:t>
            </w:r>
          </w:p>
        </w:tc>
      </w:tr>
      <w:tr w:rsidR="008B6871" w:rsidRPr="009E50B1" w14:paraId="487C8A50" w14:textId="77777777" w:rsidTr="0039392D">
        <w:trPr>
          <w:trHeight w:val="363"/>
          <w:jc w:val="center"/>
        </w:trPr>
        <w:tc>
          <w:tcPr>
            <w:tcW w:w="1006" w:type="dxa"/>
          </w:tcPr>
          <w:p w14:paraId="0771FC1A"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3AE134BC" w14:textId="04BA8A50"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10</w:t>
            </w:r>
          </w:p>
        </w:tc>
        <w:tc>
          <w:tcPr>
            <w:tcW w:w="5652" w:type="dxa"/>
            <w:vAlign w:val="center"/>
          </w:tcPr>
          <w:p w14:paraId="6CB0DF1C" w14:textId="6D31C39E"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восстановлению тротуаров и прилегающей территории от улицы </w:t>
            </w:r>
            <w:proofErr w:type="spellStart"/>
            <w:r w:rsidRPr="009E50B1">
              <w:rPr>
                <w:rFonts w:ascii="GHEA Grapalat" w:hAnsi="GHEA Grapalat"/>
                <w:i/>
                <w:sz w:val="18"/>
                <w:szCs w:val="18"/>
              </w:rPr>
              <w:t>Лернагорцнер</w:t>
            </w:r>
            <w:proofErr w:type="spellEnd"/>
            <w:r w:rsidRPr="009E50B1">
              <w:rPr>
                <w:rFonts w:ascii="GHEA Grapalat" w:hAnsi="GHEA Grapalat"/>
                <w:i/>
                <w:sz w:val="18"/>
                <w:szCs w:val="18"/>
              </w:rPr>
              <w:t xml:space="preserve"> до улицы Абовяна в городе Каджаран</w:t>
            </w:r>
          </w:p>
        </w:tc>
        <w:tc>
          <w:tcPr>
            <w:tcW w:w="3614" w:type="dxa"/>
          </w:tcPr>
          <w:p w14:paraId="586C2962" w14:textId="0391819B" w:rsidR="008B6871" w:rsidRPr="009E50B1" w:rsidRDefault="008B6871" w:rsidP="008B6871">
            <w:pPr>
              <w:widowControl w:val="0"/>
              <w:spacing w:after="120"/>
              <w:jc w:val="center"/>
              <w:rPr>
                <w:rFonts w:ascii="GHEA Grapalat" w:hAnsi="GHEA Grapalat"/>
                <w:sz w:val="16"/>
              </w:rPr>
            </w:pPr>
            <w:r w:rsidRPr="00F465C0">
              <w:rPr>
                <w:rFonts w:ascii="GHEA Grapalat" w:hAnsi="GHEA Grapalat"/>
                <w:sz w:val="16"/>
              </w:rPr>
              <w:t>100 %</w:t>
            </w:r>
          </w:p>
        </w:tc>
      </w:tr>
      <w:tr w:rsidR="008B6871" w:rsidRPr="009E50B1" w14:paraId="0FEE7DC5" w14:textId="77777777" w:rsidTr="0039392D">
        <w:trPr>
          <w:trHeight w:val="363"/>
          <w:jc w:val="center"/>
        </w:trPr>
        <w:tc>
          <w:tcPr>
            <w:tcW w:w="1006" w:type="dxa"/>
          </w:tcPr>
          <w:p w14:paraId="3E59B293" w14:textId="77777777" w:rsidR="008B6871" w:rsidRPr="009E50B1" w:rsidRDefault="008B6871" w:rsidP="008B6871">
            <w:pPr>
              <w:pStyle w:val="aff"/>
              <w:widowControl w:val="0"/>
              <w:numPr>
                <w:ilvl w:val="0"/>
                <w:numId w:val="41"/>
              </w:numPr>
              <w:spacing w:after="120"/>
              <w:jc w:val="center"/>
              <w:rPr>
                <w:rFonts w:ascii="GHEA Grapalat" w:hAnsi="GHEA Grapalat"/>
                <w:sz w:val="16"/>
              </w:rPr>
            </w:pPr>
          </w:p>
        </w:tc>
        <w:tc>
          <w:tcPr>
            <w:tcW w:w="1212" w:type="dxa"/>
          </w:tcPr>
          <w:p w14:paraId="122494D6" w14:textId="7FA91FC9" w:rsidR="008B6871" w:rsidRPr="009E50B1" w:rsidRDefault="008B6871" w:rsidP="008B6871">
            <w:pPr>
              <w:widowControl w:val="0"/>
              <w:spacing w:after="120"/>
              <w:jc w:val="center"/>
              <w:rPr>
                <w:rFonts w:ascii="GHEA Grapalat" w:hAnsi="GHEA Grapalat"/>
                <w:sz w:val="18"/>
                <w:highlight w:val="yellow"/>
              </w:rPr>
            </w:pPr>
            <w:r w:rsidRPr="00866B8C">
              <w:rPr>
                <w:rFonts w:ascii="GHEA Grapalat" w:hAnsi="GHEA Grapalat"/>
                <w:sz w:val="18"/>
                <w:highlight w:val="yellow"/>
              </w:rPr>
              <w:t>71351540/</w:t>
            </w:r>
            <w:r>
              <w:rPr>
                <w:rFonts w:ascii="GHEA Grapalat" w:hAnsi="GHEA Grapalat"/>
                <w:sz w:val="18"/>
                <w:highlight w:val="yellow"/>
              </w:rPr>
              <w:t>11</w:t>
            </w:r>
          </w:p>
        </w:tc>
        <w:tc>
          <w:tcPr>
            <w:tcW w:w="5652" w:type="dxa"/>
            <w:vAlign w:val="center"/>
          </w:tcPr>
          <w:p w14:paraId="206E8AA5" w14:textId="5BAA223F" w:rsidR="008B6871" w:rsidRPr="009E50B1" w:rsidRDefault="008B6871" w:rsidP="008B6871">
            <w:pPr>
              <w:widowControl w:val="0"/>
              <w:spacing w:after="120"/>
              <w:jc w:val="center"/>
              <w:rPr>
                <w:rFonts w:ascii="GHEA Grapalat" w:hAnsi="GHEA Grapalat" w:cs="Calibri"/>
                <w:color w:val="000000"/>
                <w:sz w:val="20"/>
                <w:szCs w:val="20"/>
                <w:lang w:val="hy-AM"/>
              </w:rPr>
            </w:pPr>
            <w:r w:rsidRPr="009E50B1">
              <w:rPr>
                <w:rFonts w:ascii="GHEA Grapalat" w:hAnsi="GHEA Grapalat"/>
                <w:i/>
                <w:sz w:val="18"/>
                <w:szCs w:val="18"/>
              </w:rPr>
              <w:t xml:space="preserve">Технический надзор за качеством выполнения работ по реконструкции дворовой территории от многоквартирного дома № 1 до многоквартирного дома № 3А на участке улиц </w:t>
            </w:r>
            <w:proofErr w:type="spellStart"/>
            <w:r w:rsidRPr="009E50B1">
              <w:rPr>
                <w:rFonts w:ascii="GHEA Grapalat" w:hAnsi="GHEA Grapalat"/>
                <w:i/>
                <w:sz w:val="18"/>
                <w:szCs w:val="18"/>
              </w:rPr>
              <w:t>Ханджяна</w:t>
            </w:r>
            <w:proofErr w:type="spellEnd"/>
            <w:r w:rsidRPr="009E50B1">
              <w:rPr>
                <w:rFonts w:ascii="GHEA Grapalat" w:hAnsi="GHEA Grapalat"/>
                <w:i/>
                <w:sz w:val="18"/>
                <w:szCs w:val="18"/>
              </w:rPr>
              <w:t>–</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дороги, ведущей к школе, а также подпорной </w:t>
            </w:r>
            <w:r w:rsidRPr="009E50B1">
              <w:rPr>
                <w:rFonts w:ascii="GHEA Grapalat" w:hAnsi="GHEA Grapalat"/>
                <w:i/>
                <w:sz w:val="18"/>
                <w:szCs w:val="18"/>
              </w:rPr>
              <w:lastRenderedPageBreak/>
              <w:t xml:space="preserve">стены на улице </w:t>
            </w:r>
            <w:proofErr w:type="spellStart"/>
            <w:r w:rsidRPr="009E50B1">
              <w:rPr>
                <w:rFonts w:ascii="GHEA Grapalat" w:hAnsi="GHEA Grapalat"/>
                <w:i/>
                <w:sz w:val="18"/>
                <w:szCs w:val="18"/>
              </w:rPr>
              <w:t>Теряна</w:t>
            </w:r>
            <w:proofErr w:type="spellEnd"/>
            <w:r w:rsidRPr="009E50B1">
              <w:rPr>
                <w:rFonts w:ascii="GHEA Grapalat" w:hAnsi="GHEA Grapalat"/>
                <w:i/>
                <w:sz w:val="18"/>
                <w:szCs w:val="18"/>
              </w:rPr>
              <w:t xml:space="preserve"> в городе Каджаран</w:t>
            </w:r>
          </w:p>
        </w:tc>
        <w:tc>
          <w:tcPr>
            <w:tcW w:w="3614" w:type="dxa"/>
          </w:tcPr>
          <w:p w14:paraId="4BC9988F" w14:textId="0025D5A7" w:rsidR="008B6871" w:rsidRPr="009E50B1" w:rsidRDefault="008B6871" w:rsidP="008B6871">
            <w:pPr>
              <w:widowControl w:val="0"/>
              <w:spacing w:after="120"/>
              <w:jc w:val="center"/>
              <w:rPr>
                <w:rFonts w:ascii="GHEA Grapalat" w:hAnsi="GHEA Grapalat"/>
                <w:sz w:val="16"/>
              </w:rPr>
            </w:pPr>
            <w:r w:rsidRPr="00F465C0">
              <w:rPr>
                <w:rFonts w:ascii="GHEA Grapalat" w:hAnsi="GHEA Grapalat"/>
                <w:sz w:val="16"/>
              </w:rPr>
              <w:lastRenderedPageBreak/>
              <w:t>100 %</w:t>
            </w:r>
          </w:p>
        </w:tc>
      </w:tr>
    </w:tbl>
    <w:p w14:paraId="2ED5BEAF" w14:textId="77777777" w:rsidR="003B2F27" w:rsidRPr="009E50B1" w:rsidRDefault="003B2F27" w:rsidP="003B2F27">
      <w:pPr>
        <w:widowControl w:val="0"/>
        <w:spacing w:after="160" w:line="360" w:lineRule="auto"/>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9E50B1" w14:paraId="258012DF" w14:textId="77777777" w:rsidTr="005B7138">
        <w:trPr>
          <w:jc w:val="center"/>
        </w:trPr>
        <w:tc>
          <w:tcPr>
            <w:tcW w:w="4536" w:type="dxa"/>
          </w:tcPr>
          <w:p w14:paraId="5901039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ЗАКАЗЧИК</w:t>
            </w:r>
          </w:p>
          <w:p w14:paraId="16F44ED1"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358064EB"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19AC5FAB"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c>
          <w:tcPr>
            <w:tcW w:w="760" w:type="dxa"/>
          </w:tcPr>
          <w:p w14:paraId="04DEE3DD" w14:textId="77777777" w:rsidR="003B2F27" w:rsidRPr="009E50B1" w:rsidRDefault="003B2F27" w:rsidP="005B7138">
            <w:pPr>
              <w:widowControl w:val="0"/>
              <w:spacing w:after="160" w:line="360" w:lineRule="auto"/>
              <w:jc w:val="center"/>
              <w:rPr>
                <w:rFonts w:ascii="GHEA Grapalat" w:hAnsi="GHEA Grapalat"/>
              </w:rPr>
            </w:pPr>
          </w:p>
        </w:tc>
        <w:tc>
          <w:tcPr>
            <w:tcW w:w="4343" w:type="dxa"/>
          </w:tcPr>
          <w:p w14:paraId="75D8465C" w14:textId="77777777" w:rsidR="003B2F27" w:rsidRPr="009E50B1" w:rsidRDefault="003B2F27" w:rsidP="005B7138">
            <w:pPr>
              <w:widowControl w:val="0"/>
              <w:spacing w:after="160" w:line="360" w:lineRule="auto"/>
              <w:jc w:val="center"/>
              <w:rPr>
                <w:rFonts w:ascii="GHEA Grapalat" w:hAnsi="GHEA Grapalat" w:cs="Sylfaen"/>
                <w:b/>
                <w:bCs/>
              </w:rPr>
            </w:pPr>
            <w:r w:rsidRPr="009E50B1">
              <w:rPr>
                <w:rFonts w:ascii="GHEA Grapalat" w:hAnsi="GHEA Grapalat"/>
                <w:b/>
              </w:rPr>
              <w:t>ИСПОЛНИТЕЛЬ</w:t>
            </w:r>
          </w:p>
          <w:p w14:paraId="051036A7" w14:textId="77777777" w:rsidR="003B2F27" w:rsidRPr="009E50B1" w:rsidRDefault="003B2F27" w:rsidP="005B7138">
            <w:pPr>
              <w:widowControl w:val="0"/>
              <w:jc w:val="center"/>
              <w:rPr>
                <w:rFonts w:ascii="GHEA Grapalat" w:hAnsi="GHEA Grapalat"/>
                <w:lang w:val="en-US"/>
              </w:rPr>
            </w:pPr>
            <w:r w:rsidRPr="009E50B1">
              <w:rPr>
                <w:rFonts w:ascii="GHEA Grapalat" w:hAnsi="GHEA Grapalat"/>
                <w:lang w:val="en-US"/>
              </w:rPr>
              <w:t>_________________________</w:t>
            </w:r>
          </w:p>
          <w:p w14:paraId="5A0D68A0" w14:textId="77777777" w:rsidR="003B2F27" w:rsidRPr="009E50B1" w:rsidRDefault="003B2F27" w:rsidP="005B7138">
            <w:pPr>
              <w:widowControl w:val="0"/>
              <w:spacing w:after="160" w:line="360" w:lineRule="auto"/>
              <w:jc w:val="center"/>
              <w:rPr>
                <w:rFonts w:ascii="GHEA Grapalat" w:hAnsi="GHEA Grapalat"/>
                <w:vertAlign w:val="superscript"/>
              </w:rPr>
            </w:pPr>
            <w:r w:rsidRPr="009E50B1">
              <w:rPr>
                <w:rFonts w:ascii="GHEA Grapalat" w:hAnsi="GHEA Grapalat"/>
                <w:vertAlign w:val="superscript"/>
              </w:rPr>
              <w:t>/подпись/</w:t>
            </w:r>
          </w:p>
          <w:p w14:paraId="4F73B8A9" w14:textId="77777777" w:rsidR="003B2F27" w:rsidRPr="009E50B1" w:rsidRDefault="003B2F27" w:rsidP="005B7138">
            <w:pPr>
              <w:widowControl w:val="0"/>
              <w:spacing w:after="160" w:line="360" w:lineRule="auto"/>
              <w:jc w:val="center"/>
              <w:rPr>
                <w:rFonts w:ascii="GHEA Grapalat" w:hAnsi="GHEA Grapalat"/>
              </w:rPr>
            </w:pPr>
            <w:r w:rsidRPr="009E50B1">
              <w:rPr>
                <w:rFonts w:ascii="GHEA Grapalat" w:hAnsi="GHEA Grapalat"/>
              </w:rPr>
              <w:t>М. П.</w:t>
            </w:r>
          </w:p>
        </w:tc>
      </w:tr>
    </w:tbl>
    <w:p w14:paraId="3D60C8EF" w14:textId="77777777" w:rsidR="003B2F27" w:rsidRPr="009E50B1" w:rsidRDefault="003B2F27" w:rsidP="003B2F27">
      <w:pPr>
        <w:widowControl w:val="0"/>
        <w:spacing w:after="160" w:line="360" w:lineRule="auto"/>
        <w:rPr>
          <w:rFonts w:ascii="GHEA Grapalat" w:hAnsi="GHEA Grapalat"/>
        </w:rPr>
        <w:sectPr w:rsidR="003B2F27" w:rsidRPr="009E50B1" w:rsidSect="00CB0762">
          <w:footnotePr>
            <w:pos w:val="beneathText"/>
          </w:footnotePr>
          <w:pgSz w:w="11907" w:h="16840" w:code="9"/>
          <w:pgMar w:top="425" w:right="1418" w:bottom="851" w:left="1418" w:header="561" w:footer="561" w:gutter="0"/>
          <w:cols w:space="720"/>
          <w:titlePg/>
          <w:docGrid w:linePitch="326"/>
        </w:sectPr>
      </w:pPr>
    </w:p>
    <w:p w14:paraId="45093D15"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w:t>
      </w:r>
    </w:p>
    <w:p w14:paraId="0E793AAE"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5BCCD5D7"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9E50B1" w:rsidDel="004B29A5" w14:paraId="06330F56" w14:textId="77777777" w:rsidTr="005B7138">
        <w:trPr>
          <w:tblCellSpacing w:w="7" w:type="dxa"/>
          <w:jc w:val="center"/>
        </w:trPr>
        <w:tc>
          <w:tcPr>
            <w:tcW w:w="0" w:type="auto"/>
            <w:gridSpan w:val="2"/>
            <w:vAlign w:val="center"/>
          </w:tcPr>
          <w:p w14:paraId="5C346E86" w14:textId="77777777" w:rsidR="003B2F27" w:rsidRPr="009E50B1"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280E737" w14:textId="77777777" w:rsidR="003B2F27" w:rsidRPr="009E50B1" w:rsidDel="004B29A5" w:rsidRDefault="003B2F27" w:rsidP="005B7138">
            <w:pPr>
              <w:widowControl w:val="0"/>
              <w:spacing w:after="160" w:line="360" w:lineRule="auto"/>
              <w:rPr>
                <w:rFonts w:ascii="GHEA Grapalat" w:hAnsi="GHEA Grapalat" w:cs="Arial"/>
                <w:iCs/>
                <w:color w:val="000000"/>
              </w:rPr>
            </w:pPr>
          </w:p>
        </w:tc>
      </w:tr>
      <w:tr w:rsidR="003B2F27" w:rsidRPr="009E50B1" w14:paraId="10A783D6" w14:textId="77777777" w:rsidTr="005B7138">
        <w:trPr>
          <w:tblCellSpacing w:w="7" w:type="dxa"/>
          <w:jc w:val="center"/>
        </w:trPr>
        <w:tc>
          <w:tcPr>
            <w:tcW w:w="0" w:type="auto"/>
            <w:vAlign w:val="center"/>
          </w:tcPr>
          <w:p w14:paraId="6FE00E5C"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rPr>
              <w:t>Сторона договора</w:t>
            </w:r>
            <w:r w:rsidRPr="009E50B1">
              <w:rPr>
                <w:rFonts w:ascii="GHEA Grapalat" w:hAnsi="GHEA Grapalat"/>
                <w:color w:val="000000"/>
              </w:rPr>
              <w:t xml:space="preserve"> </w:t>
            </w:r>
          </w:p>
          <w:p w14:paraId="0193E18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w:t>
            </w:r>
          </w:p>
          <w:p w14:paraId="213EAB9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7C4898C3"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w:t>
            </w:r>
          </w:p>
          <w:p w14:paraId="08197A4D"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47584CF"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c>
          <w:tcPr>
            <w:tcW w:w="0" w:type="auto"/>
            <w:gridSpan w:val="2"/>
            <w:vAlign w:val="center"/>
          </w:tcPr>
          <w:p w14:paraId="3B74D2D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Заказчик</w:t>
            </w:r>
          </w:p>
          <w:p w14:paraId="0BC858B2"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w:t>
            </w:r>
          </w:p>
          <w:p w14:paraId="1FFF640E"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_________________________________</w:t>
            </w:r>
          </w:p>
          <w:p w14:paraId="23AE3A30"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место нахождения ________________</w:t>
            </w:r>
          </w:p>
          <w:p w14:paraId="6DFB19C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Р/С_____________________________</w:t>
            </w:r>
          </w:p>
          <w:p w14:paraId="5517E48B"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УНН____________________________</w:t>
            </w:r>
          </w:p>
        </w:tc>
      </w:tr>
    </w:tbl>
    <w:p w14:paraId="05796C55" w14:textId="77777777" w:rsidR="003B2F27" w:rsidRPr="009E50B1" w:rsidRDefault="003B2F27" w:rsidP="003B2F27">
      <w:pPr>
        <w:widowControl w:val="0"/>
        <w:spacing w:after="160" w:line="360" w:lineRule="auto"/>
        <w:ind w:firstLine="375"/>
        <w:rPr>
          <w:rFonts w:ascii="GHEA Grapalat" w:hAnsi="GHEA Grapalat"/>
          <w:iCs/>
          <w:color w:val="000000"/>
        </w:rPr>
      </w:pPr>
    </w:p>
    <w:p w14:paraId="1E3DA637" w14:textId="77777777" w:rsidR="003B2F27" w:rsidRPr="009E50B1" w:rsidRDefault="003B2F27" w:rsidP="003B2F27">
      <w:pPr>
        <w:widowControl w:val="0"/>
        <w:spacing w:after="160" w:line="360" w:lineRule="auto"/>
        <w:ind w:left="567" w:right="566"/>
        <w:jc w:val="center"/>
        <w:rPr>
          <w:rFonts w:ascii="GHEA Grapalat" w:hAnsi="GHEA Grapalat"/>
          <w:iCs/>
          <w:color w:val="000000"/>
        </w:rPr>
      </w:pPr>
      <w:r w:rsidRPr="009E50B1">
        <w:rPr>
          <w:rFonts w:ascii="GHEA Grapalat" w:hAnsi="GHEA Grapalat"/>
          <w:b/>
          <w:color w:val="000000"/>
        </w:rPr>
        <w:t>АКТ №</w:t>
      </w:r>
    </w:p>
    <w:p w14:paraId="3E1E3B56" w14:textId="77777777" w:rsidR="003B2F27" w:rsidRPr="009E50B1" w:rsidRDefault="003B2F27" w:rsidP="003B2F27">
      <w:pPr>
        <w:widowControl w:val="0"/>
        <w:spacing w:after="160" w:line="360" w:lineRule="auto"/>
        <w:ind w:left="567" w:right="566"/>
        <w:jc w:val="center"/>
        <w:rPr>
          <w:rFonts w:ascii="GHEA Grapalat" w:hAnsi="GHEA Grapalat"/>
          <w:b/>
          <w:bCs/>
          <w:iCs/>
          <w:color w:val="000000"/>
        </w:rPr>
      </w:pPr>
      <w:r w:rsidRPr="009E50B1">
        <w:rPr>
          <w:rFonts w:ascii="GHEA Grapalat" w:hAnsi="GHEA Grapalat"/>
          <w:b/>
          <w:color w:val="000000"/>
        </w:rPr>
        <w:t xml:space="preserve">СДАЧИ-ПРИЕМКИ РЕЗУЛЬТАТОВ </w:t>
      </w:r>
      <w:r w:rsidRPr="009E50B1">
        <w:rPr>
          <w:rFonts w:ascii="GHEA Grapalat" w:hAnsi="GHEA Grapalat"/>
          <w:b/>
          <w:color w:val="000000"/>
        </w:rPr>
        <w:br/>
        <w:t>ИСПОЛНЕНИЯ ДОГОВОРА ИЛИ ЕГО ЧАСТИ</w:t>
      </w:r>
    </w:p>
    <w:p w14:paraId="28D7244A" w14:textId="77777777" w:rsidR="003B2F27" w:rsidRPr="009E50B1" w:rsidRDefault="003B2F27" w:rsidP="003B2F27">
      <w:pPr>
        <w:pStyle w:val="a3"/>
        <w:widowControl w:val="0"/>
        <w:spacing w:after="160"/>
        <w:ind w:firstLine="0"/>
        <w:jc w:val="center"/>
        <w:rPr>
          <w:rFonts w:ascii="GHEA Grapalat" w:hAnsi="GHEA Grapalat"/>
          <w:b/>
          <w:bCs/>
          <w:iCs/>
          <w:sz w:val="24"/>
          <w:szCs w:val="24"/>
        </w:rPr>
      </w:pPr>
    </w:p>
    <w:p w14:paraId="609800C0" w14:textId="77777777" w:rsidR="003B2F27" w:rsidRPr="009E50B1" w:rsidRDefault="003B2F27" w:rsidP="003B2F27">
      <w:pPr>
        <w:pStyle w:val="a3"/>
        <w:widowControl w:val="0"/>
        <w:tabs>
          <w:tab w:val="left" w:pos="1134"/>
          <w:tab w:val="left" w:pos="1985"/>
        </w:tabs>
        <w:spacing w:after="160"/>
        <w:ind w:firstLine="540"/>
        <w:rPr>
          <w:rFonts w:ascii="GHEA Grapalat" w:hAnsi="GHEA Grapalat"/>
          <w:iCs/>
          <w:sz w:val="24"/>
          <w:szCs w:val="24"/>
        </w:rPr>
      </w:pPr>
      <w:r w:rsidRPr="009E50B1">
        <w:rPr>
          <w:rFonts w:ascii="GHEA Grapalat" w:hAnsi="GHEA Grapalat"/>
          <w:sz w:val="24"/>
          <w:szCs w:val="24"/>
        </w:rPr>
        <w:t>"</w:t>
      </w:r>
      <w:r w:rsidRPr="009E50B1">
        <w:rPr>
          <w:rFonts w:ascii="GHEA Grapalat" w:hAnsi="GHEA Grapalat"/>
          <w:sz w:val="24"/>
          <w:szCs w:val="24"/>
        </w:rPr>
        <w:tab/>
        <w:t>" "</w:t>
      </w:r>
      <w:r w:rsidRPr="009E50B1">
        <w:rPr>
          <w:rFonts w:ascii="GHEA Grapalat" w:hAnsi="GHEA Grapalat"/>
          <w:sz w:val="24"/>
          <w:szCs w:val="24"/>
        </w:rPr>
        <w:tab/>
        <w:t>" 20.</w:t>
      </w:r>
      <w:r w:rsidRPr="009E50B1">
        <w:rPr>
          <w:rFonts w:ascii="GHEA Grapalat" w:hAnsi="GHEA Grapalat"/>
          <w:sz w:val="24"/>
          <w:szCs w:val="24"/>
        </w:rPr>
        <w:tab/>
        <w:t>г.</w:t>
      </w:r>
    </w:p>
    <w:p w14:paraId="4261A5BC" w14:textId="77777777" w:rsidR="003B2F27" w:rsidRPr="009E50B1" w:rsidRDefault="003B2F27" w:rsidP="003B2F27">
      <w:pPr>
        <w:pStyle w:val="af4"/>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Наименование договора (далее — Договор) __________________________________</w:t>
      </w:r>
    </w:p>
    <w:p w14:paraId="371FEAEC" w14:textId="77777777" w:rsidR="003B2F27" w:rsidRPr="009E50B1"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9E50B1">
        <w:rPr>
          <w:rFonts w:ascii="GHEA Grapalat" w:hAnsi="GHEA Grapalat"/>
          <w:color w:val="000000"/>
        </w:rPr>
        <w:t>Дата заключения Договора "___________" "_________________________" 20.</w:t>
      </w:r>
      <w:r w:rsidRPr="009E50B1">
        <w:rPr>
          <w:rFonts w:ascii="GHEA Grapalat" w:hAnsi="GHEA Grapalat"/>
          <w:color w:val="000000"/>
        </w:rPr>
        <w:tab/>
        <w:t>г.</w:t>
      </w:r>
    </w:p>
    <w:p w14:paraId="5E844077" w14:textId="77777777" w:rsidR="003B2F27" w:rsidRPr="009E50B1" w:rsidRDefault="003B2F27" w:rsidP="003B2F27">
      <w:pPr>
        <w:pStyle w:val="af4"/>
        <w:widowControl w:val="0"/>
        <w:spacing w:before="0" w:beforeAutospacing="0" w:after="160" w:afterAutospacing="0" w:line="360" w:lineRule="auto"/>
        <w:rPr>
          <w:rFonts w:ascii="GHEA Grapalat" w:hAnsi="GHEA Grapalat"/>
          <w:color w:val="000000"/>
        </w:rPr>
      </w:pPr>
      <w:r w:rsidRPr="009E50B1">
        <w:rPr>
          <w:rFonts w:ascii="GHEA Grapalat" w:hAnsi="GHEA Grapalat"/>
          <w:color w:val="000000"/>
        </w:rPr>
        <w:t>Номер Договора __________________________________________________________</w:t>
      </w:r>
    </w:p>
    <w:p w14:paraId="12AA022E" w14:textId="77777777" w:rsidR="003B2F27" w:rsidRPr="009E50B1" w:rsidRDefault="003B2F27" w:rsidP="003B2F27">
      <w:pPr>
        <w:widowControl w:val="0"/>
        <w:tabs>
          <w:tab w:val="left" w:pos="5387"/>
          <w:tab w:val="left" w:pos="6237"/>
        </w:tabs>
        <w:spacing w:after="160" w:line="360" w:lineRule="auto"/>
        <w:jc w:val="both"/>
        <w:rPr>
          <w:rFonts w:ascii="GHEA Grapalat" w:hAnsi="GHEA Grapalat" w:cs="Sylfaen"/>
          <w:iCs/>
        </w:rPr>
      </w:pPr>
      <w:r w:rsidRPr="009E50B1">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9E50B1">
        <w:rPr>
          <w:rFonts w:ascii="GHEA Grapalat" w:hAnsi="GHEA Grapalat"/>
          <w:color w:val="000000"/>
        </w:rPr>
        <w:tab/>
        <w:t>" "</w:t>
      </w:r>
      <w:r w:rsidRPr="009E50B1">
        <w:rPr>
          <w:rFonts w:ascii="GHEA Grapalat" w:hAnsi="GHEA Grapalat"/>
          <w:color w:val="000000"/>
        </w:rPr>
        <w:tab/>
        <w:t>" 20.</w:t>
      </w:r>
      <w:r w:rsidRPr="009E50B1">
        <w:rPr>
          <w:rFonts w:ascii="GHEA Grapalat" w:hAnsi="GHEA Grapalat"/>
          <w:color w:val="000000"/>
        </w:rPr>
        <w:tab/>
        <w:t>г., составили настоящий акт о следующем:</w:t>
      </w:r>
    </w:p>
    <w:p w14:paraId="1F22563C" w14:textId="77777777" w:rsidR="003B2F27" w:rsidRPr="009E50B1" w:rsidRDefault="003B2F27" w:rsidP="003B2F27">
      <w:pPr>
        <w:widowControl w:val="0"/>
        <w:spacing w:after="160" w:line="360" w:lineRule="auto"/>
        <w:jc w:val="both"/>
        <w:rPr>
          <w:rFonts w:ascii="GHEA Grapalat" w:hAnsi="GHEA Grapalat"/>
          <w:iCs/>
          <w:color w:val="000000"/>
        </w:rPr>
      </w:pPr>
      <w:r w:rsidRPr="009E50B1">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E50B1" w14:paraId="71B7417D" w14:textId="77777777" w:rsidTr="005B7138">
        <w:trPr>
          <w:jc w:val="center"/>
        </w:trPr>
        <w:tc>
          <w:tcPr>
            <w:tcW w:w="357" w:type="dxa"/>
            <w:vMerge w:val="restart"/>
            <w:vAlign w:val="center"/>
          </w:tcPr>
          <w:p w14:paraId="03530621"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w:t>
            </w:r>
          </w:p>
        </w:tc>
        <w:tc>
          <w:tcPr>
            <w:tcW w:w="10348" w:type="dxa"/>
            <w:gridSpan w:val="8"/>
            <w:vAlign w:val="center"/>
          </w:tcPr>
          <w:p w14:paraId="231EDAA9"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Предоставленные услуги</w:t>
            </w:r>
          </w:p>
        </w:tc>
      </w:tr>
      <w:tr w:rsidR="003B2F27" w:rsidRPr="009E50B1" w14:paraId="46532AB0" w14:textId="77777777" w:rsidTr="005B7138">
        <w:trPr>
          <w:jc w:val="center"/>
        </w:trPr>
        <w:tc>
          <w:tcPr>
            <w:tcW w:w="357" w:type="dxa"/>
            <w:vMerge/>
          </w:tcPr>
          <w:p w14:paraId="1E583CD1"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A21E0B0"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наименование</w:t>
            </w:r>
          </w:p>
        </w:tc>
        <w:tc>
          <w:tcPr>
            <w:tcW w:w="1440" w:type="dxa"/>
            <w:vMerge w:val="restart"/>
            <w:vAlign w:val="center"/>
          </w:tcPr>
          <w:p w14:paraId="40B593B5"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краткое изложение технической характеристики</w:t>
            </w:r>
          </w:p>
        </w:tc>
        <w:tc>
          <w:tcPr>
            <w:tcW w:w="2916" w:type="dxa"/>
            <w:gridSpan w:val="2"/>
            <w:vAlign w:val="center"/>
          </w:tcPr>
          <w:p w14:paraId="10F06372"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количественный показатель</w:t>
            </w:r>
          </w:p>
        </w:tc>
        <w:tc>
          <w:tcPr>
            <w:tcW w:w="2976" w:type="dxa"/>
            <w:gridSpan w:val="2"/>
            <w:vAlign w:val="center"/>
          </w:tcPr>
          <w:p w14:paraId="7123B3F9"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срок исполнения</w:t>
            </w:r>
          </w:p>
        </w:tc>
        <w:tc>
          <w:tcPr>
            <w:tcW w:w="1168" w:type="dxa"/>
            <w:vMerge w:val="restart"/>
            <w:vAlign w:val="center"/>
          </w:tcPr>
          <w:p w14:paraId="01BC5411"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сумма, подлежащая уплате (тыс. драмов)</w:t>
            </w:r>
          </w:p>
        </w:tc>
        <w:tc>
          <w:tcPr>
            <w:tcW w:w="675" w:type="dxa"/>
            <w:vMerge w:val="restart"/>
            <w:vAlign w:val="center"/>
          </w:tcPr>
          <w:p w14:paraId="30F1C65A"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срок оплаты (по графику оплаты)</w:t>
            </w:r>
          </w:p>
        </w:tc>
      </w:tr>
      <w:tr w:rsidR="003B2F27" w:rsidRPr="009E50B1" w14:paraId="55B6517C" w14:textId="77777777" w:rsidTr="005B7138">
        <w:trPr>
          <w:trHeight w:val="1105"/>
          <w:jc w:val="center"/>
        </w:trPr>
        <w:tc>
          <w:tcPr>
            <w:tcW w:w="357" w:type="dxa"/>
            <w:vMerge/>
            <w:tcBorders>
              <w:bottom w:val="single" w:sz="4" w:space="0" w:color="auto"/>
            </w:tcBorders>
          </w:tcPr>
          <w:p w14:paraId="7F99710F"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3C934575"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8DC80D4"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E47315D"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C3D8970"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842" w:type="dxa"/>
            <w:tcBorders>
              <w:bottom w:val="single" w:sz="4" w:space="0" w:color="auto"/>
            </w:tcBorders>
            <w:vAlign w:val="center"/>
          </w:tcPr>
          <w:p w14:paraId="6FCE608E"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B5B23BE"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r w:rsidRPr="009E50B1">
              <w:rPr>
                <w:rFonts w:ascii="GHEA Grapalat" w:hAnsi="GHEA Grapalat"/>
                <w:sz w:val="20"/>
              </w:rPr>
              <w:t>фактический</w:t>
            </w:r>
          </w:p>
        </w:tc>
        <w:tc>
          <w:tcPr>
            <w:tcW w:w="1168" w:type="dxa"/>
            <w:vMerge/>
            <w:tcBorders>
              <w:bottom w:val="single" w:sz="4" w:space="0" w:color="auto"/>
            </w:tcBorders>
            <w:vAlign w:val="center"/>
          </w:tcPr>
          <w:p w14:paraId="5277091D"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BA57640"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r>
      <w:tr w:rsidR="003B2F27" w:rsidRPr="009E50B1" w14:paraId="5E8FB09D" w14:textId="77777777" w:rsidTr="005B7138">
        <w:trPr>
          <w:jc w:val="center"/>
        </w:trPr>
        <w:tc>
          <w:tcPr>
            <w:tcW w:w="357" w:type="dxa"/>
            <w:vAlign w:val="center"/>
          </w:tcPr>
          <w:p w14:paraId="4E60F2E3"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7852DD6E"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E05C58A"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5E780D48"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EA26E4E"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86E766E"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0C260D5"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7C09A36B"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8CF2A1F"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r>
      <w:tr w:rsidR="003B2F27" w:rsidRPr="009E50B1" w14:paraId="2734AF27" w14:textId="77777777" w:rsidTr="005B7138">
        <w:trPr>
          <w:jc w:val="center"/>
        </w:trPr>
        <w:tc>
          <w:tcPr>
            <w:tcW w:w="357" w:type="dxa"/>
          </w:tcPr>
          <w:p w14:paraId="49777092"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6265C59"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08B16481"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186955C0"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1C0B52A9"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796EE1CD"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DD96F75"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995AA42"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4DB155C8" w14:textId="77777777" w:rsidR="003B2F27" w:rsidRPr="009E50B1" w:rsidRDefault="003B2F27" w:rsidP="005B7138">
            <w:pPr>
              <w:pStyle w:val="af4"/>
              <w:widowControl w:val="0"/>
              <w:spacing w:before="0" w:beforeAutospacing="0" w:after="120" w:afterAutospacing="0"/>
              <w:jc w:val="center"/>
              <w:rPr>
                <w:rFonts w:ascii="GHEA Grapalat" w:hAnsi="GHEA Grapalat"/>
                <w:sz w:val="20"/>
              </w:rPr>
            </w:pPr>
          </w:p>
        </w:tc>
      </w:tr>
    </w:tbl>
    <w:p w14:paraId="2B302850" w14:textId="77777777" w:rsidR="003B2F27" w:rsidRPr="009E50B1" w:rsidRDefault="003B2F27" w:rsidP="003B2F27">
      <w:pPr>
        <w:widowControl w:val="0"/>
        <w:spacing w:after="160" w:line="360" w:lineRule="auto"/>
        <w:ind w:firstLine="375"/>
        <w:jc w:val="both"/>
        <w:rPr>
          <w:rFonts w:ascii="GHEA Grapalat" w:hAnsi="GHEA Grapalat" w:cs="Arial"/>
          <w:iCs/>
          <w:color w:val="000000"/>
          <w:lang w:val="en-US"/>
        </w:rPr>
      </w:pPr>
    </w:p>
    <w:p w14:paraId="718740ED" w14:textId="77777777" w:rsidR="003B2F27" w:rsidRPr="009E50B1" w:rsidRDefault="003B2F27" w:rsidP="003B2F27">
      <w:pPr>
        <w:widowControl w:val="0"/>
        <w:spacing w:after="160" w:line="360" w:lineRule="auto"/>
        <w:ind w:firstLine="567"/>
        <w:jc w:val="both"/>
        <w:rPr>
          <w:rFonts w:ascii="GHEA Grapalat" w:hAnsi="GHEA Grapalat"/>
          <w:iCs/>
          <w:snapToGrid w:val="0"/>
          <w:color w:val="000000"/>
        </w:rPr>
      </w:pPr>
      <w:r w:rsidRPr="009E50B1">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E50B1" w14:paraId="3523FCD3" w14:textId="77777777" w:rsidTr="005B7138">
        <w:trPr>
          <w:trHeight w:val="266"/>
          <w:tblCellSpacing w:w="7" w:type="dxa"/>
          <w:jc w:val="center"/>
        </w:trPr>
        <w:tc>
          <w:tcPr>
            <w:tcW w:w="0" w:type="auto"/>
            <w:vAlign w:val="center"/>
          </w:tcPr>
          <w:p w14:paraId="6CD2C95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 xml:space="preserve">Услугу сдал </w:t>
            </w:r>
          </w:p>
        </w:tc>
        <w:tc>
          <w:tcPr>
            <w:tcW w:w="0" w:type="auto"/>
            <w:vAlign w:val="center"/>
          </w:tcPr>
          <w:p w14:paraId="6D822721"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Услугу принял</w:t>
            </w:r>
          </w:p>
        </w:tc>
      </w:tr>
      <w:tr w:rsidR="003B2F27" w:rsidRPr="009E50B1" w14:paraId="3798E728" w14:textId="77777777" w:rsidTr="005B7138">
        <w:trPr>
          <w:trHeight w:val="473"/>
          <w:tblCellSpacing w:w="7" w:type="dxa"/>
          <w:jc w:val="center"/>
        </w:trPr>
        <w:tc>
          <w:tcPr>
            <w:tcW w:w="0" w:type="auto"/>
            <w:vAlign w:val="center"/>
          </w:tcPr>
          <w:p w14:paraId="40A6EA6B"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5E7BD473"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c>
          <w:tcPr>
            <w:tcW w:w="0" w:type="auto"/>
            <w:vAlign w:val="center"/>
          </w:tcPr>
          <w:p w14:paraId="4F9227DA"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50FBB80"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 xml:space="preserve">подпись </w:t>
            </w:r>
          </w:p>
        </w:tc>
      </w:tr>
      <w:tr w:rsidR="003B2F27" w:rsidRPr="009E50B1" w14:paraId="37BCCAA6" w14:textId="77777777" w:rsidTr="005B7138">
        <w:trPr>
          <w:trHeight w:val="503"/>
          <w:tblCellSpacing w:w="7" w:type="dxa"/>
          <w:jc w:val="center"/>
        </w:trPr>
        <w:tc>
          <w:tcPr>
            <w:tcW w:w="0" w:type="auto"/>
            <w:vAlign w:val="center"/>
          </w:tcPr>
          <w:p w14:paraId="7FE8B235" w14:textId="77777777" w:rsidR="003B2F27" w:rsidRPr="009E50B1" w:rsidRDefault="003B2F27" w:rsidP="005B7138">
            <w:pPr>
              <w:widowControl w:val="0"/>
              <w:jc w:val="center"/>
              <w:rPr>
                <w:rFonts w:ascii="GHEA Grapalat" w:hAnsi="GHEA Grapalat"/>
                <w:iCs/>
              </w:rPr>
            </w:pPr>
            <w:r w:rsidRPr="009E50B1">
              <w:rPr>
                <w:rFonts w:ascii="GHEA Grapalat" w:hAnsi="GHEA Grapalat"/>
              </w:rPr>
              <w:t xml:space="preserve">___________________________ </w:t>
            </w:r>
          </w:p>
          <w:p w14:paraId="1D09A2CD"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c>
          <w:tcPr>
            <w:tcW w:w="0" w:type="auto"/>
            <w:vAlign w:val="center"/>
          </w:tcPr>
          <w:p w14:paraId="15B75C94" w14:textId="77777777" w:rsidR="003B2F27" w:rsidRPr="009E50B1" w:rsidRDefault="003B2F27" w:rsidP="005B7138">
            <w:pPr>
              <w:widowControl w:val="0"/>
              <w:jc w:val="center"/>
              <w:rPr>
                <w:rFonts w:ascii="GHEA Grapalat" w:hAnsi="GHEA Grapalat"/>
                <w:iCs/>
              </w:rPr>
            </w:pPr>
            <w:r w:rsidRPr="009E50B1">
              <w:rPr>
                <w:rFonts w:ascii="GHEA Grapalat" w:hAnsi="GHEA Grapalat"/>
              </w:rPr>
              <w:t>___________________________</w:t>
            </w:r>
          </w:p>
          <w:p w14:paraId="366765E5" w14:textId="77777777" w:rsidR="003B2F27" w:rsidRPr="009E50B1" w:rsidRDefault="003B2F27" w:rsidP="005B7138">
            <w:pPr>
              <w:widowControl w:val="0"/>
              <w:spacing w:after="160" w:line="360" w:lineRule="auto"/>
              <w:jc w:val="center"/>
              <w:rPr>
                <w:rFonts w:ascii="GHEA Grapalat" w:hAnsi="GHEA Grapalat"/>
                <w:iCs/>
                <w:vertAlign w:val="superscript"/>
              </w:rPr>
            </w:pPr>
            <w:r w:rsidRPr="009E50B1">
              <w:rPr>
                <w:rFonts w:ascii="GHEA Grapalat" w:hAnsi="GHEA Grapalat"/>
                <w:vertAlign w:val="superscript"/>
              </w:rPr>
              <w:t>фамилия, имя</w:t>
            </w:r>
          </w:p>
        </w:tc>
      </w:tr>
      <w:tr w:rsidR="003B2F27" w:rsidRPr="009E50B1" w14:paraId="363318B7" w14:textId="77777777" w:rsidTr="005B7138">
        <w:trPr>
          <w:trHeight w:val="281"/>
          <w:tblCellSpacing w:w="7" w:type="dxa"/>
          <w:jc w:val="center"/>
        </w:trPr>
        <w:tc>
          <w:tcPr>
            <w:tcW w:w="0" w:type="auto"/>
            <w:vAlign w:val="center"/>
          </w:tcPr>
          <w:p w14:paraId="60B70E94"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c>
          <w:tcPr>
            <w:tcW w:w="0" w:type="auto"/>
            <w:vAlign w:val="center"/>
          </w:tcPr>
          <w:p w14:paraId="69B74085" w14:textId="77777777" w:rsidR="003B2F27" w:rsidRPr="009E50B1" w:rsidRDefault="003B2F27" w:rsidP="005B7138">
            <w:pPr>
              <w:widowControl w:val="0"/>
              <w:spacing w:after="160" w:line="360" w:lineRule="auto"/>
              <w:jc w:val="center"/>
              <w:rPr>
                <w:rFonts w:ascii="GHEA Grapalat" w:hAnsi="GHEA Grapalat"/>
                <w:iCs/>
                <w:color w:val="000000"/>
              </w:rPr>
            </w:pPr>
            <w:r w:rsidRPr="009E50B1">
              <w:rPr>
                <w:rFonts w:ascii="GHEA Grapalat" w:hAnsi="GHEA Grapalat"/>
                <w:color w:val="000000"/>
              </w:rPr>
              <w:t>М. П.</w:t>
            </w:r>
          </w:p>
        </w:tc>
      </w:tr>
    </w:tbl>
    <w:p w14:paraId="6147FB9F"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rPr>
      </w:pPr>
    </w:p>
    <w:p w14:paraId="218CE61E" w14:textId="77777777" w:rsidR="003B2F27" w:rsidRPr="009E50B1" w:rsidRDefault="003B2F27" w:rsidP="003B2F27">
      <w:pPr>
        <w:rPr>
          <w:rFonts w:ascii="GHEA Grapalat" w:hAnsi="GHEA Grapalat"/>
        </w:rPr>
      </w:pPr>
      <w:r w:rsidRPr="009E50B1">
        <w:rPr>
          <w:rFonts w:ascii="GHEA Grapalat" w:hAnsi="GHEA Grapalat"/>
        </w:rPr>
        <w:br w:type="page"/>
      </w:r>
    </w:p>
    <w:p w14:paraId="3564E132"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lastRenderedPageBreak/>
        <w:t>Приложение № 3.1</w:t>
      </w:r>
    </w:p>
    <w:p w14:paraId="7A1FFBE6" w14:textId="77777777" w:rsidR="003B2F27" w:rsidRPr="009E50B1" w:rsidRDefault="003B2F27" w:rsidP="003B2F27">
      <w:pPr>
        <w:widowControl w:val="0"/>
        <w:autoSpaceDE w:val="0"/>
        <w:autoSpaceDN w:val="0"/>
        <w:adjustRightInd w:val="0"/>
        <w:spacing w:after="160" w:line="360" w:lineRule="auto"/>
        <w:jc w:val="right"/>
        <w:rPr>
          <w:rFonts w:ascii="GHEA Grapalat" w:hAnsi="GHEA Grapalat" w:cs="TimesArmenianPSMT"/>
          <w:i/>
        </w:rPr>
      </w:pPr>
      <w:r w:rsidRPr="009E50B1">
        <w:rPr>
          <w:rFonts w:ascii="GHEA Grapalat" w:hAnsi="GHEA Grapalat"/>
          <w:i/>
        </w:rPr>
        <w:t xml:space="preserve">к Договору под кодом </w:t>
      </w:r>
      <w:r w:rsidRPr="009E50B1">
        <w:rPr>
          <w:rFonts w:ascii="GHEA Grapalat" w:hAnsi="GHEA Grapalat" w:cs="TimesArmenianPSMT"/>
          <w:i/>
        </w:rPr>
        <w:br/>
      </w:r>
      <w:r w:rsidRPr="009E50B1">
        <w:rPr>
          <w:rFonts w:ascii="GHEA Grapalat" w:hAnsi="GHEA Grapalat"/>
          <w:i/>
        </w:rPr>
        <w:t xml:space="preserve"> заключенному "</w:t>
      </w:r>
      <w:r w:rsidRPr="009E50B1">
        <w:rPr>
          <w:rFonts w:ascii="GHEA Grapalat" w:hAnsi="GHEA Grapalat"/>
          <w:i/>
        </w:rPr>
        <w:tab/>
        <w:t>"</w:t>
      </w:r>
      <w:r w:rsidRPr="009E50B1">
        <w:rPr>
          <w:rFonts w:ascii="GHEA Grapalat" w:hAnsi="GHEA Grapalat"/>
          <w:i/>
        </w:rPr>
        <w:tab/>
        <w:t>20.</w:t>
      </w:r>
      <w:r w:rsidRPr="009E50B1">
        <w:rPr>
          <w:rFonts w:ascii="GHEA Grapalat" w:hAnsi="GHEA Grapalat"/>
          <w:i/>
        </w:rPr>
        <w:tab/>
        <w:t>г.</w:t>
      </w:r>
    </w:p>
    <w:p w14:paraId="380FA45C" w14:textId="77777777" w:rsidR="003B2F27" w:rsidRPr="009E50B1" w:rsidRDefault="003B2F27" w:rsidP="003B2F27">
      <w:pPr>
        <w:widowControl w:val="0"/>
        <w:spacing w:after="160" w:line="360" w:lineRule="auto"/>
        <w:rPr>
          <w:rFonts w:ascii="GHEA Grapalat" w:hAnsi="GHEA Grapalat"/>
        </w:rPr>
      </w:pPr>
    </w:p>
    <w:p w14:paraId="4B21365D" w14:textId="77777777" w:rsidR="003B2F27" w:rsidRPr="009E50B1" w:rsidRDefault="003B2F27" w:rsidP="003B2F27">
      <w:pPr>
        <w:widowControl w:val="0"/>
        <w:tabs>
          <w:tab w:val="left" w:pos="2250"/>
        </w:tabs>
        <w:spacing w:after="160" w:line="360" w:lineRule="auto"/>
        <w:jc w:val="center"/>
        <w:rPr>
          <w:rFonts w:ascii="GHEA Grapalat" w:hAnsi="GHEA Grapalat" w:cs="Sylfaen"/>
          <w:bCs/>
        </w:rPr>
      </w:pPr>
      <w:r w:rsidRPr="009E50B1">
        <w:rPr>
          <w:rFonts w:ascii="GHEA Grapalat" w:hAnsi="GHEA Grapalat"/>
        </w:rPr>
        <w:t>АКТ № ________</w:t>
      </w:r>
    </w:p>
    <w:p w14:paraId="542F5890"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rPr>
      </w:pPr>
      <w:r w:rsidRPr="009E50B1">
        <w:rPr>
          <w:rFonts w:ascii="GHEA Grapalat" w:hAnsi="GHEA Grapalat"/>
        </w:rPr>
        <w:t>относительно фиксирования факта сдачи Заказчику результата договора</w:t>
      </w:r>
    </w:p>
    <w:p w14:paraId="376570CB" w14:textId="77777777" w:rsidR="003B2F27" w:rsidRPr="009E50B1"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9A4E57A" w14:textId="77777777" w:rsidR="003B2F27" w:rsidRPr="009E50B1" w:rsidRDefault="003B2F27" w:rsidP="003B2F27">
      <w:pPr>
        <w:widowControl w:val="0"/>
        <w:ind w:firstLine="567"/>
        <w:jc w:val="both"/>
        <w:rPr>
          <w:rFonts w:ascii="GHEA Grapalat" w:hAnsi="GHEA Grapalat"/>
        </w:rPr>
      </w:pPr>
      <w:r w:rsidRPr="009E50B1">
        <w:rPr>
          <w:rFonts w:ascii="GHEA Grapalat" w:hAnsi="GHEA Grapalat"/>
        </w:rPr>
        <w:t>Настоящим фиксируется, что в рамках договора закупки № ______________,</w:t>
      </w:r>
    </w:p>
    <w:p w14:paraId="560448F8" w14:textId="77777777" w:rsidR="003B2F27" w:rsidRPr="009E50B1" w:rsidRDefault="003B2F27" w:rsidP="003B2F27">
      <w:pPr>
        <w:widowControl w:val="0"/>
        <w:spacing w:after="120"/>
        <w:ind w:left="7371" w:hanging="141"/>
        <w:jc w:val="both"/>
        <w:rPr>
          <w:rFonts w:ascii="GHEA Grapalat" w:hAnsi="GHEA Grapalat"/>
          <w:sz w:val="16"/>
        </w:rPr>
      </w:pPr>
      <w:r w:rsidRPr="009E50B1">
        <w:rPr>
          <w:rFonts w:ascii="GHEA Grapalat" w:hAnsi="GHEA Grapalat"/>
          <w:sz w:val="16"/>
        </w:rPr>
        <w:t>номер договора</w:t>
      </w:r>
    </w:p>
    <w:p w14:paraId="7D702F27" w14:textId="77777777" w:rsidR="003B2F27" w:rsidRPr="009E50B1" w:rsidRDefault="003B2F27" w:rsidP="003B2F27">
      <w:pPr>
        <w:widowControl w:val="0"/>
        <w:tabs>
          <w:tab w:val="left" w:pos="4480"/>
        </w:tabs>
        <w:jc w:val="both"/>
        <w:rPr>
          <w:rFonts w:ascii="GHEA Grapalat" w:hAnsi="GHEA Grapalat" w:cs="Sylfaen"/>
        </w:rPr>
      </w:pPr>
      <w:r w:rsidRPr="009E50B1">
        <w:rPr>
          <w:rFonts w:ascii="GHEA Grapalat" w:hAnsi="GHEA Grapalat"/>
        </w:rPr>
        <w:t>заключенного __________________ 20</w:t>
      </w:r>
      <w:r w:rsidRPr="009E50B1">
        <w:rPr>
          <w:rFonts w:ascii="GHEA Grapalat" w:hAnsi="GHEA Grapalat"/>
        </w:rPr>
        <w:tab/>
        <w:t>г. между _____________________________</w:t>
      </w:r>
    </w:p>
    <w:p w14:paraId="53CDDBEF" w14:textId="77777777" w:rsidR="003B2F27" w:rsidRPr="009E50B1" w:rsidRDefault="003B2F27" w:rsidP="003B2F27">
      <w:pPr>
        <w:widowControl w:val="0"/>
        <w:tabs>
          <w:tab w:val="left" w:pos="6379"/>
        </w:tabs>
        <w:spacing w:after="120"/>
        <w:ind w:left="1701" w:right="-360"/>
        <w:jc w:val="both"/>
        <w:rPr>
          <w:rFonts w:ascii="GHEA Grapalat" w:hAnsi="GHEA Grapalat" w:cs="Sylfaen"/>
          <w:sz w:val="8"/>
        </w:rPr>
      </w:pPr>
      <w:r w:rsidRPr="009E50B1">
        <w:rPr>
          <w:rFonts w:ascii="GHEA Grapalat" w:hAnsi="GHEA Grapalat"/>
          <w:sz w:val="16"/>
        </w:rPr>
        <w:t xml:space="preserve">дата заключения договора </w:t>
      </w:r>
      <w:r w:rsidRPr="009E50B1">
        <w:rPr>
          <w:rFonts w:ascii="GHEA Grapalat" w:hAnsi="GHEA Grapalat"/>
          <w:sz w:val="16"/>
        </w:rPr>
        <w:tab/>
        <w:t>имя Заказчика</w:t>
      </w:r>
    </w:p>
    <w:p w14:paraId="1B7B47E7" w14:textId="77777777" w:rsidR="003B2F27" w:rsidRPr="009E50B1" w:rsidRDefault="003B2F27" w:rsidP="003B2F27">
      <w:pPr>
        <w:widowControl w:val="0"/>
        <w:tabs>
          <w:tab w:val="left" w:pos="360"/>
          <w:tab w:val="left" w:pos="540"/>
        </w:tabs>
        <w:ind w:right="-2"/>
        <w:jc w:val="both"/>
        <w:rPr>
          <w:rFonts w:ascii="GHEA Grapalat" w:hAnsi="GHEA Grapalat"/>
        </w:rPr>
      </w:pPr>
      <w:r w:rsidRPr="009E50B1">
        <w:rPr>
          <w:rFonts w:ascii="GHEA Grapalat" w:hAnsi="GHEA Grapalat"/>
        </w:rPr>
        <w:t xml:space="preserve">(далее — Заказчик) и ________________________________ (далее — Исполнитель), </w:t>
      </w:r>
    </w:p>
    <w:p w14:paraId="638227DB" w14:textId="77777777" w:rsidR="003B2F27" w:rsidRPr="009E50B1" w:rsidRDefault="003B2F27" w:rsidP="003B2F27">
      <w:pPr>
        <w:widowControl w:val="0"/>
        <w:spacing w:after="120"/>
        <w:ind w:left="3544" w:right="-360"/>
        <w:jc w:val="both"/>
        <w:rPr>
          <w:rFonts w:ascii="GHEA Grapalat" w:hAnsi="GHEA Grapalat"/>
          <w:sz w:val="16"/>
        </w:rPr>
      </w:pPr>
      <w:r w:rsidRPr="009E50B1">
        <w:rPr>
          <w:rFonts w:ascii="GHEA Grapalat" w:hAnsi="GHEA Grapalat"/>
          <w:sz w:val="16"/>
        </w:rPr>
        <w:t>имя Исполнителя</w:t>
      </w:r>
    </w:p>
    <w:p w14:paraId="133FEC94" w14:textId="77777777" w:rsidR="003B2F27" w:rsidRPr="009E50B1" w:rsidRDefault="003B2F27" w:rsidP="003B2F27">
      <w:pPr>
        <w:widowControl w:val="0"/>
        <w:tabs>
          <w:tab w:val="left" w:pos="360"/>
          <w:tab w:val="left" w:pos="540"/>
        </w:tabs>
        <w:spacing w:after="160" w:line="360" w:lineRule="auto"/>
        <w:jc w:val="both"/>
        <w:rPr>
          <w:rFonts w:ascii="GHEA Grapalat" w:hAnsi="GHEA Grapalat"/>
        </w:rPr>
      </w:pPr>
      <w:r w:rsidRPr="009E50B1">
        <w:rPr>
          <w:rFonts w:ascii="GHEA Grapalat" w:hAnsi="GHEA Grapalat"/>
        </w:rPr>
        <w:t>Исполнитель _______ 20</w:t>
      </w:r>
      <w:r w:rsidRPr="009E50B1">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E50B1" w14:paraId="09C1A0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63B273" w14:textId="77777777" w:rsidR="003B2F27" w:rsidRPr="009E50B1" w:rsidRDefault="003B2F27" w:rsidP="005B7138">
            <w:pPr>
              <w:widowControl w:val="0"/>
              <w:spacing w:after="120"/>
              <w:jc w:val="center"/>
              <w:rPr>
                <w:rFonts w:ascii="GHEA Grapalat" w:hAnsi="GHEA Grapalat" w:cs="Sylfaen"/>
                <w:bCs/>
              </w:rPr>
            </w:pPr>
            <w:r w:rsidRPr="009E50B1">
              <w:rPr>
                <w:rFonts w:ascii="GHEA Grapalat" w:hAnsi="GHEA Grapalat"/>
              </w:rPr>
              <w:t>Услуги</w:t>
            </w:r>
          </w:p>
        </w:tc>
      </w:tr>
      <w:tr w:rsidR="003B2F27" w:rsidRPr="009E50B1" w14:paraId="663E05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3AD79C"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6E6732"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679B5BD" w14:textId="77777777" w:rsidR="003B2F27" w:rsidRPr="009E50B1" w:rsidRDefault="003B2F27" w:rsidP="005B7138">
            <w:pPr>
              <w:widowControl w:val="0"/>
              <w:spacing w:after="120"/>
              <w:jc w:val="center"/>
              <w:rPr>
                <w:rFonts w:ascii="GHEA Grapalat" w:hAnsi="GHEA Grapalat"/>
              </w:rPr>
            </w:pPr>
            <w:r w:rsidRPr="009E50B1">
              <w:rPr>
                <w:rFonts w:ascii="GHEA Grapalat" w:hAnsi="GHEA Grapalat"/>
              </w:rPr>
              <w:t>объем (фактический)</w:t>
            </w:r>
          </w:p>
        </w:tc>
      </w:tr>
      <w:tr w:rsidR="003B2F27" w:rsidRPr="009E50B1" w14:paraId="6446D6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762F02"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4F65EBA"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A9D0147" w14:textId="77777777" w:rsidR="003B2F27" w:rsidRPr="009E50B1" w:rsidRDefault="003B2F27" w:rsidP="005B7138">
            <w:pPr>
              <w:widowControl w:val="0"/>
              <w:spacing w:after="120"/>
              <w:rPr>
                <w:rFonts w:ascii="GHEA Grapalat" w:hAnsi="GHEA Grapalat" w:cs="Sylfaen"/>
              </w:rPr>
            </w:pPr>
          </w:p>
        </w:tc>
      </w:tr>
      <w:tr w:rsidR="003B2F27" w:rsidRPr="009E50B1" w14:paraId="6234DE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9D51C5" w14:textId="77777777" w:rsidR="003B2F27" w:rsidRPr="009E50B1"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A56A632" w14:textId="77777777" w:rsidR="003B2F27" w:rsidRPr="009E50B1"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328569" w14:textId="77777777" w:rsidR="003B2F27" w:rsidRPr="009E50B1" w:rsidRDefault="003B2F27" w:rsidP="005B7138">
            <w:pPr>
              <w:widowControl w:val="0"/>
              <w:spacing w:after="120"/>
              <w:rPr>
                <w:rFonts w:ascii="GHEA Grapalat" w:hAnsi="GHEA Grapalat" w:cs="Sylfaen"/>
              </w:rPr>
            </w:pPr>
          </w:p>
        </w:tc>
      </w:tr>
    </w:tbl>
    <w:p w14:paraId="2140B239" w14:textId="77777777" w:rsidR="003B2F27" w:rsidRPr="009E50B1" w:rsidRDefault="003B2F27" w:rsidP="003B2F27">
      <w:pPr>
        <w:widowControl w:val="0"/>
        <w:spacing w:after="160" w:line="360" w:lineRule="auto"/>
        <w:ind w:firstLine="567"/>
        <w:jc w:val="both"/>
        <w:rPr>
          <w:rFonts w:ascii="GHEA Grapalat" w:hAnsi="GHEA Grapalat" w:cs="Sylfaen"/>
        </w:rPr>
      </w:pPr>
      <w:r w:rsidRPr="009E50B1">
        <w:rPr>
          <w:rFonts w:ascii="GHEA Grapalat" w:hAnsi="GHEA Grapalat"/>
        </w:rPr>
        <w:t>Настоящий акт составлен в 2 экземплярах, каждой из сторон предоставляется по одному экземпляру.</w:t>
      </w:r>
    </w:p>
    <w:p w14:paraId="4A01F96A" w14:textId="77777777" w:rsidR="003B2F27" w:rsidRPr="009E50B1" w:rsidRDefault="003B2F27" w:rsidP="003B2F27">
      <w:pPr>
        <w:rPr>
          <w:rFonts w:ascii="GHEA Grapalat" w:hAnsi="GHEA Grapalat" w:cs="Sylfaen"/>
        </w:rPr>
      </w:pPr>
      <w:r w:rsidRPr="009E50B1">
        <w:rPr>
          <w:rFonts w:ascii="GHEA Grapalat" w:hAnsi="GHEA Grapalat" w:cs="Sylfaen"/>
        </w:rPr>
        <w:br w:type="page"/>
      </w:r>
    </w:p>
    <w:p w14:paraId="48CA4700" w14:textId="77777777" w:rsidR="003B2F27" w:rsidRPr="009E50B1" w:rsidRDefault="003B2F27" w:rsidP="003B2F27">
      <w:pPr>
        <w:widowControl w:val="0"/>
        <w:spacing w:after="160" w:line="360" w:lineRule="auto"/>
        <w:jc w:val="center"/>
        <w:rPr>
          <w:rFonts w:ascii="GHEA Grapalat" w:hAnsi="GHEA Grapalat" w:cs="Sylfaen"/>
        </w:rPr>
      </w:pPr>
      <w:r w:rsidRPr="009E50B1">
        <w:rPr>
          <w:rFonts w:ascii="GHEA Grapalat" w:hAnsi="GHEA Grapalat"/>
        </w:rPr>
        <w:lastRenderedPageBreak/>
        <w:t>СТОРОНЫ</w:t>
      </w:r>
    </w:p>
    <w:p w14:paraId="1312AFA2"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3B2F27" w:rsidRPr="009E50B1" w14:paraId="12748900" w14:textId="77777777" w:rsidTr="005B7138">
        <w:tc>
          <w:tcPr>
            <w:tcW w:w="4785" w:type="dxa"/>
          </w:tcPr>
          <w:p w14:paraId="4EE88B27"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Сдал</w:t>
            </w:r>
          </w:p>
        </w:tc>
        <w:tc>
          <w:tcPr>
            <w:tcW w:w="5223" w:type="dxa"/>
          </w:tcPr>
          <w:p w14:paraId="4A2F44F0" w14:textId="77777777" w:rsidR="003B2F27" w:rsidRPr="009E50B1" w:rsidRDefault="003B2F27" w:rsidP="005B7138">
            <w:pPr>
              <w:widowControl w:val="0"/>
              <w:tabs>
                <w:tab w:val="left" w:pos="360"/>
                <w:tab w:val="left" w:pos="540"/>
              </w:tabs>
              <w:spacing w:after="160" w:line="360" w:lineRule="auto"/>
              <w:jc w:val="center"/>
              <w:rPr>
                <w:rFonts w:ascii="GHEA Grapalat" w:hAnsi="GHEA Grapalat" w:cs="Sylfaen"/>
                <w:b/>
                <w:bCs/>
              </w:rPr>
            </w:pPr>
            <w:r w:rsidRPr="009E50B1">
              <w:rPr>
                <w:rFonts w:ascii="GHEA Grapalat" w:hAnsi="GHEA Grapalat"/>
                <w:b/>
              </w:rPr>
              <w:t xml:space="preserve"> Принял</w:t>
            </w:r>
          </w:p>
        </w:tc>
      </w:tr>
    </w:tbl>
    <w:p w14:paraId="1BB8885D" w14:textId="77777777" w:rsidR="003B2F27" w:rsidRPr="009E50B1" w:rsidRDefault="003B2F27" w:rsidP="003B2F27">
      <w:pPr>
        <w:widowControl w:val="0"/>
        <w:tabs>
          <w:tab w:val="left" w:pos="360"/>
          <w:tab w:val="left" w:pos="540"/>
        </w:tabs>
        <w:spacing w:after="160" w:line="360" w:lineRule="auto"/>
        <w:jc w:val="right"/>
        <w:rPr>
          <w:rFonts w:ascii="GHEA Grapalat" w:hAnsi="GHEA Grapalat" w:cs="Sylfaen"/>
        </w:rPr>
      </w:pPr>
      <w:r w:rsidRPr="009E50B1">
        <w:rPr>
          <w:rFonts w:ascii="GHEA Grapalat" w:hAnsi="GHEA Grapalat"/>
        </w:rPr>
        <w:t>представитель, спроектировавший заявку:</w:t>
      </w:r>
    </w:p>
    <w:p w14:paraId="11541694" w14:textId="77777777" w:rsidR="003B2F27" w:rsidRPr="009E50B1"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E50B1" w14:paraId="7F4B0CE7" w14:textId="77777777" w:rsidTr="005B7138">
        <w:trPr>
          <w:tblCellSpacing w:w="7" w:type="dxa"/>
          <w:jc w:val="center"/>
        </w:trPr>
        <w:tc>
          <w:tcPr>
            <w:tcW w:w="0" w:type="auto"/>
            <w:vAlign w:val="center"/>
          </w:tcPr>
          <w:p w14:paraId="61F2E77B"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3EA750F8"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c>
          <w:tcPr>
            <w:tcW w:w="0" w:type="auto"/>
            <w:vAlign w:val="center"/>
          </w:tcPr>
          <w:p w14:paraId="33DA1A87"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51387E1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фамилия, имя</w:t>
            </w:r>
          </w:p>
        </w:tc>
      </w:tr>
      <w:tr w:rsidR="003B2F27" w:rsidRPr="009E50B1" w14:paraId="61246C22" w14:textId="77777777" w:rsidTr="005B7138">
        <w:trPr>
          <w:tblCellSpacing w:w="7" w:type="dxa"/>
          <w:jc w:val="center"/>
        </w:trPr>
        <w:tc>
          <w:tcPr>
            <w:tcW w:w="0" w:type="auto"/>
            <w:vAlign w:val="center"/>
          </w:tcPr>
          <w:p w14:paraId="7D3AE9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 xml:space="preserve">___________________________ </w:t>
            </w:r>
          </w:p>
          <w:p w14:paraId="580DC64A"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c>
          <w:tcPr>
            <w:tcW w:w="0" w:type="auto"/>
            <w:vAlign w:val="center"/>
          </w:tcPr>
          <w:p w14:paraId="237CED1C" w14:textId="77777777" w:rsidR="003B2F27" w:rsidRPr="009E50B1" w:rsidRDefault="003B2F27" w:rsidP="005B7138">
            <w:pPr>
              <w:widowControl w:val="0"/>
              <w:jc w:val="center"/>
              <w:rPr>
                <w:rFonts w:ascii="GHEA Grapalat" w:hAnsi="GHEA Grapalat" w:cs="GHEA Grapalat"/>
                <w:color w:val="000000"/>
              </w:rPr>
            </w:pPr>
            <w:r w:rsidRPr="009E50B1">
              <w:rPr>
                <w:rFonts w:ascii="GHEA Grapalat" w:hAnsi="GHEA Grapalat"/>
                <w:color w:val="000000"/>
              </w:rPr>
              <w:t>___________________________</w:t>
            </w:r>
          </w:p>
          <w:p w14:paraId="0AA1180D" w14:textId="77777777" w:rsidR="003B2F27" w:rsidRPr="009E50B1" w:rsidRDefault="003B2F27" w:rsidP="005B7138">
            <w:pPr>
              <w:widowControl w:val="0"/>
              <w:spacing w:after="160" w:line="360" w:lineRule="auto"/>
              <w:jc w:val="center"/>
              <w:rPr>
                <w:rFonts w:ascii="GHEA Grapalat" w:hAnsi="GHEA Grapalat" w:cs="GHEA Grapalat"/>
                <w:color w:val="000000"/>
                <w:vertAlign w:val="superscript"/>
              </w:rPr>
            </w:pPr>
            <w:r w:rsidRPr="009E50B1">
              <w:rPr>
                <w:rFonts w:ascii="GHEA Grapalat" w:hAnsi="GHEA Grapalat"/>
                <w:color w:val="000000"/>
                <w:vertAlign w:val="superscript"/>
              </w:rPr>
              <w:t>подпись</w:t>
            </w:r>
          </w:p>
        </w:tc>
      </w:tr>
      <w:tr w:rsidR="003B2F27" w:rsidRPr="009E50B1" w14:paraId="12F63050" w14:textId="77777777" w:rsidTr="005B7138">
        <w:trPr>
          <w:tblCellSpacing w:w="7" w:type="dxa"/>
          <w:jc w:val="center"/>
        </w:trPr>
        <w:tc>
          <w:tcPr>
            <w:tcW w:w="0" w:type="auto"/>
            <w:vAlign w:val="center"/>
          </w:tcPr>
          <w:p w14:paraId="4D554425" w14:textId="77777777" w:rsidR="003B2F27" w:rsidRPr="009E50B1" w:rsidRDefault="003B2F27" w:rsidP="005B7138">
            <w:pPr>
              <w:widowControl w:val="0"/>
              <w:spacing w:after="160" w:line="360" w:lineRule="auto"/>
              <w:rPr>
                <w:rFonts w:ascii="GHEA Grapalat" w:hAnsi="GHEA Grapalat" w:cs="GHEA Grapalat"/>
                <w:color w:val="000000"/>
              </w:rPr>
            </w:pPr>
            <w:r w:rsidRPr="009E50B1">
              <w:rPr>
                <w:rFonts w:ascii="GHEA Grapalat" w:hAnsi="GHEA Grapalat"/>
                <w:color w:val="000000"/>
              </w:rPr>
              <w:t xml:space="preserve"> </w:t>
            </w:r>
          </w:p>
        </w:tc>
        <w:tc>
          <w:tcPr>
            <w:tcW w:w="0" w:type="auto"/>
            <w:vAlign w:val="center"/>
          </w:tcPr>
          <w:p w14:paraId="5B241994" w14:textId="77777777" w:rsidR="003B2F27" w:rsidRPr="009E50B1" w:rsidRDefault="003B2F27" w:rsidP="005B7138">
            <w:pPr>
              <w:widowControl w:val="0"/>
              <w:spacing w:after="160" w:line="360" w:lineRule="auto"/>
              <w:rPr>
                <w:rFonts w:ascii="GHEA Grapalat" w:hAnsi="GHEA Grapalat" w:cs="GHEA Grapalat"/>
                <w:color w:val="000000"/>
              </w:rPr>
            </w:pPr>
          </w:p>
        </w:tc>
      </w:tr>
    </w:tbl>
    <w:p w14:paraId="09A835F9" w14:textId="77777777" w:rsidR="003B2F27" w:rsidRPr="009E50B1" w:rsidRDefault="003B2F27" w:rsidP="003B2F27">
      <w:pPr>
        <w:widowControl w:val="0"/>
        <w:spacing w:after="160" w:line="360" w:lineRule="auto"/>
        <w:ind w:left="-142" w:firstLine="142"/>
        <w:jc w:val="center"/>
        <w:rPr>
          <w:rFonts w:ascii="GHEA Grapalat" w:hAnsi="GHEA Grapalat" w:cs="Sylfaen"/>
          <w:b/>
        </w:rPr>
      </w:pPr>
    </w:p>
    <w:p w14:paraId="152B3AD2" w14:textId="77777777" w:rsidR="003B2F27" w:rsidRPr="009E50B1" w:rsidRDefault="003B2F27" w:rsidP="003B2F27">
      <w:pPr>
        <w:pStyle w:val="norm"/>
        <w:widowControl w:val="0"/>
        <w:spacing w:after="160" w:line="360" w:lineRule="auto"/>
        <w:ind w:firstLine="284"/>
        <w:jc w:val="center"/>
        <w:rPr>
          <w:rFonts w:ascii="GHEA Grapalat" w:hAnsi="GHEA Grapalat"/>
          <w:b/>
          <w:sz w:val="24"/>
          <w:szCs w:val="24"/>
        </w:rPr>
      </w:pPr>
    </w:p>
    <w:p w14:paraId="367C47F5" w14:textId="77777777" w:rsidR="003A45B5" w:rsidRPr="009E50B1" w:rsidRDefault="003A45B5">
      <w:pPr>
        <w:rPr>
          <w:ins w:id="27" w:author="Inesa Kocharyan" w:date="2025-02-07T11:40:00Z"/>
          <w:rFonts w:ascii="GHEA Grapalat" w:hAnsi="GHEA Grapalat"/>
          <w:i/>
          <w:lang w:val="en-US"/>
        </w:rPr>
      </w:pPr>
      <w:ins w:id="28" w:author="Inesa Kocharyan" w:date="2025-02-07T11:40:00Z">
        <w:r w:rsidRPr="009E50B1">
          <w:rPr>
            <w:rFonts w:ascii="GHEA Grapalat" w:hAnsi="GHEA Grapalat"/>
            <w:i/>
            <w:lang w:val="en-US"/>
          </w:rPr>
          <w:br w:type="page"/>
        </w:r>
      </w:ins>
    </w:p>
    <w:p w14:paraId="58E14849"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lastRenderedPageBreak/>
        <w:t>Приложение № 4</w:t>
      </w:r>
    </w:p>
    <w:p w14:paraId="559F00E5" w14:textId="77777777" w:rsidR="003A45B5" w:rsidRPr="009E50B1" w:rsidRDefault="003A45B5" w:rsidP="003A45B5">
      <w:pPr>
        <w:widowControl w:val="0"/>
        <w:jc w:val="right"/>
        <w:rPr>
          <w:rFonts w:ascii="GHEA Grapalat" w:hAnsi="GHEA Grapalat" w:cs="Sylfaen"/>
          <w:i/>
        </w:rPr>
      </w:pPr>
      <w:r w:rsidRPr="009E50B1">
        <w:rPr>
          <w:rFonts w:ascii="GHEA Grapalat" w:hAnsi="GHEA Grapalat"/>
          <w:i/>
        </w:rPr>
        <w:t>к Договору под кодом</w:t>
      </w:r>
      <w:r w:rsidRPr="009E50B1">
        <w:rPr>
          <w:rFonts w:ascii="GHEA Grapalat" w:hAnsi="GHEA Grapalat"/>
          <w:i/>
          <w:lang w:val="hy-AM"/>
        </w:rPr>
        <w:t xml:space="preserve"> «      »</w:t>
      </w:r>
      <w:r w:rsidRPr="009E50B1">
        <w:rPr>
          <w:rFonts w:ascii="GHEA Grapalat" w:hAnsi="GHEA Grapalat"/>
          <w:i/>
        </w:rPr>
        <w:t xml:space="preserve"> </w:t>
      </w:r>
      <w:r w:rsidRPr="009E50B1">
        <w:rPr>
          <w:rFonts w:ascii="GHEA Grapalat" w:hAnsi="GHEA Grapalat" w:cs="Sylfaen"/>
          <w:i/>
        </w:rPr>
        <w:br/>
      </w:r>
      <w:r w:rsidRPr="009E50B1">
        <w:rPr>
          <w:rFonts w:ascii="GHEA Grapalat" w:hAnsi="GHEA Grapalat"/>
          <w:i/>
        </w:rPr>
        <w:t>заключенному "</w:t>
      </w:r>
      <w:r w:rsidRPr="009E50B1">
        <w:rPr>
          <w:rFonts w:ascii="GHEA Grapalat" w:hAnsi="GHEA Grapalat"/>
          <w:i/>
        </w:rPr>
        <w:tab/>
        <w:t xml:space="preserve"> "</w:t>
      </w:r>
      <w:r w:rsidRPr="009E50B1">
        <w:rPr>
          <w:rFonts w:ascii="GHEA Grapalat" w:hAnsi="GHEA Grapalat"/>
          <w:i/>
        </w:rPr>
        <w:tab/>
        <w:t>20</w:t>
      </w:r>
      <w:r w:rsidRPr="009E50B1">
        <w:rPr>
          <w:rFonts w:ascii="GHEA Grapalat" w:hAnsi="GHEA Grapalat"/>
          <w:i/>
        </w:rPr>
        <w:tab/>
        <w:t xml:space="preserve">  г.</w:t>
      </w:r>
    </w:p>
    <w:p w14:paraId="4FF22C01" w14:textId="77777777" w:rsidR="003A45B5" w:rsidRPr="009E50B1" w:rsidRDefault="003A45B5" w:rsidP="003A45B5">
      <w:pPr>
        <w:jc w:val="center"/>
        <w:rPr>
          <w:rFonts w:ascii="GHEA Grapalat" w:hAnsi="GHEA Grapalat" w:cs="GHEA Grapalat"/>
        </w:rPr>
      </w:pPr>
    </w:p>
    <w:p w14:paraId="188F01E6" w14:textId="77777777" w:rsidR="003A45B5" w:rsidRPr="009E50B1" w:rsidRDefault="003A45B5" w:rsidP="003A45B5">
      <w:pPr>
        <w:jc w:val="center"/>
        <w:rPr>
          <w:rFonts w:ascii="GHEA Grapalat" w:hAnsi="GHEA Grapalat" w:cs="GHEA Grapalat"/>
        </w:rPr>
      </w:pPr>
      <w:r w:rsidRPr="009E50B1">
        <w:rPr>
          <w:rFonts w:ascii="GHEA Grapalat" w:hAnsi="GHEA Grapalat" w:cs="GHEA Grapalat"/>
        </w:rPr>
        <w:t>УВЕДОМЛЕНИЕ</w:t>
      </w:r>
    </w:p>
    <w:p w14:paraId="41489EBC" w14:textId="77777777" w:rsidR="003A45B5" w:rsidRPr="009E50B1" w:rsidRDefault="003A45B5" w:rsidP="003A45B5">
      <w:pPr>
        <w:jc w:val="center"/>
        <w:rPr>
          <w:rFonts w:ascii="GHEA Grapalat" w:hAnsi="GHEA Grapalat" w:cs="GHEA Grapalat"/>
          <w:lang w:val="hy-AM"/>
        </w:rPr>
      </w:pPr>
    </w:p>
    <w:p w14:paraId="19FE6565" w14:textId="77777777" w:rsidR="003A45B5" w:rsidRPr="009E50B1" w:rsidRDefault="003A45B5" w:rsidP="003A45B5">
      <w:pPr>
        <w:rPr>
          <w:rFonts w:ascii="GHEA Grapalat" w:hAnsi="GHEA Grapalat" w:cs="Arial"/>
          <w:sz w:val="20"/>
          <w:szCs w:val="20"/>
          <w:lang w:val="es-ES"/>
        </w:rPr>
      </w:pPr>
      <w:r w:rsidRPr="009E50B1">
        <w:rPr>
          <w:rFonts w:ascii="GHEA Grapalat" w:hAnsi="GHEA Grapalat"/>
          <w:u w:val="single"/>
          <w:lang w:val="es-ES"/>
        </w:rPr>
        <w:t xml:space="preserve">                                                             </w:t>
      </w:r>
      <w:r w:rsidRPr="009E50B1">
        <w:rPr>
          <w:rFonts w:ascii="GHEA Grapalat" w:hAnsi="GHEA Grapalat"/>
          <w:u w:val="single"/>
          <w:lang w:val="es-ES"/>
        </w:rPr>
        <w:tab/>
      </w:r>
      <w:r w:rsidRPr="009E50B1">
        <w:rPr>
          <w:rFonts w:ascii="GHEA Grapalat" w:hAnsi="GHEA Grapalat"/>
          <w:u w:val="single"/>
          <w:lang w:val="es-ES"/>
        </w:rPr>
        <w:tab/>
        <w:t xml:space="preserve">       </w:t>
      </w:r>
      <w:r w:rsidRPr="009E50B1">
        <w:rPr>
          <w:rFonts w:ascii="GHEA Grapalat" w:hAnsi="GHEA Grapalat"/>
          <w:lang w:val="es-ES"/>
        </w:rPr>
        <w:t xml:space="preserve"> </w:t>
      </w:r>
      <w:r w:rsidRPr="009E50B1">
        <w:rPr>
          <w:rFonts w:ascii="GHEA Grapalat" w:hAnsi="GHEA Grapalat"/>
        </w:rPr>
        <w:t>з</w:t>
      </w:r>
      <w:r w:rsidRPr="009E50B1">
        <w:rPr>
          <w:rFonts w:ascii="GHEA Grapalat" w:hAnsi="GHEA Grapalat" w:cs="Sylfaen"/>
          <w:sz w:val="20"/>
          <w:szCs w:val="20"/>
        </w:rPr>
        <w:t>аявляет, что</w:t>
      </w:r>
      <w:r w:rsidRPr="009E50B1">
        <w:rPr>
          <w:rFonts w:ascii="GHEA Grapalat" w:hAnsi="GHEA Grapalat" w:cs="Arial"/>
          <w:sz w:val="20"/>
          <w:szCs w:val="20"/>
        </w:rPr>
        <w:t>:</w:t>
      </w:r>
      <w:r w:rsidRPr="009E50B1">
        <w:rPr>
          <w:rFonts w:ascii="GHEA Grapalat" w:hAnsi="GHEA Grapalat" w:cs="Arial"/>
          <w:sz w:val="20"/>
          <w:szCs w:val="20"/>
          <w:lang w:val="es-ES"/>
        </w:rPr>
        <w:t xml:space="preserve">  </w:t>
      </w:r>
    </w:p>
    <w:p w14:paraId="4F849806" w14:textId="77777777" w:rsidR="003A45B5" w:rsidRPr="009E50B1" w:rsidRDefault="003A45B5" w:rsidP="003A45B5">
      <w:pPr>
        <w:rPr>
          <w:rFonts w:ascii="GHEA Grapalat" w:hAnsi="GHEA Grapalat" w:cs="Arial"/>
          <w:vertAlign w:val="superscript"/>
          <w:lang w:val="es-ES"/>
        </w:rPr>
      </w:pPr>
      <w:r w:rsidRPr="009E50B1">
        <w:rPr>
          <w:rFonts w:ascii="GHEA Grapalat" w:hAnsi="GHEA Grapalat"/>
          <w:vertAlign w:val="superscript"/>
          <w:lang w:val="es-ES"/>
        </w:rPr>
        <w:t xml:space="preserve">               </w:t>
      </w:r>
      <w:r w:rsidRPr="009E50B1">
        <w:rPr>
          <w:rFonts w:ascii="GHEA Grapalat" w:hAnsi="GHEA Grapalat"/>
          <w:lang w:val="es-ES"/>
        </w:rPr>
        <w:t xml:space="preserve">     </w:t>
      </w:r>
      <w:r w:rsidRPr="009E50B1">
        <w:rPr>
          <w:rFonts w:ascii="GHEA Grapalat" w:hAnsi="GHEA Grapalat" w:cs="Sylfaen"/>
          <w:vertAlign w:val="superscript"/>
        </w:rPr>
        <w:t>название</w:t>
      </w:r>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финансового</w:t>
      </w:r>
      <w:proofErr w:type="spellEnd"/>
      <w:r w:rsidRPr="009E50B1">
        <w:rPr>
          <w:rFonts w:ascii="GHEA Grapalat" w:hAnsi="GHEA Grapalat" w:cs="Sylfaen"/>
          <w:vertAlign w:val="superscript"/>
          <w:lang w:val="es-ES"/>
        </w:rPr>
        <w:t xml:space="preserve"> </w:t>
      </w:r>
      <w:proofErr w:type="spellStart"/>
      <w:r w:rsidRPr="009E50B1">
        <w:rPr>
          <w:rFonts w:ascii="GHEA Grapalat" w:hAnsi="GHEA Grapalat" w:cs="Sylfaen"/>
          <w:vertAlign w:val="superscript"/>
          <w:lang w:val="es-ES"/>
        </w:rPr>
        <w:t>агента</w:t>
      </w:r>
      <w:proofErr w:type="spellEnd"/>
    </w:p>
    <w:p w14:paraId="2CC91132" w14:textId="77777777" w:rsidR="003A45B5" w:rsidRPr="009E50B1" w:rsidRDefault="003A45B5" w:rsidP="003A45B5">
      <w:pPr>
        <w:rPr>
          <w:rFonts w:ascii="GHEA Grapalat" w:hAnsi="GHEA Grapalat"/>
          <w:vertAlign w:val="superscript"/>
          <w:lang w:val="es-ES"/>
        </w:rPr>
      </w:pPr>
    </w:p>
    <w:p w14:paraId="38A57E09" w14:textId="77777777" w:rsidR="003A45B5" w:rsidRPr="009E50B1" w:rsidRDefault="003A45B5" w:rsidP="003A45B5">
      <w:pPr>
        <w:pStyle w:val="aff"/>
        <w:numPr>
          <w:ilvl w:val="0"/>
          <w:numId w:val="38"/>
        </w:numPr>
        <w:contextualSpacing/>
        <w:jc w:val="both"/>
        <w:rPr>
          <w:rFonts w:ascii="GHEA Grapalat" w:hAnsi="GHEA Grapalat"/>
          <w:u w:val="single"/>
          <w:lang w:val="es-ES"/>
        </w:rPr>
      </w:pPr>
      <w:r w:rsidRPr="009E50B1">
        <w:rPr>
          <w:rFonts w:ascii="GHEA Grapalat" w:hAnsi="GHEA Grapalat"/>
          <w:sz w:val="20"/>
          <w:szCs w:val="20"/>
        </w:rPr>
        <w:t>В рамках заключенного между</w:t>
      </w:r>
      <w:r w:rsidRPr="009E50B1">
        <w:rPr>
          <w:rFonts w:ascii="GHEA Grapalat" w:hAnsi="GHEA Grapalat"/>
        </w:rPr>
        <w:t xml:space="preserve"> -------------------------</w:t>
      </w:r>
      <w:r w:rsidRPr="009E50B1">
        <w:rPr>
          <w:rFonts w:ascii="GHEA Grapalat" w:hAnsi="GHEA Grapalat"/>
          <w:lang w:val="hy-AM"/>
        </w:rPr>
        <w:t xml:space="preserve"> </w:t>
      </w:r>
      <w:r w:rsidRPr="009E50B1">
        <w:rPr>
          <w:rFonts w:ascii="GHEA Grapalat" w:hAnsi="GHEA Grapalat"/>
          <w:sz w:val="20"/>
          <w:szCs w:val="20"/>
        </w:rPr>
        <w:t>- ом   и</w:t>
      </w:r>
      <w:r w:rsidRPr="009E50B1">
        <w:rPr>
          <w:rFonts w:ascii="GHEA Grapalat" w:hAnsi="GHEA Grapalat"/>
        </w:rPr>
        <w:t xml:space="preserve"> ---------------------------- </w:t>
      </w:r>
      <w:r w:rsidRPr="009E50B1">
        <w:rPr>
          <w:rFonts w:ascii="GHEA Grapalat" w:hAnsi="GHEA Grapalat"/>
          <w:sz w:val="20"/>
          <w:szCs w:val="20"/>
        </w:rPr>
        <w:t>-ом</w:t>
      </w:r>
      <w:r w:rsidRPr="009E50B1">
        <w:rPr>
          <w:rFonts w:ascii="GHEA Grapalat" w:hAnsi="GHEA Grapalat"/>
        </w:rPr>
        <w:t xml:space="preserve">                              </w:t>
      </w:r>
    </w:p>
    <w:p w14:paraId="3FE0F510" w14:textId="77777777" w:rsidR="003A45B5" w:rsidRPr="009E50B1" w:rsidRDefault="003A45B5" w:rsidP="003A45B5">
      <w:pPr>
        <w:rPr>
          <w:rFonts w:ascii="GHEA Grapalat" w:hAnsi="GHEA Grapalat" w:cs="Sylfaen"/>
          <w:vertAlign w:val="superscript"/>
        </w:rPr>
      </w:pP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заказчика</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 xml:space="preserve">                       </w:t>
      </w:r>
      <w:r w:rsidRPr="009E50B1">
        <w:rPr>
          <w:rFonts w:ascii="GHEA Grapalat" w:hAnsi="GHEA Grapalat" w:cs="Sylfaen"/>
          <w:vertAlign w:val="superscript"/>
          <w:lang w:val="hy-AM"/>
        </w:rPr>
        <w:t xml:space="preserve">           </w:t>
      </w: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34263FD4" w14:textId="77777777" w:rsidR="003A45B5" w:rsidRPr="009E50B1" w:rsidRDefault="003A45B5" w:rsidP="003A45B5">
      <w:pPr>
        <w:rPr>
          <w:rFonts w:ascii="GHEA Grapalat" w:hAnsi="GHEA Grapalat" w:cs="Sylfaen"/>
          <w:vertAlign w:val="superscript"/>
        </w:rPr>
      </w:pP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 </w:t>
      </w:r>
      <w:r w:rsidRPr="009E50B1">
        <w:rPr>
          <w:rFonts w:ascii="GHEA Grapalat" w:hAnsi="GHEA Grapalat" w:cs="Sylfaen"/>
          <w:sz w:val="20"/>
          <w:szCs w:val="20"/>
          <w:lang w:val="es-ES"/>
        </w:rPr>
        <w:t>20</w:t>
      </w:r>
      <w:r w:rsidRPr="009E50B1">
        <w:rPr>
          <w:rFonts w:ascii="GHEA Grapalat" w:hAnsi="GHEA Grapalat" w:cs="Sylfaen"/>
          <w:sz w:val="20"/>
          <w:szCs w:val="20"/>
        </w:rPr>
        <w:t>г</w:t>
      </w:r>
      <w:r w:rsidRPr="009E50B1">
        <w:rPr>
          <w:rFonts w:ascii="GHEA Grapalat" w:hAnsi="GHEA Grapalat" w:cs="Sylfaen"/>
          <w:sz w:val="20"/>
          <w:szCs w:val="20"/>
          <w:lang w:val="es-ES"/>
        </w:rPr>
        <w:t>.</w:t>
      </w:r>
      <w:r w:rsidRPr="009E50B1">
        <w:rPr>
          <w:rFonts w:ascii="GHEA Grapalat" w:hAnsi="GHEA Grapalat" w:cs="Sylfaen"/>
          <w:sz w:val="20"/>
          <w:szCs w:val="20"/>
        </w:rPr>
        <w:t xml:space="preserve">договора под кодом </w:t>
      </w:r>
      <w:r w:rsidRPr="009E50B1">
        <w:rPr>
          <w:rFonts w:ascii="GHEA Grapalat" w:hAnsi="GHEA Grapalat" w:cs="Sylfaen"/>
          <w:sz w:val="20"/>
          <w:szCs w:val="20"/>
          <w:lang w:val="es-ES"/>
        </w:rPr>
        <w:t xml:space="preserve"> </w:t>
      </w:r>
      <w:r w:rsidRPr="009E50B1">
        <w:rPr>
          <w:rFonts w:ascii="GHEA Grapalat" w:hAnsi="GHEA Grapalat"/>
          <w:i/>
          <w:sz w:val="20"/>
          <w:szCs w:val="20"/>
          <w:lang w:val="af-ZA"/>
        </w:rPr>
        <w:t>___</w:t>
      </w:r>
      <w:r w:rsidRPr="009E50B1">
        <w:rPr>
          <w:rFonts w:ascii="GHEA Grapalat" w:hAnsi="GHEA Grapalat" w:cs="Arial"/>
          <w:i/>
          <w:sz w:val="20"/>
          <w:szCs w:val="20"/>
          <w:shd w:val="clear" w:color="auto" w:fill="FFFFFF"/>
          <w:lang w:val="hy-AM"/>
        </w:rPr>
        <w:t>«   »</w:t>
      </w:r>
      <w:r w:rsidRPr="009E50B1">
        <w:rPr>
          <w:rFonts w:ascii="GHEA Grapalat" w:hAnsi="GHEA Grapalat"/>
          <w:i/>
          <w:sz w:val="20"/>
          <w:szCs w:val="20"/>
          <w:u w:val="single"/>
        </w:rPr>
        <w:t xml:space="preserve">__ </w:t>
      </w:r>
      <w:r w:rsidRPr="009E50B1">
        <w:rPr>
          <w:rFonts w:ascii="GHEA Grapalat" w:hAnsi="GHEA Grapalat"/>
          <w:sz w:val="20"/>
          <w:szCs w:val="20"/>
        </w:rPr>
        <w:t>(</w:t>
      </w:r>
      <w:r w:rsidRPr="009E50B1">
        <w:rPr>
          <w:rFonts w:ascii="GHEA Grapalat" w:hAnsi="GHEA Grapalat" w:cs="Sylfaen"/>
          <w:sz w:val="20"/>
          <w:szCs w:val="20"/>
        </w:rPr>
        <w:t>далее-Договор</w:t>
      </w:r>
      <w:r w:rsidRPr="009E50B1">
        <w:rPr>
          <w:rFonts w:ascii="GHEA Grapalat" w:hAnsi="GHEA Grapalat" w:cs="Sylfaen"/>
          <w:sz w:val="20"/>
          <w:szCs w:val="20"/>
          <w:lang w:val="es-ES"/>
        </w:rPr>
        <w:t>)</w:t>
      </w:r>
      <w:r w:rsidRPr="009E50B1">
        <w:rPr>
          <w:rFonts w:ascii="GHEA Grapalat" w:hAnsi="GHEA Grapalat" w:cs="Sylfaen"/>
          <w:sz w:val="20"/>
          <w:szCs w:val="20"/>
        </w:rPr>
        <w:t xml:space="preserve">, между мной </w:t>
      </w:r>
      <w:r w:rsidRPr="009E50B1">
        <w:rPr>
          <w:rFonts w:ascii="GHEA Grapalat" w:hAnsi="GHEA Grapalat" w:cs="Sylfaen"/>
          <w:sz w:val="20"/>
          <w:szCs w:val="20"/>
          <w:lang w:val="hy-AM"/>
        </w:rPr>
        <w:t xml:space="preserve"> </w:t>
      </w:r>
      <w:r w:rsidRPr="009E50B1">
        <w:rPr>
          <w:rFonts w:ascii="GHEA Grapalat" w:hAnsi="GHEA Grapalat" w:cs="Sylfaen"/>
          <w:sz w:val="20"/>
          <w:szCs w:val="20"/>
        </w:rPr>
        <w:t>и ------------------------- - ом</w:t>
      </w:r>
    </w:p>
    <w:p w14:paraId="3A6B79C3" w14:textId="77777777" w:rsidR="003A45B5" w:rsidRPr="009E50B1" w:rsidRDefault="003A45B5" w:rsidP="003A45B5">
      <w:pPr>
        <w:rPr>
          <w:rFonts w:ascii="GHEA Grapalat" w:hAnsi="GHEA Grapalat"/>
          <w:u w:val="single"/>
          <w:lang w:val="es-ES"/>
        </w:rPr>
      </w:pPr>
      <w:r w:rsidRPr="009E50B1">
        <w:rPr>
          <w:rFonts w:ascii="GHEA Grapalat" w:hAnsi="GHEA Grapalat" w:cs="Sylfaen"/>
          <w:vertAlign w:val="superscript"/>
        </w:rPr>
        <w:t xml:space="preserve">                                                                                                                                                                  название</w:t>
      </w:r>
      <w:r w:rsidRPr="009E50B1">
        <w:rPr>
          <w:rFonts w:ascii="GHEA Grapalat" w:hAnsi="GHEA Grapalat" w:cs="Sylfaen"/>
          <w:vertAlign w:val="superscript"/>
          <w:lang w:val="es-ES"/>
        </w:rPr>
        <w:t xml:space="preserve"> </w:t>
      </w:r>
      <w:r w:rsidRPr="009E50B1">
        <w:rPr>
          <w:rFonts w:ascii="GHEA Grapalat" w:hAnsi="GHEA Grapalat" w:cs="Sylfaen"/>
          <w:vertAlign w:val="superscript"/>
        </w:rPr>
        <w:t>исполнителя</w:t>
      </w:r>
    </w:p>
    <w:p w14:paraId="482B0E33" w14:textId="77777777" w:rsidR="003A45B5" w:rsidRPr="009E50B1" w:rsidRDefault="003A45B5" w:rsidP="003A45B5">
      <w:pPr>
        <w:ind w:firstLine="709"/>
        <w:rPr>
          <w:rFonts w:ascii="GHEA Grapalat" w:hAnsi="GHEA Grapalat" w:cs="Sylfaen"/>
          <w:sz w:val="20"/>
          <w:szCs w:val="20"/>
          <w:lang w:val="es-ES"/>
        </w:rPr>
      </w:pPr>
      <w:r w:rsidRPr="009E50B1">
        <w:rPr>
          <w:rFonts w:ascii="GHEA Grapalat" w:hAnsi="GHEA Grapalat"/>
          <w:u w:val="single"/>
          <w:lang w:val="es-ES"/>
        </w:rPr>
        <w:tab/>
      </w:r>
      <w:r w:rsidRPr="009E50B1">
        <w:rPr>
          <w:rFonts w:ascii="GHEA Grapalat" w:hAnsi="GHEA Grapalat" w:cs="Sylfaen"/>
          <w:sz w:val="20"/>
          <w:szCs w:val="20"/>
          <w:lang w:val="es-ES"/>
        </w:rPr>
        <w:t xml:space="preserve"> «--»   20  </w:t>
      </w:r>
      <w:r w:rsidRPr="009E50B1">
        <w:rPr>
          <w:rFonts w:ascii="GHEA Grapalat" w:hAnsi="GHEA Grapalat" w:cs="Sylfaen"/>
          <w:sz w:val="20"/>
          <w:szCs w:val="20"/>
        </w:rPr>
        <w:t xml:space="preserve">года </w:t>
      </w:r>
      <w:r w:rsidRPr="009E50B1">
        <w:rPr>
          <w:rFonts w:ascii="GHEA Grapalat" w:hAnsi="GHEA Grapalat" w:cs="Sylfaen"/>
          <w:sz w:val="20"/>
          <w:szCs w:val="20"/>
          <w:lang w:val="es-ES"/>
        </w:rPr>
        <w:t xml:space="preserve"> </w:t>
      </w:r>
      <w:r w:rsidRPr="009E50B1">
        <w:rPr>
          <w:rFonts w:ascii="GHEA Grapalat" w:hAnsi="GHEA Grapalat"/>
          <w:sz w:val="20"/>
          <w:szCs w:val="20"/>
        </w:rPr>
        <w:t>заключен</w:t>
      </w:r>
      <w:r w:rsidRPr="009E50B1">
        <w:rPr>
          <w:rFonts w:ascii="GHEA Grapalat" w:hAnsi="GHEA Grapalat" w:cs="Sylfaen"/>
          <w:sz w:val="20"/>
          <w:szCs w:val="20"/>
          <w:lang w:val="es-ES"/>
        </w:rPr>
        <w:t xml:space="preserve"> </w:t>
      </w:r>
      <w:r w:rsidRPr="009E50B1">
        <w:rPr>
          <w:rFonts w:ascii="GHEA Grapalat" w:hAnsi="GHEA Grapalat" w:cs="Sylfaen"/>
          <w:sz w:val="20"/>
          <w:szCs w:val="20"/>
        </w:rPr>
        <w:t xml:space="preserve">договор факторинга под кодом </w:t>
      </w:r>
      <w:r w:rsidRPr="009E50B1">
        <w:rPr>
          <w:rFonts w:ascii="GHEA Grapalat" w:hAnsi="GHEA Grapalat"/>
          <w:lang w:val="es-ES"/>
        </w:rPr>
        <w:t>«</w:t>
      </w:r>
      <w:r w:rsidRPr="009E50B1">
        <w:rPr>
          <w:rFonts w:ascii="GHEA Grapalat" w:hAnsi="GHEA Grapalat"/>
          <w:sz w:val="20"/>
          <w:szCs w:val="20"/>
          <w:lang w:val="es-ES"/>
        </w:rPr>
        <w:t>---</w:t>
      </w:r>
      <w:r w:rsidRPr="009E50B1">
        <w:rPr>
          <w:rFonts w:ascii="GHEA Grapalat" w:hAnsi="GHEA Grapalat" w:cs="Sylfaen"/>
          <w:sz w:val="20"/>
          <w:szCs w:val="20"/>
          <w:lang w:val="es-ES"/>
        </w:rPr>
        <w:t>------------------</w:t>
      </w:r>
      <w:r w:rsidRPr="009E50B1">
        <w:rPr>
          <w:rFonts w:ascii="GHEA Grapalat" w:hAnsi="GHEA Grapalat"/>
          <w:lang w:val="es-ES"/>
        </w:rPr>
        <w:t>»</w:t>
      </w:r>
      <w:r w:rsidRPr="009E50B1">
        <w:rPr>
          <w:rFonts w:ascii="GHEA Grapalat" w:hAnsi="GHEA Grapalat"/>
        </w:rPr>
        <w:t>.</w:t>
      </w:r>
      <w:r w:rsidRPr="009E50B1">
        <w:rPr>
          <w:rFonts w:ascii="GHEA Grapalat" w:hAnsi="GHEA Grapalat" w:cs="Sylfaen"/>
          <w:sz w:val="20"/>
          <w:szCs w:val="20"/>
          <w:lang w:val="es-ES"/>
        </w:rPr>
        <w:t xml:space="preserve"> </w:t>
      </w:r>
    </w:p>
    <w:p w14:paraId="36CC84A2" w14:textId="77777777" w:rsidR="003A45B5" w:rsidRPr="009E50B1" w:rsidRDefault="003A45B5" w:rsidP="003A45B5">
      <w:pPr>
        <w:rPr>
          <w:rFonts w:ascii="GHEA Grapalat" w:hAnsi="GHEA Grapalat" w:cs="Sylfaen"/>
          <w:sz w:val="20"/>
          <w:szCs w:val="20"/>
          <w:lang w:val="es-ES"/>
        </w:rPr>
      </w:pPr>
    </w:p>
    <w:p w14:paraId="5F0906FA" w14:textId="77777777" w:rsidR="003A45B5" w:rsidRPr="009E50B1" w:rsidRDefault="003A45B5" w:rsidP="003A45B5">
      <w:pPr>
        <w:pStyle w:val="aff"/>
        <w:numPr>
          <w:ilvl w:val="0"/>
          <w:numId w:val="38"/>
        </w:numPr>
        <w:contextualSpacing/>
        <w:jc w:val="both"/>
        <w:rPr>
          <w:rFonts w:ascii="GHEA Grapalat" w:hAnsi="GHEA Grapalat" w:cs="Sylfaen"/>
          <w:sz w:val="20"/>
          <w:szCs w:val="20"/>
        </w:rPr>
      </w:pPr>
      <w:r w:rsidRPr="009E50B1">
        <w:rPr>
          <w:rFonts w:ascii="GHEA Grapalat" w:hAnsi="GHEA Grapalat" w:cs="Sylfaen"/>
          <w:sz w:val="20"/>
          <w:szCs w:val="20"/>
        </w:rPr>
        <w:t>Согласен с условиями изложенными в пункте 7.12 .</w:t>
      </w:r>
    </w:p>
    <w:p w14:paraId="785D93A3" w14:textId="77777777" w:rsidR="003A45B5" w:rsidRPr="009E50B1" w:rsidRDefault="003A45B5" w:rsidP="003A45B5">
      <w:pPr>
        <w:jc w:val="center"/>
        <w:rPr>
          <w:rFonts w:ascii="GHEA Grapalat" w:hAnsi="GHEA Grapalat" w:cs="GHEA Grapalat"/>
          <w:lang w:val="es-ES"/>
        </w:rPr>
      </w:pPr>
    </w:p>
    <w:p w14:paraId="38F5C6DB" w14:textId="77777777" w:rsidR="003A45B5" w:rsidRPr="009E50B1" w:rsidRDefault="003A45B5" w:rsidP="003A45B5">
      <w:pPr>
        <w:ind w:firstLine="709"/>
        <w:rPr>
          <w:rFonts w:ascii="GHEA Grapalat" w:hAnsi="GHEA Grapalat"/>
          <w:lang w:val="es-ES"/>
        </w:rPr>
      </w:pPr>
    </w:p>
    <w:p w14:paraId="47DA961A" w14:textId="77777777" w:rsidR="003A45B5" w:rsidRPr="009E50B1" w:rsidRDefault="003A45B5" w:rsidP="003A45B5">
      <w:pPr>
        <w:ind w:firstLine="709"/>
        <w:rPr>
          <w:rFonts w:ascii="GHEA Grapalat" w:hAnsi="GHEA Grapalat"/>
          <w:lang w:val="es-ES"/>
        </w:rPr>
      </w:pPr>
    </w:p>
    <w:p w14:paraId="27BD356B" w14:textId="77777777" w:rsidR="003A45B5" w:rsidRPr="009E50B1" w:rsidRDefault="003A45B5" w:rsidP="003A45B5">
      <w:pPr>
        <w:ind w:firstLine="709"/>
        <w:rPr>
          <w:rFonts w:ascii="GHEA Grapalat" w:hAnsi="GHEA Grapalat"/>
          <w:lang w:val="es-ES"/>
        </w:rPr>
      </w:pPr>
    </w:p>
    <w:p w14:paraId="20B718C6" w14:textId="77777777" w:rsidR="003A45B5" w:rsidRPr="009E50B1" w:rsidRDefault="003A45B5" w:rsidP="003A45B5">
      <w:pPr>
        <w:ind w:left="720" w:firstLine="720"/>
        <w:rPr>
          <w:rFonts w:ascii="GHEA Grapalat" w:hAnsi="GHEA Grapalat"/>
          <w:sz w:val="20"/>
          <w:lang w:val="hy-AM"/>
        </w:rPr>
      </w:pPr>
      <w:r w:rsidRPr="009E50B1">
        <w:rPr>
          <w:rFonts w:ascii="GHEA Grapalat" w:hAnsi="GHEA Grapalat"/>
          <w:sz w:val="20"/>
          <w:lang w:val="hy-AM"/>
        </w:rPr>
        <w:t xml:space="preserve">_______________________________________ </w:t>
      </w:r>
      <w:r w:rsidRPr="009E50B1">
        <w:rPr>
          <w:rFonts w:ascii="GHEA Grapalat" w:hAnsi="GHEA Grapalat"/>
          <w:sz w:val="20"/>
          <w:lang w:val="hy-AM"/>
        </w:rPr>
        <w:tab/>
        <w:t xml:space="preserve">                </w:t>
      </w:r>
      <w:r w:rsidRPr="009E50B1">
        <w:rPr>
          <w:rFonts w:ascii="GHEA Grapalat" w:hAnsi="GHEA Grapalat"/>
          <w:sz w:val="20"/>
          <w:lang w:val="es-ES"/>
        </w:rPr>
        <w:t xml:space="preserve">       </w:t>
      </w:r>
      <w:r w:rsidRPr="009E50B1">
        <w:rPr>
          <w:rFonts w:ascii="GHEA Grapalat" w:hAnsi="GHEA Grapalat"/>
          <w:sz w:val="20"/>
          <w:lang w:val="hy-AM"/>
        </w:rPr>
        <w:t xml:space="preserve">_____________ </w:t>
      </w:r>
    </w:p>
    <w:p w14:paraId="2B3E21AC" w14:textId="77777777" w:rsidR="003A45B5" w:rsidRPr="009E50B1" w:rsidRDefault="003A45B5" w:rsidP="003A45B5">
      <w:pPr>
        <w:rPr>
          <w:rFonts w:ascii="GHEA Grapalat" w:hAnsi="GHEA Grapalat"/>
          <w:sz w:val="20"/>
          <w:vertAlign w:val="superscript"/>
          <w:lang w:val="hy-AM"/>
        </w:rPr>
      </w:pPr>
      <w:r w:rsidRPr="009E50B1">
        <w:rPr>
          <w:rFonts w:ascii="GHEA Grapalat" w:hAnsi="GHEA Grapalat"/>
          <w:sz w:val="20"/>
          <w:vertAlign w:val="superscript"/>
        </w:rPr>
        <w:t xml:space="preserve">                                                </w:t>
      </w:r>
      <w:r w:rsidRPr="009E50B1">
        <w:rPr>
          <w:rFonts w:ascii="GHEA Grapalat" w:hAnsi="GHEA Grapalat"/>
          <w:sz w:val="20"/>
          <w:vertAlign w:val="superscript"/>
          <w:lang w:val="hy-AM"/>
        </w:rPr>
        <w:t>название финансового агента (должность руководителя, имя, фамилия)</w:t>
      </w:r>
      <w:r w:rsidRPr="009E50B1">
        <w:rPr>
          <w:rFonts w:ascii="GHEA Grapalat" w:hAnsi="GHEA Grapalat"/>
          <w:sz w:val="20"/>
          <w:vertAlign w:val="superscript"/>
        </w:rPr>
        <w:t xml:space="preserve">                                                         подпись</w:t>
      </w:r>
      <w:r w:rsidRPr="009E50B1">
        <w:rPr>
          <w:rFonts w:ascii="GHEA Grapalat" w:hAnsi="GHEA Grapalat"/>
          <w:sz w:val="20"/>
          <w:vertAlign w:val="superscript"/>
          <w:lang w:val="hy-AM"/>
        </w:rPr>
        <w:t xml:space="preserve">                                                                                                                                                                                                                       </w:t>
      </w:r>
    </w:p>
    <w:p w14:paraId="099E90BD" w14:textId="77777777" w:rsidR="003A45B5" w:rsidRPr="009E50B1" w:rsidRDefault="003A45B5" w:rsidP="003A45B5">
      <w:pPr>
        <w:jc w:val="right"/>
        <w:rPr>
          <w:rFonts w:ascii="GHEA Grapalat" w:hAnsi="GHEA Grapalat"/>
          <w:sz w:val="20"/>
          <w:lang w:val="hy-AM"/>
        </w:rPr>
      </w:pPr>
      <w:r w:rsidRPr="009E50B1">
        <w:rPr>
          <w:rFonts w:ascii="GHEA Grapalat" w:hAnsi="GHEA Grapalat"/>
          <w:sz w:val="20"/>
          <w:lang w:val="hy-AM"/>
        </w:rPr>
        <w:t xml:space="preserve">    </w:t>
      </w:r>
    </w:p>
    <w:p w14:paraId="2323608E"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sz w:val="16"/>
          <w:szCs w:val="16"/>
        </w:rPr>
        <w:t xml:space="preserve">                                                                                                      М. П.</w:t>
      </w:r>
      <w:r w:rsidRPr="009E50B1">
        <w:rPr>
          <w:rFonts w:ascii="GHEA Grapalat" w:hAnsi="GHEA Grapalat" w:cs="Sylfaen"/>
          <w:sz w:val="16"/>
          <w:szCs w:val="16"/>
          <w:lang w:val="es-ES"/>
        </w:rPr>
        <w:t xml:space="preserve"> (</w:t>
      </w:r>
      <w:r w:rsidRPr="009E50B1">
        <w:rPr>
          <w:rFonts w:ascii="GHEA Grapalat" w:hAnsi="GHEA Grapalat" w:cs="Sylfaen"/>
          <w:sz w:val="16"/>
          <w:szCs w:val="16"/>
        </w:rPr>
        <w:t>при наличии</w:t>
      </w:r>
      <w:r w:rsidRPr="009E50B1">
        <w:rPr>
          <w:rFonts w:ascii="GHEA Grapalat" w:hAnsi="GHEA Grapalat" w:cs="Sylfaen"/>
          <w:sz w:val="16"/>
          <w:szCs w:val="16"/>
          <w:lang w:val="es-ES"/>
        </w:rPr>
        <w:t>)</w:t>
      </w:r>
    </w:p>
    <w:p w14:paraId="1F3BDC6A" w14:textId="77777777" w:rsidR="003A45B5" w:rsidRPr="009E50B1" w:rsidRDefault="003A45B5" w:rsidP="003A45B5">
      <w:pPr>
        <w:jc w:val="center"/>
        <w:rPr>
          <w:rFonts w:ascii="GHEA Grapalat" w:hAnsi="GHEA Grapalat" w:cs="Sylfaen"/>
          <w:sz w:val="16"/>
          <w:szCs w:val="16"/>
          <w:lang w:val="es-ES"/>
        </w:rPr>
      </w:pPr>
      <w:r w:rsidRPr="009E50B1">
        <w:rPr>
          <w:rFonts w:ascii="GHEA Grapalat" w:hAnsi="GHEA Grapalat" w:cs="Sylfaen"/>
          <w:sz w:val="16"/>
          <w:szCs w:val="16"/>
          <w:lang w:val="es-ES"/>
        </w:rPr>
        <w:t xml:space="preserve">                                               </w:t>
      </w:r>
    </w:p>
    <w:p w14:paraId="56838428" w14:textId="77777777" w:rsidR="003A45B5" w:rsidRPr="009E50B1" w:rsidRDefault="003A45B5" w:rsidP="003A45B5">
      <w:pPr>
        <w:jc w:val="center"/>
        <w:rPr>
          <w:rFonts w:ascii="GHEA Grapalat" w:hAnsi="GHEA Grapalat" w:cs="Sylfaen"/>
          <w:sz w:val="16"/>
          <w:szCs w:val="16"/>
          <w:lang w:val="es-ES"/>
        </w:rPr>
      </w:pPr>
    </w:p>
    <w:p w14:paraId="0E71CE79" w14:textId="77777777" w:rsidR="008D352C" w:rsidRPr="009E50B1" w:rsidRDefault="003A45B5" w:rsidP="003A45B5">
      <w:pPr>
        <w:widowControl w:val="0"/>
        <w:spacing w:after="160"/>
        <w:ind w:left="-142" w:firstLine="142"/>
        <w:jc w:val="center"/>
        <w:rPr>
          <w:rFonts w:ascii="GHEA Grapalat" w:hAnsi="GHEA Grapalat"/>
          <w:i/>
          <w:lang w:val="en-US"/>
        </w:rPr>
      </w:pPr>
      <w:r w:rsidRPr="009E50B1">
        <w:rPr>
          <w:rFonts w:ascii="GHEA Grapalat" w:hAnsi="GHEA Grapalat" w:cs="Sylfaen"/>
          <w:sz w:val="20"/>
          <w:szCs w:val="20"/>
          <w:lang w:val="es-ES"/>
        </w:rPr>
        <w:t xml:space="preserve">«--»         20  </w:t>
      </w:r>
      <w:r w:rsidRPr="009E50B1">
        <w:rPr>
          <w:rFonts w:ascii="GHEA Grapalat" w:hAnsi="GHEA Grapalat" w:cs="Sylfaen"/>
          <w:sz w:val="20"/>
          <w:szCs w:val="20"/>
        </w:rPr>
        <w:t>г.</w:t>
      </w:r>
      <w:r w:rsidRPr="009E50B1">
        <w:rPr>
          <w:rFonts w:ascii="GHEA Grapalat" w:hAnsi="GHEA Grapalat"/>
          <w:sz w:val="20"/>
          <w:lang w:val="hy-AM"/>
        </w:rPr>
        <w:tab/>
      </w:r>
    </w:p>
    <w:sectPr w:rsidR="008D352C" w:rsidRPr="009E50B1" w:rsidSect="00CB0762">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4324C" w14:textId="77777777" w:rsidR="0016407F" w:rsidRDefault="0016407F">
      <w:r>
        <w:separator/>
      </w:r>
    </w:p>
  </w:endnote>
  <w:endnote w:type="continuationSeparator" w:id="0">
    <w:p w14:paraId="68BBE022" w14:textId="77777777" w:rsidR="0016407F" w:rsidRDefault="00164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95406F9"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36CDF">
          <w:rPr>
            <w:rFonts w:ascii="GHEA Grapalat" w:hAnsi="GHEA Grapalat"/>
            <w:noProof/>
            <w:sz w:val="24"/>
            <w:szCs w:val="24"/>
          </w:rPr>
          <w:t>114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65846" w14:textId="77777777" w:rsidR="0016407F" w:rsidRDefault="0016407F">
      <w:r>
        <w:separator/>
      </w:r>
    </w:p>
  </w:footnote>
  <w:footnote w:type="continuationSeparator" w:id="0">
    <w:p w14:paraId="40CF4977" w14:textId="77777777" w:rsidR="0016407F" w:rsidRDefault="0016407F">
      <w:r>
        <w:continuationSeparator/>
      </w:r>
    </w:p>
  </w:footnote>
  <w:footnote w:id="1">
    <w:p w14:paraId="33930C3A"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B48DA79"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4F21FC9"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7BA34F6" w14:textId="77777777" w:rsidR="0035683C" w:rsidRPr="00DF0ADE" w:rsidRDefault="0035683C" w:rsidP="00DF0ADE">
      <w:pPr>
        <w:pStyle w:val="af2"/>
        <w:jc w:val="both"/>
        <w:rPr>
          <w:rFonts w:ascii="GHEA Grapalat" w:hAnsi="GHEA Grapalat" w:cs="Sylfaen"/>
          <w:i/>
          <w:sz w:val="16"/>
          <w:szCs w:val="16"/>
        </w:rPr>
      </w:pPr>
    </w:p>
  </w:footnote>
  <w:footnote w:id="2">
    <w:p w14:paraId="3D8EC47E"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2914EAD2"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28133FC" w14:textId="77777777" w:rsidR="0035683C" w:rsidRPr="000811C1" w:rsidRDefault="0035683C" w:rsidP="0027573B">
      <w:pPr>
        <w:pStyle w:val="af2"/>
        <w:rPr>
          <w:rFonts w:ascii="Sylfaen" w:hAnsi="Sylfaen"/>
          <w:sz w:val="18"/>
          <w:szCs w:val="18"/>
        </w:rPr>
      </w:pPr>
    </w:p>
  </w:footnote>
  <w:footnote w:id="4">
    <w:p w14:paraId="51B41F2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5DA5B57" w14:textId="77777777" w:rsidR="0035683C" w:rsidRDefault="0035683C" w:rsidP="006B3E56">
      <w:pPr>
        <w:jc w:val="both"/>
      </w:pPr>
    </w:p>
    <w:p w14:paraId="04EEF4B2" w14:textId="77777777" w:rsidR="0035683C" w:rsidRPr="008444F1" w:rsidRDefault="0035683C" w:rsidP="006B3E56">
      <w:pPr>
        <w:jc w:val="both"/>
        <w:rPr>
          <w:i/>
        </w:rPr>
      </w:pPr>
    </w:p>
    <w:p w14:paraId="5E2E0D34"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7BD7B1A"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B286DE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0D58D6" w14:textId="77777777" w:rsidR="0035683C" w:rsidRDefault="0035683C" w:rsidP="006B3E56">
      <w:pPr>
        <w:jc w:val="both"/>
        <w:rPr>
          <w:rFonts w:ascii="GHEA Grapalat" w:hAnsi="GHEA Grapalat"/>
          <w:sz w:val="20"/>
          <w:szCs w:val="20"/>
          <w:lang w:val="af-ZA"/>
        </w:rPr>
      </w:pPr>
    </w:p>
    <w:p w14:paraId="2015F7BD" w14:textId="77777777" w:rsidR="0035683C" w:rsidRDefault="0035683C" w:rsidP="006B3E56">
      <w:pPr>
        <w:pStyle w:val="af2"/>
        <w:rPr>
          <w:rFonts w:asciiTheme="minorHAnsi" w:hAnsiTheme="minorHAnsi"/>
          <w:lang w:val="af-ZA"/>
        </w:rPr>
      </w:pPr>
    </w:p>
  </w:footnote>
  <w:footnote w:id="6">
    <w:p w14:paraId="05CDDA0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4531827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665C0F" w14:textId="77777777" w:rsidR="0035683C" w:rsidRPr="00D3436F" w:rsidRDefault="0035683C">
      <w:pPr>
        <w:pStyle w:val="af2"/>
        <w:rPr>
          <w:lang w:val="es-ES"/>
        </w:rPr>
      </w:pPr>
    </w:p>
  </w:footnote>
  <w:footnote w:id="8">
    <w:p w14:paraId="14BB293C"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26A1FBAD"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F40E042"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0">
    <w:p w14:paraId="66E81798"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0DE1754"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331EE0D" w14:textId="77777777" w:rsidR="0035683C" w:rsidRPr="00EA7C34" w:rsidRDefault="0035683C">
      <w:pPr>
        <w:pStyle w:val="af2"/>
        <w:rPr>
          <w:rFonts w:ascii="Sylfaen" w:hAnsi="Sylfaen"/>
        </w:rPr>
      </w:pPr>
    </w:p>
  </w:footnote>
  <w:footnote w:id="11">
    <w:p w14:paraId="7D861800"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1C53A972" w14:textId="77777777" w:rsidR="0035683C" w:rsidRPr="006F5F33" w:rsidRDefault="0035683C"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3">
    <w:p w14:paraId="50982E30"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930D4FB" w14:textId="77777777" w:rsidR="0035683C" w:rsidRPr="00BD564F" w:rsidRDefault="0035683C" w:rsidP="003B2F27">
      <w:pPr>
        <w:pStyle w:val="af2"/>
        <w:rPr>
          <w:rFonts w:asciiTheme="minorHAnsi" w:hAnsiTheme="minorHAnsi"/>
          <w:lang w:val="hy-AM"/>
        </w:rPr>
      </w:pPr>
    </w:p>
    <w:p w14:paraId="61679073"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5D1D81F0" w14:textId="77777777" w:rsidR="0035683C" w:rsidRPr="00576D9C" w:rsidRDefault="0035683C" w:rsidP="003B2F27">
      <w:pPr>
        <w:pStyle w:val="af2"/>
        <w:rPr>
          <w:rFonts w:asciiTheme="minorHAnsi" w:hAnsiTheme="minorHAnsi"/>
        </w:rPr>
      </w:pPr>
    </w:p>
  </w:footnote>
  <w:footnote w:id="14">
    <w:p w14:paraId="500EBF2F"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0C95699"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70C145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1574D82C"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3A5E4C5F" w14:textId="77777777" w:rsidTr="00B1013B">
        <w:tc>
          <w:tcPr>
            <w:tcW w:w="2631" w:type="dxa"/>
          </w:tcPr>
          <w:p w14:paraId="3E95DAE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5FC0F10"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1DA9A4E"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59260973" w14:textId="77777777" w:rsidTr="00B1013B">
        <w:tc>
          <w:tcPr>
            <w:tcW w:w="2631" w:type="dxa"/>
          </w:tcPr>
          <w:p w14:paraId="4EA4AE8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1EC875F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0B62676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5D3F9121" w14:textId="77777777" w:rsidTr="00B1013B">
        <w:tc>
          <w:tcPr>
            <w:tcW w:w="2631" w:type="dxa"/>
          </w:tcPr>
          <w:p w14:paraId="2345669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87E1C6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913876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2C637211" w14:textId="77777777" w:rsidTr="00B1013B">
        <w:tc>
          <w:tcPr>
            <w:tcW w:w="2631" w:type="dxa"/>
          </w:tcPr>
          <w:p w14:paraId="6AAF76BA"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86AB24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0475A63"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8ED58B0" w14:textId="77777777" w:rsidTr="00B1013B">
        <w:tc>
          <w:tcPr>
            <w:tcW w:w="2631" w:type="dxa"/>
          </w:tcPr>
          <w:p w14:paraId="7E1BB17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07732FE5"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690110C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7470533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434774A" w14:textId="77777777" w:rsidR="0035683C" w:rsidRPr="00576D9C" w:rsidRDefault="0035683C" w:rsidP="003B2F27">
      <w:pPr>
        <w:pStyle w:val="af2"/>
        <w:jc w:val="both"/>
        <w:rPr>
          <w:rFonts w:ascii="GHEA Grapalat" w:hAnsi="GHEA Grapalat"/>
          <w:lang w:val="hy-AM"/>
        </w:rPr>
      </w:pPr>
    </w:p>
  </w:footnote>
  <w:footnote w:id="15">
    <w:p w14:paraId="3BD1085B"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14:paraId="5D3A66EB"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14:paraId="248B39BD"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14:paraId="0C32BE83"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9">
    <w:p w14:paraId="11C35992"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0">
    <w:p w14:paraId="0E4FEF7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A15469" w14:textId="77777777" w:rsidR="0035683C" w:rsidRPr="00CA2754" w:rsidRDefault="0035683C" w:rsidP="003B2F27">
      <w:pPr>
        <w:pStyle w:val="af2"/>
        <w:jc w:val="both"/>
        <w:rPr>
          <w:sz w:val="2"/>
          <w:szCs w:val="2"/>
        </w:rPr>
      </w:pPr>
    </w:p>
  </w:footnote>
  <w:footnote w:id="21">
    <w:p w14:paraId="673006E0" w14:textId="77777777" w:rsidR="00CB0762" w:rsidRPr="00CA2754" w:rsidRDefault="00CB0762"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6D6612"/>
    <w:multiLevelType w:val="hybridMultilevel"/>
    <w:tmpl w:val="2B0A6E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435439"/>
    <w:multiLevelType w:val="hybridMultilevel"/>
    <w:tmpl w:val="D0060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2C3C74E0"/>
    <w:lvl w:ilvl="0" w:tplc="600E9696">
      <w:start w:val="1"/>
      <w:numFmt w:val="decimal"/>
      <w:lvlText w:val="%1."/>
      <w:lvlJc w:val="left"/>
      <w:pPr>
        <w:ind w:left="720" w:hanging="360"/>
      </w:pPr>
      <w:rPr>
        <w:rFonts w:ascii="Arial Unicode" w:hAnsi="Arial Unicode" w:cstheme="minorBidi" w:hint="default"/>
      </w:rPr>
    </w:lvl>
    <w:lvl w:ilvl="1" w:tplc="27426802">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Times New Roman" w:hint="default"/>
      </w:rPr>
    </w:lvl>
    <w:lvl w:ilvl="2" w:tplc="04090005">
      <w:start w:val="1"/>
      <w:numFmt w:val="bullet"/>
      <w:lvlText w:val=""/>
      <w:lvlJc w:val="left"/>
      <w:pPr>
        <w:ind w:left="2232" w:hanging="360"/>
      </w:pPr>
      <w:rPr>
        <w:rFonts w:ascii="Wingdings" w:hAnsi="Wingdings" w:hint="default"/>
      </w:rPr>
    </w:lvl>
    <w:lvl w:ilvl="3" w:tplc="04090001">
      <w:start w:val="1"/>
      <w:numFmt w:val="bullet"/>
      <w:lvlText w:val=""/>
      <w:lvlJc w:val="left"/>
      <w:pPr>
        <w:ind w:left="2952" w:hanging="360"/>
      </w:pPr>
      <w:rPr>
        <w:rFonts w:ascii="Symbol" w:hAnsi="Symbol" w:hint="default"/>
      </w:rPr>
    </w:lvl>
    <w:lvl w:ilvl="4" w:tplc="04090003">
      <w:start w:val="1"/>
      <w:numFmt w:val="bullet"/>
      <w:lvlText w:val="o"/>
      <w:lvlJc w:val="left"/>
      <w:pPr>
        <w:ind w:left="3672" w:hanging="360"/>
      </w:pPr>
      <w:rPr>
        <w:rFonts w:ascii="Courier New" w:hAnsi="Courier New" w:cs="Times New Roman" w:hint="default"/>
      </w:rPr>
    </w:lvl>
    <w:lvl w:ilvl="5" w:tplc="04090005">
      <w:start w:val="1"/>
      <w:numFmt w:val="bullet"/>
      <w:lvlText w:val=""/>
      <w:lvlJc w:val="left"/>
      <w:pPr>
        <w:ind w:left="4392" w:hanging="360"/>
      </w:pPr>
      <w:rPr>
        <w:rFonts w:ascii="Wingdings" w:hAnsi="Wingdings" w:hint="default"/>
      </w:rPr>
    </w:lvl>
    <w:lvl w:ilvl="6" w:tplc="04090001">
      <w:start w:val="1"/>
      <w:numFmt w:val="bullet"/>
      <w:lvlText w:val=""/>
      <w:lvlJc w:val="left"/>
      <w:pPr>
        <w:ind w:left="5112" w:hanging="360"/>
      </w:pPr>
      <w:rPr>
        <w:rFonts w:ascii="Symbol" w:hAnsi="Symbol" w:hint="default"/>
      </w:rPr>
    </w:lvl>
    <w:lvl w:ilvl="7" w:tplc="04090003">
      <w:start w:val="1"/>
      <w:numFmt w:val="bullet"/>
      <w:lvlText w:val="o"/>
      <w:lvlJc w:val="left"/>
      <w:pPr>
        <w:ind w:left="5832" w:hanging="360"/>
      </w:pPr>
      <w:rPr>
        <w:rFonts w:ascii="Courier New" w:hAnsi="Courier New" w:cs="Times New Roman" w:hint="default"/>
      </w:rPr>
    </w:lvl>
    <w:lvl w:ilvl="8" w:tplc="04090005">
      <w:start w:val="1"/>
      <w:numFmt w:val="bullet"/>
      <w:lvlText w:val=""/>
      <w:lvlJc w:val="left"/>
      <w:pPr>
        <w:ind w:left="6552" w:hanging="360"/>
      </w:pPr>
      <w:rPr>
        <w:rFonts w:ascii="Wingdings" w:hAnsi="Wingdings" w:hint="default"/>
      </w:rPr>
    </w:lvl>
  </w:abstractNum>
  <w:abstractNum w:abstractNumId="14" w15:restartNumberingAfterBreak="0">
    <w:nsid w:val="1C147447"/>
    <w:multiLevelType w:val="hybridMultilevel"/>
    <w:tmpl w:val="25C697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C61476E"/>
    <w:multiLevelType w:val="hybridMultilevel"/>
    <w:tmpl w:val="2EA6FBA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7B78CB"/>
    <w:multiLevelType w:val="hybridMultilevel"/>
    <w:tmpl w:val="C80E39E6"/>
    <w:lvl w:ilvl="0" w:tplc="A34E9822">
      <w:start w:val="1"/>
      <w:numFmt w:val="bullet"/>
      <w:lvlText w:val=""/>
      <w:lvlJc w:val="left"/>
      <w:pPr>
        <w:tabs>
          <w:tab w:val="num" w:pos="927"/>
        </w:tabs>
        <w:ind w:left="927"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C907AB"/>
    <w:multiLevelType w:val="hybridMultilevel"/>
    <w:tmpl w:val="CB04D0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71B37A5"/>
    <w:multiLevelType w:val="hybridMultilevel"/>
    <w:tmpl w:val="C9A44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79C67DD"/>
    <w:multiLevelType w:val="hybridMultilevel"/>
    <w:tmpl w:val="91DC1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30009422">
    <w:abstractNumId w:val="28"/>
  </w:num>
  <w:num w:numId="2" w16cid:durableId="1856574885">
    <w:abstractNumId w:val="15"/>
  </w:num>
  <w:num w:numId="3" w16cid:durableId="903761938">
    <w:abstractNumId w:val="27"/>
  </w:num>
  <w:num w:numId="4" w16cid:durableId="2140492841">
    <w:abstractNumId w:val="21"/>
  </w:num>
  <w:num w:numId="5" w16cid:durableId="138422631">
    <w:abstractNumId w:val="32"/>
  </w:num>
  <w:num w:numId="6" w16cid:durableId="1633486014">
    <w:abstractNumId w:val="28"/>
    <w:lvlOverride w:ilvl="0">
      <w:startOverride w:val="1"/>
    </w:lvlOverride>
    <w:lvlOverride w:ilvl="1"/>
    <w:lvlOverride w:ilvl="2"/>
    <w:lvlOverride w:ilvl="3"/>
    <w:lvlOverride w:ilvl="4"/>
    <w:lvlOverride w:ilvl="5"/>
    <w:lvlOverride w:ilvl="6"/>
    <w:lvlOverride w:ilvl="7"/>
    <w:lvlOverride w:ilvl="8"/>
  </w:num>
  <w:num w:numId="7" w16cid:durableId="8774000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704290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834970">
    <w:abstractNumId w:val="24"/>
  </w:num>
  <w:num w:numId="10" w16cid:durableId="1943142606">
    <w:abstractNumId w:val="8"/>
  </w:num>
  <w:num w:numId="11" w16cid:durableId="1834642772">
    <w:abstractNumId w:val="11"/>
  </w:num>
  <w:num w:numId="12" w16cid:durableId="1030644251">
    <w:abstractNumId w:val="41"/>
  </w:num>
  <w:num w:numId="13" w16cid:durableId="1901549338">
    <w:abstractNumId w:val="36"/>
  </w:num>
  <w:num w:numId="14" w16cid:durableId="29038997">
    <w:abstractNumId w:val="18"/>
  </w:num>
  <w:num w:numId="15" w16cid:durableId="1943564808">
    <w:abstractNumId w:val="38"/>
  </w:num>
  <w:num w:numId="16" w16cid:durableId="9453724">
    <w:abstractNumId w:val="20"/>
  </w:num>
  <w:num w:numId="17" w16cid:durableId="1986665963">
    <w:abstractNumId w:val="9"/>
  </w:num>
  <w:num w:numId="18" w16cid:durableId="545870803">
    <w:abstractNumId w:val="2"/>
  </w:num>
  <w:num w:numId="19" w16cid:durableId="179006603">
    <w:abstractNumId w:val="22"/>
  </w:num>
  <w:num w:numId="20" w16cid:durableId="1310162125">
    <w:abstractNumId w:val="22"/>
  </w:num>
  <w:num w:numId="21" w16cid:durableId="5537838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87782">
    <w:abstractNumId w:val="29"/>
  </w:num>
  <w:num w:numId="23" w16cid:durableId="863060713">
    <w:abstractNumId w:val="10"/>
  </w:num>
  <w:num w:numId="24" w16cid:durableId="1439913370">
    <w:abstractNumId w:val="26"/>
  </w:num>
  <w:num w:numId="25" w16cid:durableId="702440882">
    <w:abstractNumId w:val="17"/>
  </w:num>
  <w:num w:numId="26" w16cid:durableId="876821497">
    <w:abstractNumId w:val="7"/>
  </w:num>
  <w:num w:numId="27" w16cid:durableId="1747874889">
    <w:abstractNumId w:val="6"/>
  </w:num>
  <w:num w:numId="28" w16cid:durableId="621571031">
    <w:abstractNumId w:val="0"/>
  </w:num>
  <w:num w:numId="29" w16cid:durableId="68382901">
    <w:abstractNumId w:val="12"/>
  </w:num>
  <w:num w:numId="30" w16cid:durableId="2041278501">
    <w:abstractNumId w:val="34"/>
  </w:num>
  <w:num w:numId="31" w16cid:durableId="860781181">
    <w:abstractNumId w:val="31"/>
  </w:num>
  <w:num w:numId="32" w16cid:durableId="1538542511">
    <w:abstractNumId w:val="30"/>
  </w:num>
  <w:num w:numId="33" w16cid:durableId="724329054">
    <w:abstractNumId w:val="39"/>
  </w:num>
  <w:num w:numId="34" w16cid:durableId="2075856983">
    <w:abstractNumId w:val="33"/>
  </w:num>
  <w:num w:numId="35" w16cid:durableId="2080126804">
    <w:abstractNumId w:val="3"/>
  </w:num>
  <w:num w:numId="36" w16cid:durableId="466169943">
    <w:abstractNumId w:val="16"/>
  </w:num>
  <w:num w:numId="37" w16cid:durableId="1232545485">
    <w:abstractNumId w:val="37"/>
  </w:num>
  <w:num w:numId="38" w16cid:durableId="1558010610">
    <w:abstractNumId w:val="5"/>
  </w:num>
  <w:num w:numId="39" w16cid:durableId="1671447269">
    <w:abstractNumId w:val="14"/>
  </w:num>
  <w:num w:numId="40" w16cid:durableId="503398173">
    <w:abstractNumId w:val="4"/>
  </w:num>
  <w:num w:numId="41" w16cid:durableId="2081127815">
    <w:abstractNumId w:val="35"/>
  </w:num>
  <w:num w:numId="42" w16cid:durableId="1604222376">
    <w:abstractNumId w:val="23"/>
  </w:num>
  <w:num w:numId="43" w16cid:durableId="1547789122">
    <w:abstractNumId w:val="13"/>
  </w:num>
  <w:num w:numId="44" w16cid:durableId="214657559">
    <w:abstractNumId w:val="25"/>
  </w:num>
  <w:num w:numId="45" w16cid:durableId="1033313247">
    <w:abstractNumId w:val="1"/>
  </w:num>
  <w:num w:numId="46" w16cid:durableId="1976911342">
    <w:abstractNumId w:val="19"/>
  </w:num>
  <w:num w:numId="47" w16cid:durableId="1508788461">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08"/>
    <w:rsid w:val="000A15F9"/>
    <w:rsid w:val="000A16D5"/>
    <w:rsid w:val="000A214C"/>
    <w:rsid w:val="000A323C"/>
    <w:rsid w:val="000A37CE"/>
    <w:rsid w:val="000A4FC5"/>
    <w:rsid w:val="000A5316"/>
    <w:rsid w:val="000A5B16"/>
    <w:rsid w:val="000A5F9E"/>
    <w:rsid w:val="000A6B75"/>
    <w:rsid w:val="000A722C"/>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DF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2F84"/>
    <w:rsid w:val="00112FD3"/>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907"/>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07F"/>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4D92"/>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A2B"/>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43E"/>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9F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CE7"/>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4D9"/>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07F21"/>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A26"/>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DB0"/>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93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A4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199"/>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C38"/>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744"/>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AEA"/>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A12"/>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1EC3"/>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9"/>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BF4"/>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71"/>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0B1"/>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B36"/>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06"/>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A2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A22"/>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D93"/>
    <w:rsid w:val="00B12288"/>
    <w:rsid w:val="00B12330"/>
    <w:rsid w:val="00B12C72"/>
    <w:rsid w:val="00B1352B"/>
    <w:rsid w:val="00B138F3"/>
    <w:rsid w:val="00B13E25"/>
    <w:rsid w:val="00B14473"/>
    <w:rsid w:val="00B14486"/>
    <w:rsid w:val="00B14E56"/>
    <w:rsid w:val="00B1537B"/>
    <w:rsid w:val="00B15E61"/>
    <w:rsid w:val="00B16045"/>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A88"/>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54C"/>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2A4"/>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A95"/>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0FA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47F"/>
    <w:rsid w:val="00CB0762"/>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A41"/>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7A"/>
    <w:rsid w:val="00D42A5F"/>
    <w:rsid w:val="00D42D33"/>
    <w:rsid w:val="00D42E80"/>
    <w:rsid w:val="00D433D6"/>
    <w:rsid w:val="00D43420"/>
    <w:rsid w:val="00D43DFA"/>
    <w:rsid w:val="00D44803"/>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2DF"/>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09F6"/>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1DF"/>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1AB9D1"/>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89973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1411907">
      <w:bodyDiv w:val="1"/>
      <w:marLeft w:val="0"/>
      <w:marRight w:val="0"/>
      <w:marTop w:val="0"/>
      <w:marBottom w:val="0"/>
      <w:divBdr>
        <w:top w:val="none" w:sz="0" w:space="0" w:color="auto"/>
        <w:left w:val="none" w:sz="0" w:space="0" w:color="auto"/>
        <w:bottom w:val="none" w:sz="0" w:space="0" w:color="auto"/>
        <w:right w:val="none" w:sz="0" w:space="0" w:color="auto"/>
      </w:divBdr>
      <w:divsChild>
        <w:div w:id="1961524940">
          <w:marLeft w:val="0"/>
          <w:marRight w:val="0"/>
          <w:marTop w:val="0"/>
          <w:marBottom w:val="0"/>
          <w:divBdr>
            <w:top w:val="none" w:sz="0" w:space="0" w:color="auto"/>
            <w:left w:val="none" w:sz="0" w:space="0" w:color="auto"/>
            <w:bottom w:val="none" w:sz="0" w:space="0" w:color="auto"/>
            <w:right w:val="none" w:sz="0" w:space="0" w:color="auto"/>
          </w:divBdr>
          <w:divsChild>
            <w:div w:id="959264895">
              <w:marLeft w:val="0"/>
              <w:marRight w:val="0"/>
              <w:marTop w:val="0"/>
              <w:marBottom w:val="0"/>
              <w:divBdr>
                <w:top w:val="none" w:sz="0" w:space="0" w:color="auto"/>
                <w:left w:val="none" w:sz="0" w:space="0" w:color="auto"/>
                <w:bottom w:val="none" w:sz="0" w:space="0" w:color="auto"/>
                <w:right w:val="none" w:sz="0" w:space="0" w:color="auto"/>
              </w:divBdr>
              <w:divsChild>
                <w:div w:id="135803405">
                  <w:marLeft w:val="0"/>
                  <w:marRight w:val="0"/>
                  <w:marTop w:val="0"/>
                  <w:marBottom w:val="0"/>
                  <w:divBdr>
                    <w:top w:val="none" w:sz="0" w:space="0" w:color="auto"/>
                    <w:left w:val="none" w:sz="0" w:space="0" w:color="auto"/>
                    <w:bottom w:val="none" w:sz="0" w:space="0" w:color="auto"/>
                    <w:right w:val="none" w:sz="0" w:space="0" w:color="auto"/>
                  </w:divBdr>
                  <w:divsChild>
                    <w:div w:id="1890534594">
                      <w:marLeft w:val="0"/>
                      <w:marRight w:val="0"/>
                      <w:marTop w:val="0"/>
                      <w:marBottom w:val="0"/>
                      <w:divBdr>
                        <w:top w:val="none" w:sz="0" w:space="0" w:color="auto"/>
                        <w:left w:val="none" w:sz="0" w:space="0" w:color="auto"/>
                        <w:bottom w:val="none" w:sz="0" w:space="0" w:color="auto"/>
                        <w:right w:val="none" w:sz="0" w:space="0" w:color="auto"/>
                      </w:divBdr>
                      <w:divsChild>
                        <w:div w:id="1298026111">
                          <w:marLeft w:val="0"/>
                          <w:marRight w:val="0"/>
                          <w:marTop w:val="0"/>
                          <w:marBottom w:val="0"/>
                          <w:divBdr>
                            <w:top w:val="none" w:sz="0" w:space="0" w:color="auto"/>
                            <w:left w:val="none" w:sz="0" w:space="0" w:color="auto"/>
                            <w:bottom w:val="none" w:sz="0" w:space="0" w:color="auto"/>
                            <w:right w:val="none" w:sz="0" w:space="0" w:color="auto"/>
                          </w:divBdr>
                          <w:divsChild>
                            <w:div w:id="1580942820">
                              <w:marLeft w:val="0"/>
                              <w:marRight w:val="0"/>
                              <w:marTop w:val="0"/>
                              <w:marBottom w:val="0"/>
                              <w:divBdr>
                                <w:top w:val="none" w:sz="0" w:space="0" w:color="auto"/>
                                <w:left w:val="none" w:sz="0" w:space="0" w:color="auto"/>
                                <w:bottom w:val="none" w:sz="0" w:space="0" w:color="auto"/>
                                <w:right w:val="none" w:sz="0" w:space="0" w:color="auto"/>
                              </w:divBdr>
                              <w:divsChild>
                                <w:div w:id="1344477155">
                                  <w:marLeft w:val="0"/>
                                  <w:marRight w:val="0"/>
                                  <w:marTop w:val="0"/>
                                  <w:marBottom w:val="0"/>
                                  <w:divBdr>
                                    <w:top w:val="none" w:sz="0" w:space="0" w:color="auto"/>
                                    <w:left w:val="none" w:sz="0" w:space="0" w:color="auto"/>
                                    <w:bottom w:val="none" w:sz="0" w:space="0" w:color="auto"/>
                                    <w:right w:val="none" w:sz="0" w:space="0" w:color="auto"/>
                                  </w:divBdr>
                                  <w:divsChild>
                                    <w:div w:id="18502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632128">
                      <w:marLeft w:val="0"/>
                      <w:marRight w:val="0"/>
                      <w:marTop w:val="0"/>
                      <w:marBottom w:val="0"/>
                      <w:divBdr>
                        <w:top w:val="none" w:sz="0" w:space="0" w:color="auto"/>
                        <w:left w:val="none" w:sz="0" w:space="0" w:color="auto"/>
                        <w:bottom w:val="none" w:sz="0" w:space="0" w:color="auto"/>
                        <w:right w:val="none" w:sz="0" w:space="0" w:color="auto"/>
                      </w:divBdr>
                      <w:divsChild>
                        <w:div w:id="161640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0253070">
      <w:bodyDiv w:val="1"/>
      <w:marLeft w:val="0"/>
      <w:marRight w:val="0"/>
      <w:marTop w:val="0"/>
      <w:marBottom w:val="0"/>
      <w:divBdr>
        <w:top w:val="none" w:sz="0" w:space="0" w:color="auto"/>
        <w:left w:val="none" w:sz="0" w:space="0" w:color="auto"/>
        <w:bottom w:val="none" w:sz="0" w:space="0" w:color="auto"/>
        <w:right w:val="none" w:sz="0" w:space="0" w:color="auto"/>
      </w:divBdr>
      <w:divsChild>
        <w:div w:id="2125493931">
          <w:marLeft w:val="0"/>
          <w:marRight w:val="0"/>
          <w:marTop w:val="0"/>
          <w:marBottom w:val="0"/>
          <w:divBdr>
            <w:top w:val="none" w:sz="0" w:space="0" w:color="auto"/>
            <w:left w:val="none" w:sz="0" w:space="0" w:color="auto"/>
            <w:bottom w:val="none" w:sz="0" w:space="0" w:color="auto"/>
            <w:right w:val="none" w:sz="0" w:space="0" w:color="auto"/>
          </w:divBdr>
          <w:divsChild>
            <w:div w:id="262343664">
              <w:marLeft w:val="0"/>
              <w:marRight w:val="0"/>
              <w:marTop w:val="0"/>
              <w:marBottom w:val="0"/>
              <w:divBdr>
                <w:top w:val="none" w:sz="0" w:space="0" w:color="auto"/>
                <w:left w:val="none" w:sz="0" w:space="0" w:color="auto"/>
                <w:bottom w:val="none" w:sz="0" w:space="0" w:color="auto"/>
                <w:right w:val="none" w:sz="0" w:space="0" w:color="auto"/>
              </w:divBdr>
              <w:divsChild>
                <w:div w:id="1110204583">
                  <w:marLeft w:val="0"/>
                  <w:marRight w:val="0"/>
                  <w:marTop w:val="0"/>
                  <w:marBottom w:val="0"/>
                  <w:divBdr>
                    <w:top w:val="none" w:sz="0" w:space="0" w:color="auto"/>
                    <w:left w:val="none" w:sz="0" w:space="0" w:color="auto"/>
                    <w:bottom w:val="none" w:sz="0" w:space="0" w:color="auto"/>
                    <w:right w:val="none" w:sz="0" w:space="0" w:color="auto"/>
                  </w:divBdr>
                  <w:divsChild>
                    <w:div w:id="851182704">
                      <w:marLeft w:val="0"/>
                      <w:marRight w:val="0"/>
                      <w:marTop w:val="0"/>
                      <w:marBottom w:val="0"/>
                      <w:divBdr>
                        <w:top w:val="none" w:sz="0" w:space="0" w:color="auto"/>
                        <w:left w:val="none" w:sz="0" w:space="0" w:color="auto"/>
                        <w:bottom w:val="none" w:sz="0" w:space="0" w:color="auto"/>
                        <w:right w:val="none" w:sz="0" w:space="0" w:color="auto"/>
                      </w:divBdr>
                      <w:divsChild>
                        <w:div w:id="1170487855">
                          <w:marLeft w:val="0"/>
                          <w:marRight w:val="0"/>
                          <w:marTop w:val="0"/>
                          <w:marBottom w:val="0"/>
                          <w:divBdr>
                            <w:top w:val="none" w:sz="0" w:space="0" w:color="auto"/>
                            <w:left w:val="none" w:sz="0" w:space="0" w:color="auto"/>
                            <w:bottom w:val="none" w:sz="0" w:space="0" w:color="auto"/>
                            <w:right w:val="none" w:sz="0" w:space="0" w:color="auto"/>
                          </w:divBdr>
                          <w:divsChild>
                            <w:div w:id="192694479">
                              <w:marLeft w:val="0"/>
                              <w:marRight w:val="0"/>
                              <w:marTop w:val="0"/>
                              <w:marBottom w:val="0"/>
                              <w:divBdr>
                                <w:top w:val="none" w:sz="0" w:space="0" w:color="auto"/>
                                <w:left w:val="none" w:sz="0" w:space="0" w:color="auto"/>
                                <w:bottom w:val="none" w:sz="0" w:space="0" w:color="auto"/>
                                <w:right w:val="none" w:sz="0" w:space="0" w:color="auto"/>
                              </w:divBdr>
                              <w:divsChild>
                                <w:div w:id="152838520">
                                  <w:marLeft w:val="0"/>
                                  <w:marRight w:val="0"/>
                                  <w:marTop w:val="0"/>
                                  <w:marBottom w:val="0"/>
                                  <w:divBdr>
                                    <w:top w:val="none" w:sz="0" w:space="0" w:color="auto"/>
                                    <w:left w:val="none" w:sz="0" w:space="0" w:color="auto"/>
                                    <w:bottom w:val="none" w:sz="0" w:space="0" w:color="auto"/>
                                    <w:right w:val="none" w:sz="0" w:space="0" w:color="auto"/>
                                  </w:divBdr>
                                  <w:divsChild>
                                    <w:div w:id="9253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3364531">
                      <w:marLeft w:val="0"/>
                      <w:marRight w:val="0"/>
                      <w:marTop w:val="0"/>
                      <w:marBottom w:val="0"/>
                      <w:divBdr>
                        <w:top w:val="none" w:sz="0" w:space="0" w:color="auto"/>
                        <w:left w:val="none" w:sz="0" w:space="0" w:color="auto"/>
                        <w:bottom w:val="none" w:sz="0" w:space="0" w:color="auto"/>
                        <w:right w:val="none" w:sz="0" w:space="0" w:color="auto"/>
                      </w:divBdr>
                      <w:divsChild>
                        <w:div w:id="14735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95699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58006658">
      <w:bodyDiv w:val="1"/>
      <w:marLeft w:val="0"/>
      <w:marRight w:val="0"/>
      <w:marTop w:val="0"/>
      <w:marBottom w:val="0"/>
      <w:divBdr>
        <w:top w:val="none" w:sz="0" w:space="0" w:color="auto"/>
        <w:left w:val="none" w:sz="0" w:space="0" w:color="auto"/>
        <w:bottom w:val="none" w:sz="0" w:space="0" w:color="auto"/>
        <w:right w:val="none" w:sz="0" w:space="0" w:color="auto"/>
      </w:divBdr>
      <w:divsChild>
        <w:div w:id="684555454">
          <w:marLeft w:val="0"/>
          <w:marRight w:val="0"/>
          <w:marTop w:val="0"/>
          <w:marBottom w:val="0"/>
          <w:divBdr>
            <w:top w:val="none" w:sz="0" w:space="0" w:color="auto"/>
            <w:left w:val="none" w:sz="0" w:space="0" w:color="auto"/>
            <w:bottom w:val="none" w:sz="0" w:space="0" w:color="auto"/>
            <w:right w:val="none" w:sz="0" w:space="0" w:color="auto"/>
          </w:divBdr>
          <w:divsChild>
            <w:div w:id="1031146221">
              <w:marLeft w:val="0"/>
              <w:marRight w:val="0"/>
              <w:marTop w:val="0"/>
              <w:marBottom w:val="0"/>
              <w:divBdr>
                <w:top w:val="none" w:sz="0" w:space="0" w:color="auto"/>
                <w:left w:val="none" w:sz="0" w:space="0" w:color="auto"/>
                <w:bottom w:val="none" w:sz="0" w:space="0" w:color="auto"/>
                <w:right w:val="none" w:sz="0" w:space="0" w:color="auto"/>
              </w:divBdr>
              <w:divsChild>
                <w:div w:id="1019089529">
                  <w:marLeft w:val="0"/>
                  <w:marRight w:val="0"/>
                  <w:marTop w:val="0"/>
                  <w:marBottom w:val="0"/>
                  <w:divBdr>
                    <w:top w:val="none" w:sz="0" w:space="0" w:color="auto"/>
                    <w:left w:val="none" w:sz="0" w:space="0" w:color="auto"/>
                    <w:bottom w:val="none" w:sz="0" w:space="0" w:color="auto"/>
                    <w:right w:val="none" w:sz="0" w:space="0" w:color="auto"/>
                  </w:divBdr>
                  <w:divsChild>
                    <w:div w:id="1228691465">
                      <w:marLeft w:val="0"/>
                      <w:marRight w:val="0"/>
                      <w:marTop w:val="0"/>
                      <w:marBottom w:val="0"/>
                      <w:divBdr>
                        <w:top w:val="none" w:sz="0" w:space="0" w:color="auto"/>
                        <w:left w:val="none" w:sz="0" w:space="0" w:color="auto"/>
                        <w:bottom w:val="none" w:sz="0" w:space="0" w:color="auto"/>
                        <w:right w:val="none" w:sz="0" w:space="0" w:color="auto"/>
                      </w:divBdr>
                      <w:divsChild>
                        <w:div w:id="828787826">
                          <w:marLeft w:val="0"/>
                          <w:marRight w:val="0"/>
                          <w:marTop w:val="0"/>
                          <w:marBottom w:val="0"/>
                          <w:divBdr>
                            <w:top w:val="none" w:sz="0" w:space="0" w:color="auto"/>
                            <w:left w:val="none" w:sz="0" w:space="0" w:color="auto"/>
                            <w:bottom w:val="none" w:sz="0" w:space="0" w:color="auto"/>
                            <w:right w:val="none" w:sz="0" w:space="0" w:color="auto"/>
                          </w:divBdr>
                          <w:divsChild>
                            <w:div w:id="1292982660">
                              <w:marLeft w:val="0"/>
                              <w:marRight w:val="0"/>
                              <w:marTop w:val="0"/>
                              <w:marBottom w:val="0"/>
                              <w:divBdr>
                                <w:top w:val="none" w:sz="0" w:space="0" w:color="auto"/>
                                <w:left w:val="none" w:sz="0" w:space="0" w:color="auto"/>
                                <w:bottom w:val="none" w:sz="0" w:space="0" w:color="auto"/>
                                <w:right w:val="none" w:sz="0" w:space="0" w:color="auto"/>
                              </w:divBdr>
                              <w:divsChild>
                                <w:div w:id="1300765490">
                                  <w:marLeft w:val="0"/>
                                  <w:marRight w:val="0"/>
                                  <w:marTop w:val="0"/>
                                  <w:marBottom w:val="0"/>
                                  <w:divBdr>
                                    <w:top w:val="none" w:sz="0" w:space="0" w:color="auto"/>
                                    <w:left w:val="none" w:sz="0" w:space="0" w:color="auto"/>
                                    <w:bottom w:val="none" w:sz="0" w:space="0" w:color="auto"/>
                                    <w:right w:val="none" w:sz="0" w:space="0" w:color="auto"/>
                                  </w:divBdr>
                                  <w:divsChild>
                                    <w:div w:id="172952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0297958">
                      <w:marLeft w:val="0"/>
                      <w:marRight w:val="0"/>
                      <w:marTop w:val="0"/>
                      <w:marBottom w:val="0"/>
                      <w:divBdr>
                        <w:top w:val="none" w:sz="0" w:space="0" w:color="auto"/>
                        <w:left w:val="none" w:sz="0" w:space="0" w:color="auto"/>
                        <w:bottom w:val="none" w:sz="0" w:space="0" w:color="auto"/>
                        <w:right w:val="none" w:sz="0" w:space="0" w:color="auto"/>
                      </w:divBdr>
                      <w:divsChild>
                        <w:div w:id="182893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6528946">
      <w:bodyDiv w:val="1"/>
      <w:marLeft w:val="0"/>
      <w:marRight w:val="0"/>
      <w:marTop w:val="0"/>
      <w:marBottom w:val="0"/>
      <w:divBdr>
        <w:top w:val="none" w:sz="0" w:space="0" w:color="auto"/>
        <w:left w:val="none" w:sz="0" w:space="0" w:color="auto"/>
        <w:bottom w:val="none" w:sz="0" w:space="0" w:color="auto"/>
        <w:right w:val="none" w:sz="0" w:space="0" w:color="auto"/>
      </w:divBdr>
    </w:div>
    <w:div w:id="868101855">
      <w:bodyDiv w:val="1"/>
      <w:marLeft w:val="0"/>
      <w:marRight w:val="0"/>
      <w:marTop w:val="0"/>
      <w:marBottom w:val="0"/>
      <w:divBdr>
        <w:top w:val="none" w:sz="0" w:space="0" w:color="auto"/>
        <w:left w:val="none" w:sz="0" w:space="0" w:color="auto"/>
        <w:bottom w:val="none" w:sz="0" w:space="0" w:color="auto"/>
        <w:right w:val="none" w:sz="0" w:space="0" w:color="auto"/>
      </w:divBdr>
      <w:divsChild>
        <w:div w:id="168760823">
          <w:marLeft w:val="0"/>
          <w:marRight w:val="0"/>
          <w:marTop w:val="0"/>
          <w:marBottom w:val="0"/>
          <w:divBdr>
            <w:top w:val="none" w:sz="0" w:space="0" w:color="auto"/>
            <w:left w:val="none" w:sz="0" w:space="0" w:color="auto"/>
            <w:bottom w:val="none" w:sz="0" w:space="0" w:color="auto"/>
            <w:right w:val="none" w:sz="0" w:space="0" w:color="auto"/>
          </w:divBdr>
          <w:divsChild>
            <w:div w:id="90201195">
              <w:marLeft w:val="0"/>
              <w:marRight w:val="0"/>
              <w:marTop w:val="0"/>
              <w:marBottom w:val="0"/>
              <w:divBdr>
                <w:top w:val="none" w:sz="0" w:space="0" w:color="auto"/>
                <w:left w:val="none" w:sz="0" w:space="0" w:color="auto"/>
                <w:bottom w:val="none" w:sz="0" w:space="0" w:color="auto"/>
                <w:right w:val="none" w:sz="0" w:space="0" w:color="auto"/>
              </w:divBdr>
              <w:divsChild>
                <w:div w:id="1279413934">
                  <w:marLeft w:val="0"/>
                  <w:marRight w:val="0"/>
                  <w:marTop w:val="0"/>
                  <w:marBottom w:val="0"/>
                  <w:divBdr>
                    <w:top w:val="none" w:sz="0" w:space="0" w:color="auto"/>
                    <w:left w:val="none" w:sz="0" w:space="0" w:color="auto"/>
                    <w:bottom w:val="none" w:sz="0" w:space="0" w:color="auto"/>
                    <w:right w:val="none" w:sz="0" w:space="0" w:color="auto"/>
                  </w:divBdr>
                  <w:divsChild>
                    <w:div w:id="1587885576">
                      <w:marLeft w:val="0"/>
                      <w:marRight w:val="0"/>
                      <w:marTop w:val="0"/>
                      <w:marBottom w:val="0"/>
                      <w:divBdr>
                        <w:top w:val="none" w:sz="0" w:space="0" w:color="auto"/>
                        <w:left w:val="none" w:sz="0" w:space="0" w:color="auto"/>
                        <w:bottom w:val="none" w:sz="0" w:space="0" w:color="auto"/>
                        <w:right w:val="none" w:sz="0" w:space="0" w:color="auto"/>
                      </w:divBdr>
                      <w:divsChild>
                        <w:div w:id="597325541">
                          <w:marLeft w:val="0"/>
                          <w:marRight w:val="0"/>
                          <w:marTop w:val="0"/>
                          <w:marBottom w:val="0"/>
                          <w:divBdr>
                            <w:top w:val="none" w:sz="0" w:space="0" w:color="auto"/>
                            <w:left w:val="none" w:sz="0" w:space="0" w:color="auto"/>
                            <w:bottom w:val="none" w:sz="0" w:space="0" w:color="auto"/>
                            <w:right w:val="none" w:sz="0" w:space="0" w:color="auto"/>
                          </w:divBdr>
                          <w:divsChild>
                            <w:div w:id="805708016">
                              <w:marLeft w:val="0"/>
                              <w:marRight w:val="0"/>
                              <w:marTop w:val="0"/>
                              <w:marBottom w:val="0"/>
                              <w:divBdr>
                                <w:top w:val="none" w:sz="0" w:space="0" w:color="auto"/>
                                <w:left w:val="none" w:sz="0" w:space="0" w:color="auto"/>
                                <w:bottom w:val="none" w:sz="0" w:space="0" w:color="auto"/>
                                <w:right w:val="none" w:sz="0" w:space="0" w:color="auto"/>
                              </w:divBdr>
                              <w:divsChild>
                                <w:div w:id="1076560747">
                                  <w:marLeft w:val="0"/>
                                  <w:marRight w:val="0"/>
                                  <w:marTop w:val="0"/>
                                  <w:marBottom w:val="0"/>
                                  <w:divBdr>
                                    <w:top w:val="none" w:sz="0" w:space="0" w:color="auto"/>
                                    <w:left w:val="none" w:sz="0" w:space="0" w:color="auto"/>
                                    <w:bottom w:val="none" w:sz="0" w:space="0" w:color="auto"/>
                                    <w:right w:val="none" w:sz="0" w:space="0" w:color="auto"/>
                                  </w:divBdr>
                                  <w:divsChild>
                                    <w:div w:id="8168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577004">
                      <w:marLeft w:val="0"/>
                      <w:marRight w:val="0"/>
                      <w:marTop w:val="0"/>
                      <w:marBottom w:val="0"/>
                      <w:divBdr>
                        <w:top w:val="none" w:sz="0" w:space="0" w:color="auto"/>
                        <w:left w:val="none" w:sz="0" w:space="0" w:color="auto"/>
                        <w:bottom w:val="none" w:sz="0" w:space="0" w:color="auto"/>
                        <w:right w:val="none" w:sz="0" w:space="0" w:color="auto"/>
                      </w:divBdr>
                      <w:divsChild>
                        <w:div w:id="1945457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808625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37451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01927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ECAF-5234-49B0-BA75-D12AA8409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80</Pages>
  <Words>19624</Words>
  <Characters>111858</Characters>
  <Application>Microsoft Office Word</Application>
  <DocSecurity>0</DocSecurity>
  <Lines>932</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131220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1812</cp:revision>
  <cp:lastPrinted>2018-02-16T07:12:00Z</cp:lastPrinted>
  <dcterms:created xsi:type="dcterms:W3CDTF">2019-10-28T07:04:00Z</dcterms:created>
  <dcterms:modified xsi:type="dcterms:W3CDTF">2026-06-18T07:10:00Z</dcterms:modified>
</cp:coreProperties>
</file>